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9CDBCE">
      <w:pPr>
        <w:widowControl w:val="0"/>
        <w:spacing w:after="160" w:line="360" w:lineRule="auto"/>
        <w:ind w:firstLine="567"/>
        <w:jc w:val="right"/>
        <w:rPr>
          <w:rFonts w:ascii="GHEA Grapalat" w:hAnsi="GHEA Grapalat" w:cs="Sylfaen"/>
          <w:i/>
        </w:rPr>
      </w:pPr>
    </w:p>
    <w:p w14:paraId="5E667EE7">
      <w:pPr>
        <w:pStyle w:val="35"/>
        <w:spacing w:line="240" w:lineRule="auto"/>
        <w:ind w:firstLine="0"/>
        <w:jc w:val="center"/>
        <w:rPr>
          <w:rFonts w:ascii="GHEA Grapalat" w:hAnsi="GHEA Grapalat"/>
          <w:b/>
          <w:sz w:val="18"/>
          <w:szCs w:val="18"/>
        </w:rPr>
      </w:pPr>
      <w:r>
        <w:rPr>
          <w:rFonts w:ascii="GHEA Grapalat" w:hAnsi="GHEA Grapalat"/>
          <w:b/>
          <w:sz w:val="18"/>
          <w:szCs w:val="18"/>
        </w:rPr>
        <w:t>*В случае расхождений между армянской и русской версиями приглашения,</w:t>
      </w:r>
      <w:r>
        <w:rPr>
          <w:rFonts w:ascii="GHEA Grapalat" w:hAnsi="GHEA Grapalat"/>
          <w:b/>
          <w:sz w:val="18"/>
          <w:szCs w:val="18"/>
        </w:rPr>
        <w:br w:type="textWrapping"/>
      </w:r>
      <w:r>
        <w:rPr>
          <w:rFonts w:ascii="GHEA Grapalat" w:hAnsi="GHEA Grapalat"/>
          <w:b/>
          <w:sz w:val="18"/>
          <w:szCs w:val="18"/>
        </w:rPr>
        <w:t>преимущество будет иметь армянская версия.</w:t>
      </w:r>
    </w:p>
    <w:p w14:paraId="63DC12E2">
      <w:pPr>
        <w:pStyle w:val="35"/>
        <w:widowControl w:val="0"/>
        <w:spacing w:after="160" w:line="240" w:lineRule="auto"/>
        <w:ind w:firstLine="0"/>
        <w:jc w:val="center"/>
        <w:rPr>
          <w:rFonts w:ascii="GHEA Grapalat" w:hAnsi="GHEA Grapalat"/>
          <w:i w:val="0"/>
          <w:sz w:val="16"/>
          <w:szCs w:val="16"/>
        </w:rPr>
      </w:pPr>
    </w:p>
    <w:p w14:paraId="2C86937B">
      <w:pPr>
        <w:pStyle w:val="35"/>
        <w:widowControl w:val="0"/>
        <w:spacing w:after="160" w:line="240" w:lineRule="auto"/>
        <w:ind w:firstLine="0"/>
        <w:jc w:val="center"/>
        <w:rPr>
          <w:rFonts w:ascii="GHEA Grapalat" w:hAnsi="GHEA Grapalat"/>
          <w:b/>
          <w:i w:val="0"/>
          <w:sz w:val="24"/>
          <w:szCs w:val="24"/>
        </w:rPr>
      </w:pPr>
      <w:r>
        <w:rPr>
          <w:rFonts w:ascii="GHEA Grapalat" w:hAnsi="GHEA Grapalat"/>
          <w:b/>
          <w:i w:val="0"/>
          <w:sz w:val="24"/>
          <w:szCs w:val="24"/>
        </w:rPr>
        <w:t>ОБЪЯВЛЕНИЕ</w:t>
      </w:r>
    </w:p>
    <w:p w14:paraId="2F730767">
      <w:pPr>
        <w:pStyle w:val="35"/>
        <w:widowControl w:val="0"/>
        <w:spacing w:after="160" w:line="240" w:lineRule="auto"/>
        <w:ind w:firstLine="0"/>
        <w:jc w:val="center"/>
        <w:rPr>
          <w:rFonts w:ascii="GHEA Grapalat" w:hAnsi="GHEA Grapalat"/>
          <w:b/>
          <w:i w:val="0"/>
          <w:sz w:val="24"/>
          <w:szCs w:val="24"/>
        </w:rPr>
      </w:pPr>
      <w:r>
        <w:rPr>
          <w:rFonts w:ascii="GHEA Grapalat" w:hAnsi="GHEA Grapalat"/>
          <w:b/>
          <w:i w:val="0"/>
          <w:sz w:val="24"/>
          <w:szCs w:val="24"/>
        </w:rPr>
        <w:t>О ЗАПРОСЕ КОТИРОВОК</w:t>
      </w:r>
    </w:p>
    <w:p w14:paraId="2C8D4D88">
      <w:pPr>
        <w:pStyle w:val="35"/>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 </w:t>
      </w:r>
      <w:r>
        <w:rPr>
          <w:rFonts w:ascii="GHEA Grapalat" w:hAnsi="GHEA Grapalat"/>
          <w:i w:val="0"/>
          <w:sz w:val="24"/>
          <w:szCs w:val="24"/>
          <w:lang w:val="en-US"/>
        </w:rPr>
        <w:t>N</w:t>
      </w:r>
      <w:r>
        <w:rPr>
          <w:rFonts w:ascii="GHEA Grapalat" w:hAnsi="GHEA Grapalat"/>
          <w:i w:val="0"/>
          <w:sz w:val="24"/>
          <w:szCs w:val="24"/>
        </w:rPr>
        <w:t xml:space="preserve"> </w:t>
      </w:r>
      <w:r>
        <w:rPr>
          <w:rFonts w:hint="default" w:ascii="GHEA Grapalat" w:hAnsi="GHEA Grapalat"/>
          <w:i w:val="0"/>
          <w:sz w:val="24"/>
          <w:szCs w:val="24"/>
          <w:lang w:val="en-US"/>
        </w:rPr>
        <w:t>32</w:t>
      </w:r>
      <w:r>
        <w:rPr>
          <w:rFonts w:ascii="GHEA Grapalat" w:hAnsi="GHEA Grapalat"/>
          <w:i w:val="0"/>
          <w:sz w:val="24"/>
          <w:szCs w:val="24"/>
        </w:rPr>
        <w:t>"</w:t>
      </w:r>
    </w:p>
    <w:p w14:paraId="3624EC16">
      <w:pPr>
        <w:pStyle w:val="35"/>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от "</w:t>
      </w:r>
      <w:r>
        <w:rPr>
          <w:rFonts w:hint="default" w:ascii="GHEA Grapalat" w:hAnsi="GHEA Grapalat"/>
          <w:i w:val="0"/>
          <w:sz w:val="24"/>
          <w:szCs w:val="24"/>
          <w:lang w:val="en-US"/>
        </w:rPr>
        <w:t>03</w:t>
      </w:r>
      <w:r>
        <w:rPr>
          <w:rFonts w:ascii="GHEA Grapalat" w:hAnsi="GHEA Grapalat"/>
          <w:i w:val="0"/>
          <w:sz w:val="24"/>
          <w:szCs w:val="24"/>
        </w:rPr>
        <w:t>" "</w:t>
      </w:r>
      <w:r>
        <w:rPr>
          <w:rFonts w:ascii="GHEA Grapalat" w:hAnsi="GHEA Grapalat"/>
          <w:i w:val="0"/>
          <w:sz w:val="24"/>
          <w:szCs w:val="24"/>
          <w:lang w:val="hy-AM"/>
        </w:rPr>
        <w:t>ноя</w:t>
      </w:r>
      <w:r>
        <w:rPr>
          <w:rFonts w:ascii="GHEA Grapalat" w:hAnsi="GHEA Grapalat"/>
          <w:i w:val="0"/>
          <w:sz w:val="24"/>
          <w:szCs w:val="24"/>
        </w:rPr>
        <w:t>бря" 202</w:t>
      </w:r>
      <w:r>
        <w:rPr>
          <w:rFonts w:hint="default" w:ascii="GHEA Grapalat" w:hAnsi="GHEA Grapalat"/>
          <w:i w:val="0"/>
          <w:sz w:val="24"/>
          <w:szCs w:val="24"/>
          <w:lang w:val="en-US"/>
        </w:rPr>
        <w:t>5</w:t>
      </w:r>
      <w:r>
        <w:rPr>
          <w:rFonts w:ascii="GHEA Grapalat" w:hAnsi="GHEA Grapalat"/>
          <w:i w:val="0"/>
          <w:sz w:val="24"/>
          <w:szCs w:val="24"/>
        </w:rPr>
        <w:t xml:space="preserve"> года </w:t>
      </w:r>
    </w:p>
    <w:p w14:paraId="338E52EF">
      <w:pPr>
        <w:pStyle w:val="35"/>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процедуры </w:t>
      </w:r>
      <w:r>
        <w:rPr>
          <w:rFonts w:ascii="GHEA Grapalat" w:hAnsi="GHEA Grapalat"/>
          <w:b/>
          <w:sz w:val="24"/>
          <w:szCs w:val="24"/>
          <w:lang w:val="hy-AM"/>
        </w:rPr>
        <w:t>«</w:t>
      </w:r>
      <w:r>
        <w:rPr>
          <w:rFonts w:ascii="GHEA Grapalat" w:hAnsi="GHEA Grapalat"/>
          <w:b/>
          <w:lang w:val="hy-AM"/>
        </w:rPr>
        <w:t>ՎԲԿ-ԳՀԱՇՁԲ-2</w:t>
      </w:r>
      <w:r>
        <w:rPr>
          <w:rFonts w:hint="default" w:ascii="GHEA Grapalat" w:hAnsi="GHEA Grapalat"/>
          <w:b/>
          <w:lang w:val="en-US"/>
        </w:rPr>
        <w:t>5</w:t>
      </w:r>
      <w:r>
        <w:rPr>
          <w:rFonts w:ascii="GHEA Grapalat" w:hAnsi="GHEA Grapalat"/>
          <w:b/>
          <w:lang w:val="hy-AM"/>
        </w:rPr>
        <w:t>/</w:t>
      </w:r>
      <w:r>
        <w:rPr>
          <w:rFonts w:hint="default" w:ascii="GHEA Grapalat" w:hAnsi="GHEA Grapalat"/>
          <w:b/>
          <w:lang w:val="en-US"/>
        </w:rPr>
        <w:t>32</w:t>
      </w:r>
      <w:r>
        <w:rPr>
          <w:rFonts w:ascii="GHEA Grapalat" w:hAnsi="GHEA Grapalat"/>
          <w:b/>
          <w:sz w:val="24"/>
          <w:szCs w:val="24"/>
          <w:lang w:val="hy-AM"/>
        </w:rPr>
        <w:t>»</w:t>
      </w:r>
    </w:p>
    <w:p w14:paraId="6FBEF043">
      <w:pPr>
        <w:pStyle w:val="35"/>
        <w:widowControl w:val="0"/>
        <w:spacing w:after="160" w:line="240" w:lineRule="auto"/>
        <w:ind w:firstLine="0"/>
        <w:rPr>
          <w:rFonts w:ascii="GHEA Grapalat" w:hAnsi="GHEA Grapalat"/>
          <w:i w:val="0"/>
          <w:sz w:val="24"/>
          <w:szCs w:val="24"/>
        </w:rPr>
      </w:pPr>
      <w:r>
        <w:rPr>
          <w:rFonts w:ascii="GHEA Grapalat" w:hAnsi="GHEA Grapalat" w:cs="Arial LatRus"/>
          <w:i w:val="0"/>
          <w:iCs/>
          <w:sz w:val="22"/>
          <w:szCs w:val="22"/>
          <w:lang w:val="hy-AM"/>
        </w:rPr>
        <w:t xml:space="preserve">      </w:t>
      </w:r>
      <w:r>
        <w:rPr>
          <w:rFonts w:ascii="GHEA Grapalat" w:hAnsi="GHEA Grapalat" w:eastAsia="Calibri"/>
          <w:i w:val="0"/>
          <w:sz w:val="22"/>
          <w:szCs w:val="22"/>
          <w:lang w:val="hy-AM"/>
        </w:rPr>
        <w:t>ЗАО «Варденис</w:t>
      </w:r>
      <w:r>
        <w:rPr>
          <w:rFonts w:ascii="GHEA Grapalat" w:hAnsi="GHEA Grapalat" w:eastAsia="Calibri"/>
          <w:i w:val="0"/>
          <w:sz w:val="22"/>
          <w:szCs w:val="22"/>
        </w:rPr>
        <w:t>сий</w:t>
      </w:r>
      <w:r>
        <w:rPr>
          <w:rFonts w:ascii="GHEA Grapalat" w:hAnsi="GHEA Grapalat" w:eastAsia="Calibri"/>
          <w:i w:val="0"/>
          <w:sz w:val="22"/>
          <w:szCs w:val="22"/>
          <w:lang w:val="hy-AM"/>
        </w:rPr>
        <w:t xml:space="preserve"> М</w:t>
      </w:r>
      <w:r>
        <w:rPr>
          <w:rFonts w:ascii="GHEA Grapalat" w:hAnsi="GHEA Grapalat" w:eastAsia="Calibri"/>
          <w:sz w:val="22"/>
          <w:szCs w:val="22"/>
        </w:rPr>
        <w:t>Ц</w:t>
      </w:r>
      <w:r>
        <w:rPr>
          <w:rFonts w:ascii="GHEA Grapalat" w:hAnsi="GHEA Grapalat" w:eastAsia="Calibri"/>
          <w:i w:val="0"/>
          <w:sz w:val="22"/>
          <w:szCs w:val="22"/>
          <w:lang w:val="hy-AM"/>
        </w:rPr>
        <w:t>»</w:t>
      </w:r>
      <w:r>
        <w:rPr>
          <w:rFonts w:ascii="GHEA Grapalat" w:hAnsi="GHEA Grapalat"/>
          <w:i w:val="0"/>
          <w:sz w:val="22"/>
          <w:szCs w:val="22"/>
        </w:rPr>
        <w:t>, находящийся по адресу</w:t>
      </w:r>
      <w:r>
        <w:rPr>
          <w:rFonts w:ascii="GHEA Grapalat" w:hAnsi="GHEA Grapalat"/>
          <w:i w:val="0"/>
          <w:sz w:val="22"/>
          <w:szCs w:val="22"/>
          <w:lang w:val="hy-AM"/>
        </w:rPr>
        <w:t xml:space="preserve"> Гегаркуникском марз, РА, </w:t>
      </w:r>
      <w:r>
        <w:rPr>
          <w:rFonts w:ascii="GHEA Grapalat" w:hAnsi="GHEA Grapalat"/>
          <w:i w:val="0"/>
          <w:sz w:val="22"/>
          <w:szCs w:val="22"/>
          <w:lang w:val="af-ZA"/>
        </w:rPr>
        <w:t xml:space="preserve">г. </w:t>
      </w:r>
      <w:r>
        <w:rPr>
          <w:rFonts w:ascii="GHEA Grapalat" w:hAnsi="GHEA Grapalat"/>
          <w:i w:val="0"/>
          <w:sz w:val="22"/>
          <w:szCs w:val="22"/>
          <w:lang w:val="hy-AM"/>
        </w:rPr>
        <w:t xml:space="preserve">Варденис, </w:t>
      </w:r>
      <w:r>
        <w:rPr>
          <w:rFonts w:ascii="Sylfaen" w:hAnsi="Sylfaen"/>
          <w:i w:val="0"/>
          <w:lang w:val="hy-AM"/>
        </w:rPr>
        <w:t xml:space="preserve">ул. </w:t>
      </w:r>
      <w:r>
        <w:rPr>
          <w:rFonts w:ascii="Sylfaen" w:hAnsi="Sylfaen" w:eastAsia="MS Mincho" w:cs="MS Mincho"/>
          <w:i w:val="0"/>
          <w:lang w:val="hy-AM"/>
        </w:rPr>
        <w:t>Амбарцумяна, 93</w:t>
      </w:r>
      <w:r>
        <w:rPr>
          <w:rFonts w:ascii="GHEA Grapalat" w:hAnsi="GHEA Grapalat" w:cs="Arial LatRus"/>
          <w:i w:val="0"/>
          <w:iCs/>
        </w:rPr>
        <w:t>,</w:t>
      </w:r>
      <w:r>
        <w:rPr>
          <w:rFonts w:ascii="GHEA Grapalat" w:hAnsi="GHEA Grapalat"/>
          <w:i w:val="0"/>
          <w:sz w:val="24"/>
          <w:szCs w:val="24"/>
        </w:rPr>
        <w:t xml:space="preserve"> объявляет  запрос котировок,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w:t>
      </w:r>
    </w:p>
    <w:p w14:paraId="1987899A">
      <w:pPr>
        <w:pStyle w:val="35"/>
        <w:widowControl w:val="0"/>
        <w:spacing w:after="160"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w:t>
      </w:r>
      <w:r>
        <w:rPr>
          <w:rFonts w:ascii="GHEA Grapalat" w:hAnsi="GHEA Grapalat"/>
          <w:b/>
          <w:i w:val="0"/>
          <w:lang w:val="af-ZA"/>
        </w:rPr>
        <w:t xml:space="preserve">на выполнение </w:t>
      </w:r>
      <w:r>
        <w:rPr>
          <w:rFonts w:ascii="GHEA Grapalat" w:hAnsi="GHEA Grapalat"/>
          <w:b/>
          <w:i w:val="0"/>
          <w:lang w:val="hy-AM"/>
        </w:rPr>
        <w:t xml:space="preserve">работ по частичной </w:t>
      </w:r>
      <w:r>
        <w:rPr>
          <w:rFonts w:hint="default" w:ascii="GHEA Grapalat" w:hAnsi="GHEA Grapalat"/>
          <w:b/>
          <w:i w:val="0"/>
          <w:lang w:val="hy-AM"/>
        </w:rPr>
        <w:t xml:space="preserve">внутренней </w:t>
      </w:r>
      <w:r>
        <w:rPr>
          <w:rFonts w:ascii="GHEA Grapalat" w:hAnsi="GHEA Grapalat"/>
          <w:b/>
          <w:i w:val="0"/>
          <w:lang w:val="hy-AM"/>
        </w:rPr>
        <w:t xml:space="preserve">отделке и </w:t>
      </w:r>
      <w:r>
        <w:rPr>
          <w:rFonts w:hint="default" w:ascii="GHEA Grapalat" w:hAnsi="GHEA Grapalat"/>
          <w:b/>
          <w:i w:val="0"/>
          <w:lang w:val="hy-AM"/>
        </w:rPr>
        <w:t xml:space="preserve">ремонту в больничном здании </w:t>
      </w:r>
      <w:r>
        <w:rPr>
          <w:rFonts w:hint="default" w:ascii="GHEA Grapalat" w:hAnsi="GHEA Grapalat"/>
          <w:b/>
          <w:bCs/>
          <w:i w:val="0"/>
          <w:color w:val="000000" w:themeColor="text1"/>
          <w:lang w:val="hy-AM"/>
          <w14:textFill>
            <w14:solidFill>
              <w14:schemeClr w14:val="tx1"/>
            </w14:solidFill>
          </w14:textFill>
        </w:rPr>
        <w:t xml:space="preserve">ЗАО </w:t>
      </w:r>
      <w:r>
        <w:rPr>
          <w:rFonts w:ascii="GHEA Grapalat" w:hAnsi="GHEA Grapalat"/>
          <w:b/>
          <w:bCs/>
          <w:i w:val="0"/>
          <w:color w:val="000000" w:themeColor="text1"/>
          <w:lang w:val="hy-AM"/>
          <w14:textFill>
            <w14:solidFill>
              <w14:schemeClr w14:val="tx1"/>
            </w14:solidFill>
          </w14:textFill>
        </w:rPr>
        <w:t xml:space="preserve">«Варденисский </w:t>
      </w:r>
      <w:r>
        <w:rPr>
          <w:rFonts w:hint="default" w:ascii="GHEA Grapalat" w:hAnsi="GHEA Grapalat"/>
          <w:b/>
          <w:bCs/>
          <w:i w:val="0"/>
          <w:color w:val="000000" w:themeColor="text1"/>
          <w:lang w:val="hy-AM"/>
          <w14:textFill>
            <w14:solidFill>
              <w14:schemeClr w14:val="tx1"/>
            </w14:solidFill>
          </w14:textFill>
        </w:rPr>
        <w:t xml:space="preserve">медицинский центр </w:t>
      </w:r>
      <w:r>
        <w:rPr>
          <w:rFonts w:ascii="GHEA Grapalat" w:hAnsi="GHEA Grapalat"/>
          <w:b/>
          <w:bCs/>
          <w:i w:val="0"/>
          <w:color w:val="000000" w:themeColor="text1"/>
          <w:lang w:val="hy-AM"/>
          <w14:textFill>
            <w14:solidFill>
              <w14:schemeClr w14:val="tx1"/>
            </w14:solidFill>
          </w14:textFill>
        </w:rPr>
        <w:t>»</w:t>
      </w:r>
      <w:r>
        <w:rPr>
          <w:rFonts w:ascii="GHEA Grapalat" w:hAnsi="GHEA Grapalat"/>
          <w:i w:val="0"/>
          <w:sz w:val="24"/>
          <w:szCs w:val="24"/>
        </w:rPr>
        <w:t xml:space="preserve"> (далее — договор).</w:t>
      </w:r>
    </w:p>
    <w:p w14:paraId="435DD657">
      <w:pPr>
        <w:pStyle w:val="35"/>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1A2553BE">
      <w:pPr>
        <w:pStyle w:val="35"/>
        <w:widowControl w:val="0"/>
        <w:spacing w:after="160" w:line="240" w:lineRule="auto"/>
        <w:ind w:firstLine="567"/>
        <w:rPr>
          <w:rFonts w:ascii="GHEA Grapalat" w:hAnsi="GHEA Grapalat"/>
          <w:i w:val="0"/>
          <w:sz w:val="24"/>
          <w:szCs w:val="24"/>
        </w:rPr>
      </w:pPr>
      <w:r>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 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3EC8DA55">
      <w:pPr>
        <w:pStyle w:val="35"/>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066B146">
      <w:pPr>
        <w:pStyle w:val="35"/>
        <w:widowControl w:val="0"/>
        <w:spacing w:after="160" w:line="240" w:lineRule="auto"/>
        <w:ind w:firstLine="567"/>
        <w:rPr>
          <w:rFonts w:ascii="GHEA Grapalat" w:hAnsi="GHEA Grapalat"/>
          <w:i w:val="0"/>
          <w:sz w:val="24"/>
          <w:szCs w:val="24"/>
        </w:rPr>
      </w:pPr>
      <w:r>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до 1</w:t>
      </w:r>
      <w:r>
        <w:rPr>
          <w:rFonts w:hint="default" w:ascii="GHEA Grapalat" w:hAnsi="GHEA Grapalat"/>
          <w:i w:val="0"/>
          <w:sz w:val="24"/>
          <w:szCs w:val="24"/>
          <w:lang w:val="en-US"/>
        </w:rPr>
        <w:t>5</w:t>
      </w:r>
      <w:r>
        <w:rPr>
          <w:rFonts w:ascii="GHEA Grapalat" w:hAnsi="GHEA Grapalat"/>
          <w:i w:val="0"/>
          <w:sz w:val="24"/>
          <w:szCs w:val="24"/>
        </w:rPr>
        <w:t>.00 часов 7-ого дня с даты опубликования настоящего объявления.</w:t>
      </w:r>
    </w:p>
    <w:p w14:paraId="56214AF2">
      <w:pPr>
        <w:pStyle w:val="35"/>
        <w:widowControl w:val="0"/>
        <w:spacing w:after="160" w:line="240" w:lineRule="auto"/>
        <w:ind w:firstLine="567"/>
        <w:rPr>
          <w:rFonts w:ascii="GHEA Grapalat" w:hAnsi="GHEA Grapalat"/>
          <w:i w:val="0"/>
          <w:sz w:val="24"/>
          <w:szCs w:val="24"/>
        </w:rPr>
      </w:pPr>
      <w:r>
        <w:rPr>
          <w:rFonts w:ascii="GHEA Grapalat" w:hAnsi="GHEA Grapalat"/>
          <w:i w:val="0"/>
          <w:sz w:val="24"/>
          <w:szCs w:val="24"/>
        </w:rPr>
        <w:t>Кроме армянского языка заявки могут быть поданы также на английском или русском языке.</w:t>
      </w:r>
    </w:p>
    <w:p w14:paraId="4F84D34D">
      <w:pPr>
        <w:pStyle w:val="35"/>
        <w:widowControl w:val="0"/>
        <w:spacing w:after="160" w:line="240" w:lineRule="auto"/>
        <w:ind w:firstLine="567"/>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D22815A">
      <w:pPr>
        <w:pStyle w:val="35"/>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Ануш Мкртчян. </w:t>
      </w:r>
    </w:p>
    <w:p w14:paraId="0C145D9D">
      <w:pPr>
        <w:pStyle w:val="35"/>
        <w:widowControl w:val="0"/>
        <w:spacing w:after="160" w:line="240" w:lineRule="auto"/>
        <w:ind w:firstLine="567"/>
        <w:rPr>
          <w:rFonts w:ascii="GHEA Grapalat" w:hAnsi="GHEA Grapalat"/>
          <w:i w:val="0"/>
          <w:sz w:val="24"/>
          <w:szCs w:val="24"/>
        </w:rPr>
      </w:pPr>
    </w:p>
    <w:p w14:paraId="19E9FF68">
      <w:pPr>
        <w:pStyle w:val="35"/>
        <w:widowControl w:val="0"/>
        <w:spacing w:after="160"/>
        <w:ind w:left="2268" w:firstLine="11"/>
        <w:rPr>
          <w:rFonts w:ascii="Sylfaen" w:hAnsi="Sylfaen"/>
          <w:i w:val="0"/>
          <w:u w:val="single"/>
        </w:rPr>
      </w:pPr>
      <w:r>
        <w:rPr>
          <w:rFonts w:ascii="GHEA Grapalat" w:hAnsi="GHEA Grapalat"/>
          <w:i w:val="0"/>
          <w:sz w:val="24"/>
          <w:szCs w:val="24"/>
        </w:rPr>
        <w:t xml:space="preserve">Телефон </w:t>
      </w:r>
      <w:r>
        <w:rPr>
          <w:rFonts w:ascii="Sylfaen" w:hAnsi="Sylfaen"/>
          <w:i w:val="0"/>
          <w:u w:val="single"/>
          <w:lang w:val="af-ZA"/>
        </w:rPr>
        <w:t xml:space="preserve">:  </w:t>
      </w:r>
      <w:r>
        <w:rPr>
          <w:rFonts w:ascii="Sylfaen" w:hAnsi="Sylfaen"/>
          <w:i w:val="0"/>
          <w:u w:val="single"/>
        </w:rPr>
        <w:t>093-63-62-38</w:t>
      </w:r>
    </w:p>
    <w:p w14:paraId="559BF55E">
      <w:pPr>
        <w:pStyle w:val="35"/>
        <w:widowControl w:val="0"/>
        <w:spacing w:after="160"/>
        <w:ind w:left="2268" w:firstLine="11"/>
        <w:rPr>
          <w:rFonts w:ascii="GHEA Grapalat" w:hAnsi="GHEA Grapalat"/>
          <w:i w:val="0"/>
          <w:sz w:val="24"/>
          <w:szCs w:val="24"/>
        </w:rPr>
      </w:pPr>
      <w:r>
        <w:rPr>
          <w:rFonts w:ascii="GHEA Grapalat" w:hAnsi="GHEA Grapalat"/>
          <w:i w:val="0"/>
          <w:sz w:val="24"/>
          <w:szCs w:val="24"/>
        </w:rPr>
        <w:t xml:space="preserve">Электронная почта :   </w:t>
      </w:r>
      <w:r>
        <w:rPr>
          <w:rFonts w:ascii="GHEA Grapalat" w:hAnsi="GHEA Grapalat"/>
          <w:b/>
          <w:bCs/>
          <w:iCs/>
        </w:rPr>
        <w:t>a</w:t>
      </w:r>
      <w:r>
        <w:rPr>
          <w:rFonts w:ascii="GHEA Grapalat" w:hAnsi="GHEA Grapalat"/>
          <w:b/>
          <w:bCs/>
          <w:iCs/>
          <w:lang w:val="hy-AM"/>
        </w:rPr>
        <w:t>n.</w:t>
      </w:r>
      <w:r>
        <w:rPr>
          <w:rFonts w:ascii="GHEA Grapalat" w:hAnsi="GHEA Grapalat"/>
          <w:b/>
          <w:bCs/>
          <w:iCs/>
        </w:rPr>
        <w:t>mk</w:t>
      </w:r>
      <w:r>
        <w:rPr>
          <w:rFonts w:ascii="GHEA Grapalat" w:hAnsi="GHEA Grapalat"/>
          <w:b/>
          <w:bCs/>
          <w:iCs/>
          <w:lang w:val="hy-AM"/>
        </w:rPr>
        <w:t>rtchyan</w:t>
      </w:r>
      <w:r>
        <w:rPr>
          <w:rFonts w:ascii="GHEA Grapalat" w:hAnsi="GHEA Grapalat"/>
          <w:b/>
          <w:bCs/>
          <w:iCs/>
        </w:rPr>
        <w:t>@</w:t>
      </w:r>
      <w:r>
        <w:rPr>
          <w:rFonts w:ascii="GHEA Grapalat" w:hAnsi="GHEA Grapalat"/>
          <w:b/>
          <w:bCs/>
          <w:iCs/>
          <w:lang w:val="hy-AM"/>
        </w:rPr>
        <w:t>bk</w:t>
      </w:r>
      <w:r>
        <w:rPr>
          <w:rFonts w:ascii="GHEA Grapalat" w:hAnsi="GHEA Grapalat"/>
          <w:b/>
          <w:bCs/>
          <w:iCs/>
        </w:rPr>
        <w:t>.ru</w:t>
      </w:r>
    </w:p>
    <w:p w14:paraId="2D9FC561">
      <w:pPr>
        <w:pStyle w:val="33"/>
        <w:widowControl w:val="0"/>
        <w:spacing w:after="160"/>
        <w:ind w:firstLine="567"/>
        <w:rPr>
          <w:rFonts w:ascii="GHEA Grapalat" w:hAnsi="GHEA Grapalat" w:cs="Sylfaen"/>
          <w:b/>
        </w:rPr>
      </w:pPr>
      <w:r>
        <w:rPr>
          <w:rFonts w:ascii="GHEA Grapalat" w:hAnsi="GHEA Grapalat"/>
        </w:rPr>
        <w:t xml:space="preserve">                       Заказчик   ЗАО </w:t>
      </w:r>
      <w:r>
        <w:rPr>
          <w:rFonts w:ascii="GHEA Grapalat" w:hAnsi="GHEA Grapalat" w:cs="Sylfaen"/>
          <w:b/>
        </w:rPr>
        <w:t xml:space="preserve">      </w:t>
      </w:r>
      <w:r>
        <w:rPr>
          <w:rFonts w:ascii="GHEA Grapalat" w:hAnsi="GHEA Grapalat" w:eastAsia="Calibri"/>
          <w:sz w:val="22"/>
          <w:szCs w:val="22"/>
          <w:lang w:val="hy-AM"/>
        </w:rPr>
        <w:t xml:space="preserve"> «Варденис</w:t>
      </w:r>
      <w:r>
        <w:rPr>
          <w:rFonts w:ascii="GHEA Grapalat" w:hAnsi="GHEA Grapalat" w:eastAsia="Calibri"/>
          <w:sz w:val="22"/>
          <w:szCs w:val="22"/>
        </w:rPr>
        <w:t>сий</w:t>
      </w:r>
      <w:r>
        <w:rPr>
          <w:rFonts w:ascii="GHEA Grapalat" w:hAnsi="GHEA Grapalat" w:eastAsia="Calibri"/>
          <w:sz w:val="22"/>
          <w:szCs w:val="22"/>
          <w:lang w:val="hy-AM"/>
        </w:rPr>
        <w:t xml:space="preserve"> М</w:t>
      </w:r>
      <w:r>
        <w:rPr>
          <w:rFonts w:ascii="GHEA Grapalat" w:hAnsi="GHEA Grapalat" w:eastAsia="Calibri"/>
          <w:sz w:val="22"/>
          <w:szCs w:val="22"/>
        </w:rPr>
        <w:t>Ц</w:t>
      </w:r>
      <w:r>
        <w:rPr>
          <w:rFonts w:ascii="GHEA Grapalat" w:hAnsi="GHEA Grapalat" w:eastAsia="Calibri"/>
          <w:sz w:val="22"/>
          <w:szCs w:val="22"/>
          <w:lang w:val="hy-AM"/>
        </w:rPr>
        <w:t>»</w:t>
      </w:r>
    </w:p>
    <w:p w14:paraId="1770EE7E">
      <w:pPr>
        <w:pStyle w:val="35"/>
        <w:widowControl w:val="0"/>
        <w:spacing w:after="160" w:line="240" w:lineRule="auto"/>
        <w:ind w:firstLine="567"/>
        <w:rPr>
          <w:rFonts w:ascii="GHEA Grapalat" w:hAnsi="GHEA Grapalat"/>
          <w:i w:val="0"/>
          <w:sz w:val="24"/>
          <w:szCs w:val="24"/>
        </w:rPr>
      </w:pPr>
    </w:p>
    <w:p w14:paraId="7C207F98">
      <w:pPr>
        <w:pStyle w:val="35"/>
        <w:widowControl w:val="0"/>
        <w:spacing w:after="160" w:line="240" w:lineRule="auto"/>
        <w:ind w:left="993" w:firstLine="0"/>
        <w:rPr>
          <w:rFonts w:ascii="GHEA Grapalat" w:hAnsi="GHEA Grapalat"/>
          <w:i w:val="0"/>
          <w:sz w:val="16"/>
          <w:szCs w:val="16"/>
        </w:rPr>
      </w:pPr>
    </w:p>
    <w:p w14:paraId="3E003998">
      <w:pPr>
        <w:pStyle w:val="35"/>
        <w:widowControl w:val="0"/>
        <w:spacing w:after="160" w:line="240" w:lineRule="auto"/>
        <w:ind w:left="3969" w:firstLine="0"/>
        <w:rPr>
          <w:rFonts w:ascii="GHEA Grapalat" w:hAnsi="GHEA Grapalat"/>
          <w:i w:val="0"/>
          <w:sz w:val="16"/>
          <w:szCs w:val="16"/>
        </w:rPr>
      </w:pPr>
      <w:r>
        <w:br w:type="page"/>
      </w:r>
    </w:p>
    <w:p w14:paraId="64F7EA4E">
      <w:pPr>
        <w:pStyle w:val="33"/>
        <w:widowControl w:val="0"/>
        <w:spacing w:after="160"/>
        <w:ind w:firstLine="567"/>
        <w:jc w:val="right"/>
        <w:rPr>
          <w:rFonts w:ascii="GHEA Grapalat" w:hAnsi="GHEA Grapalat" w:cs="Sylfaen"/>
          <w:i/>
        </w:rPr>
      </w:pPr>
      <w:r>
        <w:rPr>
          <w:rFonts w:ascii="GHEA Grapalat" w:hAnsi="GHEA Grapalat"/>
          <w:i/>
        </w:rPr>
        <w:t>Утверждено</w:t>
      </w:r>
    </w:p>
    <w:p w14:paraId="6FE74AC1">
      <w:pPr>
        <w:pStyle w:val="33"/>
        <w:widowControl w:val="0"/>
        <w:spacing w:after="160"/>
        <w:ind w:firstLine="567"/>
        <w:jc w:val="right"/>
        <w:rPr>
          <w:rFonts w:ascii="GHEA Grapalat" w:hAnsi="GHEA Grapalat"/>
          <w:i/>
        </w:rPr>
      </w:pPr>
      <w:r>
        <w:rPr>
          <w:rFonts w:ascii="GHEA Grapalat" w:hAnsi="GHEA Grapalat"/>
        </w:rPr>
        <w:t>Решением Оценочной комиссии по запросу котировок</w:t>
      </w:r>
      <w:r>
        <w:rPr>
          <w:rFonts w:ascii="GHEA Grapalat" w:hAnsi="GHEA Grapalat" w:cs="Sylfaen"/>
          <w:i/>
        </w:rPr>
        <w:br w:type="textWrapping"/>
      </w:r>
      <w:r>
        <w:rPr>
          <w:rFonts w:ascii="GHEA Grapalat" w:hAnsi="GHEA Grapalat"/>
          <w:i/>
        </w:rPr>
        <w:t xml:space="preserve">под кодом </w:t>
      </w:r>
      <w:r>
        <w:rPr>
          <w:rFonts w:ascii="GHEA Grapalat" w:hAnsi="GHEA Grapalat"/>
          <w:b/>
          <w:lang w:val="hy-AM"/>
        </w:rPr>
        <w:t>«</w:t>
      </w:r>
      <w:r>
        <w:rPr>
          <w:rFonts w:ascii="GHEA Grapalat" w:hAnsi="GHEA Grapalat"/>
          <w:i/>
          <w:lang w:val="hy-AM"/>
        </w:rPr>
        <w:t>ՎԲԿ-ԳՀԱՇՁԲ-</w:t>
      </w:r>
      <w:r>
        <w:rPr>
          <w:rFonts w:hint="default" w:ascii="GHEA Grapalat" w:hAnsi="GHEA Grapalat"/>
          <w:i/>
          <w:lang w:val="en-US"/>
        </w:rPr>
        <w:t>25</w:t>
      </w:r>
      <w:r>
        <w:rPr>
          <w:rFonts w:ascii="GHEA Grapalat" w:hAnsi="GHEA Grapalat"/>
          <w:i/>
          <w:lang w:val="hy-AM"/>
        </w:rPr>
        <w:t>/</w:t>
      </w:r>
      <w:r>
        <w:rPr>
          <w:rFonts w:hint="default" w:ascii="GHEA Grapalat" w:hAnsi="GHEA Grapalat"/>
          <w:i/>
          <w:lang w:val="en-US"/>
        </w:rPr>
        <w:t>32</w:t>
      </w:r>
      <w:r>
        <w:rPr>
          <w:rFonts w:ascii="GHEA Grapalat" w:hAnsi="GHEA Grapalat"/>
          <w:b/>
          <w:lang w:val="hy-AM"/>
        </w:rPr>
        <w:t>»</w:t>
      </w:r>
      <w:r>
        <w:rPr>
          <w:rFonts w:ascii="GHEA Grapalat" w:hAnsi="GHEA Grapalat" w:cs="Times Armenian"/>
          <w:i/>
        </w:rPr>
        <w:br w:type="textWrapping"/>
      </w:r>
      <w:r>
        <w:rPr>
          <w:rFonts w:ascii="GHEA Grapalat" w:hAnsi="GHEA Grapalat"/>
          <w:i/>
        </w:rPr>
        <w:t>№ _</w:t>
      </w:r>
      <w:r>
        <w:rPr>
          <w:rFonts w:hint="default" w:ascii="GHEA Grapalat" w:hAnsi="GHEA Grapalat"/>
          <w:i/>
          <w:lang w:val="en-US"/>
        </w:rPr>
        <w:t>25/32</w:t>
      </w:r>
      <w:r>
        <w:rPr>
          <w:rFonts w:ascii="GHEA Grapalat" w:hAnsi="GHEA Grapalat"/>
          <w:i/>
        </w:rPr>
        <w:t xml:space="preserve">__ от  </w:t>
      </w:r>
      <w:r>
        <w:rPr>
          <w:rFonts w:hint="default" w:ascii="GHEA Grapalat" w:hAnsi="GHEA Grapalat"/>
          <w:i/>
          <w:lang w:val="en-US"/>
        </w:rPr>
        <w:t>03</w:t>
      </w:r>
      <w:r>
        <w:rPr>
          <w:rFonts w:ascii="GHEA Grapalat" w:hAnsi="GHEA Grapalat"/>
          <w:i/>
        </w:rPr>
        <w:t xml:space="preserve"> </w:t>
      </w:r>
      <w:r>
        <w:rPr>
          <w:rFonts w:ascii="GHEA Grapalat" w:hAnsi="GHEA Grapalat"/>
          <w:i/>
          <w:lang w:val="hy-AM"/>
        </w:rPr>
        <w:t>н</w:t>
      </w:r>
      <w:r>
        <w:rPr>
          <w:rFonts w:ascii="GHEA Grapalat" w:hAnsi="GHEA Grapalat"/>
          <w:i/>
        </w:rPr>
        <w:t>оября 202</w:t>
      </w:r>
      <w:r>
        <w:rPr>
          <w:rFonts w:hint="default" w:ascii="GHEA Grapalat" w:hAnsi="GHEA Grapalat"/>
          <w:i/>
          <w:lang w:val="en-US"/>
        </w:rPr>
        <w:t>5</w:t>
      </w:r>
      <w:r>
        <w:rPr>
          <w:rFonts w:ascii="GHEA Grapalat" w:hAnsi="GHEA Grapalat"/>
          <w:i/>
        </w:rPr>
        <w:t>г.</w:t>
      </w:r>
    </w:p>
    <w:p w14:paraId="22942D97">
      <w:pPr>
        <w:pStyle w:val="33"/>
        <w:widowControl w:val="0"/>
        <w:spacing w:after="160"/>
        <w:ind w:right="-7" w:firstLine="567"/>
        <w:jc w:val="center"/>
        <w:rPr>
          <w:rFonts w:ascii="GHEA Grapalat" w:hAnsi="GHEA Grapalat"/>
          <w:lang w:val="hy-AM"/>
        </w:rPr>
      </w:pPr>
    </w:p>
    <w:p w14:paraId="7439B6E1">
      <w:pPr>
        <w:pStyle w:val="33"/>
        <w:widowControl w:val="0"/>
        <w:spacing w:after="160"/>
        <w:ind w:right="-7" w:firstLine="567"/>
        <w:jc w:val="center"/>
        <w:rPr>
          <w:rFonts w:ascii="GHEA Grapalat" w:hAnsi="GHEA Grapalat"/>
        </w:rPr>
      </w:pPr>
    </w:p>
    <w:p w14:paraId="18AC4797">
      <w:pPr>
        <w:pStyle w:val="33"/>
        <w:widowControl w:val="0"/>
        <w:spacing w:after="160"/>
        <w:ind w:right="-7" w:firstLine="567"/>
        <w:jc w:val="center"/>
        <w:rPr>
          <w:rFonts w:ascii="GHEA Grapalat" w:hAnsi="GHEA Grapalat"/>
        </w:rPr>
      </w:pPr>
    </w:p>
    <w:p w14:paraId="6FE5D07C">
      <w:pPr>
        <w:pStyle w:val="33"/>
        <w:widowControl w:val="0"/>
        <w:spacing w:after="160"/>
        <w:ind w:firstLine="567"/>
        <w:jc w:val="center"/>
        <w:rPr>
          <w:rFonts w:ascii="GHEA Grapalat" w:hAnsi="GHEA Grapalat" w:cs="Sylfaen"/>
          <w:b/>
          <w:sz w:val="28"/>
          <w:szCs w:val="28"/>
        </w:rPr>
      </w:pPr>
      <w:r>
        <w:rPr>
          <w:rFonts w:ascii="GHEA Grapalat" w:hAnsi="GHEA Grapalat" w:cs="Arial"/>
          <w:b/>
          <w:sz w:val="28"/>
          <w:szCs w:val="28"/>
          <w:lang w:val="af-ZA"/>
        </w:rPr>
        <w:t>ЗАО</w:t>
      </w:r>
      <w:r>
        <w:rPr>
          <w:rFonts w:ascii="GHEA Grapalat" w:hAnsi="GHEA Grapalat" w:cs="Arial"/>
          <w:b/>
          <w:sz w:val="28"/>
          <w:szCs w:val="28"/>
          <w:lang w:val="hy-AM"/>
        </w:rPr>
        <w:t xml:space="preserve"> </w:t>
      </w:r>
      <w:r>
        <w:rPr>
          <w:rFonts w:ascii="GHEA Grapalat" w:hAnsi="GHEA Grapalat" w:eastAsia="Calibri"/>
          <w:sz w:val="28"/>
          <w:szCs w:val="28"/>
          <w:lang w:val="hy-AM"/>
        </w:rPr>
        <w:t>«Варденис</w:t>
      </w:r>
      <w:r>
        <w:rPr>
          <w:rFonts w:ascii="GHEA Grapalat" w:hAnsi="GHEA Grapalat" w:eastAsia="Calibri"/>
          <w:sz w:val="28"/>
          <w:szCs w:val="28"/>
        </w:rPr>
        <w:t>сий</w:t>
      </w:r>
      <w:r>
        <w:rPr>
          <w:rFonts w:ascii="GHEA Grapalat" w:hAnsi="GHEA Grapalat" w:eastAsia="Calibri"/>
          <w:sz w:val="28"/>
          <w:szCs w:val="28"/>
          <w:lang w:val="hy-AM"/>
        </w:rPr>
        <w:t xml:space="preserve"> М</w:t>
      </w:r>
      <w:r>
        <w:rPr>
          <w:rFonts w:ascii="GHEA Grapalat" w:hAnsi="GHEA Grapalat" w:eastAsia="Calibri"/>
          <w:sz w:val="28"/>
          <w:szCs w:val="28"/>
        </w:rPr>
        <w:t>Ц</w:t>
      </w:r>
      <w:r>
        <w:rPr>
          <w:rFonts w:ascii="GHEA Grapalat" w:hAnsi="GHEA Grapalat" w:eastAsia="Calibri"/>
          <w:sz w:val="28"/>
          <w:szCs w:val="28"/>
          <w:lang w:val="hy-AM"/>
        </w:rPr>
        <w:t>»</w:t>
      </w:r>
    </w:p>
    <w:p w14:paraId="2A26092F">
      <w:pPr>
        <w:pStyle w:val="33"/>
        <w:widowControl w:val="0"/>
        <w:spacing w:after="160"/>
        <w:ind w:right="-7" w:firstLine="567"/>
        <w:jc w:val="center"/>
        <w:rPr>
          <w:rFonts w:ascii="GHEA Grapalat" w:hAnsi="GHEA Grapalat"/>
          <w:b/>
          <w:sz w:val="28"/>
          <w:szCs w:val="28"/>
        </w:rPr>
      </w:pPr>
    </w:p>
    <w:p w14:paraId="21DA5B25">
      <w:pPr>
        <w:pStyle w:val="33"/>
        <w:widowControl w:val="0"/>
        <w:spacing w:after="160"/>
        <w:ind w:right="-7" w:firstLine="567"/>
        <w:jc w:val="center"/>
        <w:rPr>
          <w:rFonts w:ascii="GHEA Grapalat" w:hAnsi="GHEA Grapalat"/>
        </w:rPr>
      </w:pPr>
    </w:p>
    <w:p w14:paraId="524906D1">
      <w:pPr>
        <w:pStyle w:val="33"/>
        <w:widowControl w:val="0"/>
        <w:spacing w:after="160"/>
        <w:ind w:right="-7" w:firstLine="567"/>
        <w:jc w:val="center"/>
        <w:rPr>
          <w:rFonts w:ascii="GHEA Grapalat" w:hAnsi="GHEA Grapalat"/>
        </w:rPr>
      </w:pPr>
    </w:p>
    <w:p w14:paraId="7194E7FD">
      <w:pPr>
        <w:pStyle w:val="33"/>
        <w:widowControl w:val="0"/>
        <w:spacing w:after="160"/>
        <w:ind w:right="-7" w:firstLine="567"/>
        <w:jc w:val="center"/>
        <w:rPr>
          <w:rFonts w:ascii="GHEA Grapalat" w:hAnsi="GHEA Grapalat" w:cs="Sylfaen"/>
          <w:b/>
        </w:rPr>
      </w:pPr>
      <w:r>
        <w:rPr>
          <w:rFonts w:ascii="GHEA Grapalat" w:hAnsi="GHEA Grapalat"/>
          <w:b/>
        </w:rPr>
        <w:t>ПРИГЛАШЕНИЕ</w:t>
      </w:r>
    </w:p>
    <w:p w14:paraId="323AA8EF">
      <w:pPr>
        <w:pStyle w:val="33"/>
        <w:widowControl w:val="0"/>
        <w:spacing w:after="160"/>
        <w:ind w:right="-7" w:firstLine="567"/>
        <w:jc w:val="center"/>
        <w:rPr>
          <w:rFonts w:ascii="GHEA Grapalat" w:hAnsi="GHEA Grapalat" w:cs="Sylfaen"/>
        </w:rPr>
      </w:pPr>
    </w:p>
    <w:p w14:paraId="7FC1A5D7">
      <w:pPr>
        <w:pStyle w:val="33"/>
        <w:widowControl w:val="0"/>
        <w:ind w:right="-6"/>
        <w:jc w:val="center"/>
        <w:rPr>
          <w:rFonts w:ascii="GHEA Grapalat" w:hAnsi="GHEA Grapalat"/>
          <w:b/>
          <w:i/>
          <w:sz w:val="22"/>
          <w:szCs w:val="22"/>
          <w:lang w:val="hy-AM"/>
        </w:rPr>
      </w:pPr>
      <w:r>
        <w:rPr>
          <w:rFonts w:ascii="GHEA Grapalat" w:hAnsi="GHEA Grapalat"/>
          <w:b/>
          <w:i/>
          <w:sz w:val="22"/>
          <w:szCs w:val="22"/>
        </w:rPr>
        <w:t xml:space="preserve">НА ЗАПРОС КОТИРОВОК, ОБЪЯВЛЕННЫЙ С ЦЕЛЬЮ ПРИОБРЕТЕНИЯ </w:t>
      </w:r>
    </w:p>
    <w:p w14:paraId="6D1EF00F">
      <w:pPr>
        <w:pStyle w:val="33"/>
        <w:widowControl w:val="0"/>
        <w:spacing w:after="160"/>
        <w:ind w:firstLine="567"/>
        <w:jc w:val="center"/>
        <w:rPr>
          <w:rFonts w:ascii="GHEA Grapalat" w:hAnsi="GHEA Grapalat" w:cs="Sylfaen"/>
          <w:b/>
          <w:sz w:val="28"/>
          <w:szCs w:val="28"/>
        </w:rPr>
      </w:pPr>
      <w:r>
        <w:rPr>
          <w:rFonts w:ascii="GHEA Grapalat" w:hAnsi="GHEA Grapalat"/>
          <w:b/>
          <w:i/>
          <w:sz w:val="22"/>
          <w:szCs w:val="22"/>
        </w:rPr>
        <w:t xml:space="preserve">ЧАСТИЧНЫХ ОТДЕЛОЧНЫХ РАБОТ ДЛЯ НУЖД </w:t>
      </w:r>
      <w:r>
        <w:rPr>
          <w:rFonts w:ascii="GHEA Grapalat" w:hAnsi="GHEA Grapalat"/>
          <w:b/>
          <w:i/>
          <w:sz w:val="22"/>
          <w:szCs w:val="22"/>
          <w:lang w:val="hy-AM"/>
        </w:rPr>
        <w:t xml:space="preserve">ЗАО </w:t>
      </w:r>
      <w:r>
        <w:rPr>
          <w:rFonts w:ascii="GHEA Grapalat" w:hAnsi="GHEA Grapalat" w:eastAsia="Calibri"/>
          <w:sz w:val="28"/>
          <w:szCs w:val="28"/>
          <w:lang w:val="hy-AM"/>
        </w:rPr>
        <w:t>«Варденис</w:t>
      </w:r>
      <w:r>
        <w:rPr>
          <w:rFonts w:ascii="GHEA Grapalat" w:hAnsi="GHEA Grapalat" w:eastAsia="Calibri"/>
          <w:sz w:val="28"/>
          <w:szCs w:val="28"/>
        </w:rPr>
        <w:t>сий</w:t>
      </w:r>
      <w:r>
        <w:rPr>
          <w:rFonts w:ascii="GHEA Grapalat" w:hAnsi="GHEA Grapalat" w:eastAsia="Calibri"/>
          <w:sz w:val="28"/>
          <w:szCs w:val="28"/>
          <w:lang w:val="hy-AM"/>
        </w:rPr>
        <w:t xml:space="preserve"> М</w:t>
      </w:r>
      <w:r>
        <w:rPr>
          <w:rFonts w:ascii="GHEA Grapalat" w:hAnsi="GHEA Grapalat" w:eastAsia="Calibri"/>
          <w:sz w:val="28"/>
          <w:szCs w:val="28"/>
        </w:rPr>
        <w:t>Ц</w:t>
      </w:r>
      <w:r>
        <w:rPr>
          <w:rFonts w:ascii="GHEA Grapalat" w:hAnsi="GHEA Grapalat" w:eastAsia="Calibri"/>
          <w:sz w:val="28"/>
          <w:szCs w:val="28"/>
          <w:lang w:val="hy-AM"/>
        </w:rPr>
        <w:t>»</w:t>
      </w:r>
    </w:p>
    <w:p w14:paraId="42EE394F">
      <w:pPr>
        <w:pStyle w:val="33"/>
        <w:widowControl w:val="0"/>
        <w:ind w:right="-6"/>
        <w:jc w:val="center"/>
        <w:rPr>
          <w:rFonts w:ascii="GHEA Grapalat" w:hAnsi="GHEA Grapalat"/>
        </w:rPr>
      </w:pPr>
    </w:p>
    <w:p w14:paraId="36D0918B">
      <w:pPr>
        <w:rPr>
          <w:rFonts w:ascii="GHEA Grapalat" w:hAnsi="GHEA Grapalat"/>
        </w:rPr>
      </w:pPr>
      <w:r>
        <w:br w:type="page"/>
      </w:r>
      <w:r>
        <w:rPr>
          <w:rFonts w:ascii="GHEA Grapalat" w:hAnsi="GHEA Grapalat"/>
          <w:b/>
          <w:i w:val="0"/>
          <w:color w:val="000000" w:themeColor="text1"/>
          <w:u w:val="single"/>
          <w:lang w:val="hy-AM"/>
          <w14:textFill>
            <w14:solidFill>
              <w14:schemeClr w14:val="tx1"/>
            </w14:solidFill>
          </w14:textFill>
        </w:rPr>
        <w:t>Настоящая процедура закупки организована в соответствии с требованиями части 6 статьи 15 Закона РА «О закупках»</w:t>
      </w:r>
      <w:bookmarkStart w:id="1" w:name="_GoBack"/>
      <w:bookmarkEnd w:id="1"/>
    </w:p>
    <w:p w14:paraId="2C3086B1">
      <w:pPr>
        <w:widowControl w:val="0"/>
        <w:spacing w:after="160"/>
        <w:ind w:firstLine="567"/>
        <w:jc w:val="both"/>
        <w:rPr>
          <w:rFonts w:ascii="GHEA Grapalat" w:hAnsi="GHEA Grapalat" w:cs="Sylfaen"/>
          <w:i/>
        </w:rPr>
      </w:pPr>
      <w:r>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8A13EBB">
      <w:pPr>
        <w:jc w:val="both"/>
        <w:rPr>
          <w:rFonts w:ascii="GHEA Grapalat" w:hAnsi="GHEA Grapalat"/>
          <w:i/>
        </w:rPr>
      </w:pPr>
      <w:r>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EA9C814">
      <w:pPr>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http://gnumner.am/hy/page/ughecuycner_dzernarkner/:</w:t>
      </w:r>
    </w:p>
    <w:p w14:paraId="6D66A03D">
      <w:pPr>
        <w:widowControl w:val="0"/>
        <w:spacing w:after="160"/>
        <w:ind w:firstLine="567"/>
        <w:jc w:val="both"/>
        <w:rPr>
          <w:rFonts w:ascii="GHEA Grapalat" w:hAnsi="GHEA Grapalat"/>
          <w:i/>
          <w:lang w:val="hy-AM"/>
        </w:rPr>
      </w:pPr>
    </w:p>
    <w:p w14:paraId="2D15D5AD">
      <w:pPr>
        <w:widowControl w:val="0"/>
        <w:spacing w:after="160"/>
        <w:ind w:firstLine="567"/>
        <w:jc w:val="both"/>
        <w:rPr>
          <w:rFonts w:ascii="GHEA Grapalat" w:hAnsi="GHEA Grapalat"/>
          <w:i/>
        </w:rPr>
      </w:pPr>
      <w:r>
        <w:rPr>
          <w:rFonts w:ascii="GHEA Grapalat" w:hAnsi="GHEA Grapalat"/>
          <w:i/>
        </w:rPr>
        <w:t>Одновременно:</w:t>
      </w:r>
    </w:p>
    <w:p w14:paraId="239C01DB">
      <w:pPr>
        <w:jc w:val="both"/>
        <w:rPr>
          <w:rFonts w:ascii="GHEA Grapalat" w:hAnsi="GHEA Grapalat"/>
          <w:i/>
        </w:rPr>
      </w:pPr>
      <w:r>
        <w:rPr>
          <w:rFonts w:ascii="GHEA Grapalat" w:hAnsi="GHEA Grapalat"/>
          <w:i/>
        </w:rPr>
        <w:t>-</w:t>
      </w:r>
      <w:r>
        <w:rPr>
          <w:rFonts w:ascii="GHEA Grapalat" w:hAnsi="GHEA Grapalat"/>
          <w:i/>
        </w:rPr>
        <w:tab/>
      </w:r>
      <w:r>
        <w:rPr>
          <w:rFonts w:ascii="GHEA Grapalat" w:hAnsi="GHEA Grapalat"/>
          <w:i/>
        </w:rPr>
        <w:t xml:space="preserve">при вводе заявки в систему электронных закупок Armeps (www.armeps.am) (далее - система) необходимо следовать  руководству по закупкам, осуществляемым в электронной форме подраздела «Руководящие указания, руководства» раздела «Законодательство» официального бюллетеня о закупках, действующего по адресу </w:t>
      </w:r>
      <w:r>
        <w:fldChar w:fldCharType="begin"/>
      </w:r>
      <w:r>
        <w:instrText xml:space="preserve"> HYPERLINK "http://www.procurement.am/" \h </w:instrText>
      </w:r>
      <w:r>
        <w:fldChar w:fldCharType="separate"/>
      </w:r>
      <w:r>
        <w:rPr>
          <w:rStyle w:val="18"/>
          <w:rFonts w:ascii="GHEA Grapalat" w:hAnsi="GHEA Grapalat"/>
          <w:i/>
        </w:rPr>
        <w:t>www.procurement.am</w:t>
      </w:r>
      <w:r>
        <w:rPr>
          <w:rStyle w:val="18"/>
          <w:rFonts w:ascii="GHEA Grapalat" w:hAnsi="GHEA Grapalat"/>
          <w:i/>
        </w:rPr>
        <w:fldChar w:fldCharType="end"/>
      </w:r>
      <w:r>
        <w:rPr>
          <w:rFonts w:ascii="GHEA Grapalat" w:hAnsi="GHEA Grapalat"/>
          <w:i/>
        </w:rPr>
        <w:t>.</w:t>
      </w:r>
    </w:p>
    <w:p w14:paraId="6C08CB50">
      <w:pPr>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w:t>
      </w:r>
      <w:r>
        <w:fldChar w:fldCharType="begin"/>
      </w:r>
      <w:r>
        <w:instrText xml:space="preserve"> HYPERLINK "http://gnumner.am/hy/page/ughecuycner_dzernarkner" \h </w:instrText>
      </w:r>
      <w:r>
        <w:fldChar w:fldCharType="separate"/>
      </w:r>
      <w:r>
        <w:rPr>
          <w:rStyle w:val="18"/>
          <w:rFonts w:ascii="Sylfaen" w:hAnsi="Sylfaen"/>
          <w:lang w:val="hy-AM"/>
        </w:rPr>
        <w:t>http://gnumner.am/hy/page/ughecuycner_dzernarkner</w:t>
      </w:r>
      <w:r>
        <w:rPr>
          <w:rStyle w:val="18"/>
          <w:rFonts w:ascii="Sylfaen" w:hAnsi="Sylfaen"/>
          <w:lang w:val="hy-AM"/>
        </w:rPr>
        <w:fldChar w:fldCharType="end"/>
      </w:r>
    </w:p>
    <w:p w14:paraId="104DABBB">
      <w:pPr>
        <w:jc w:val="both"/>
        <w:rPr>
          <w:rFonts w:ascii="GHEA Grapalat" w:hAnsi="GHEA Grapalat"/>
          <w:i/>
        </w:rPr>
      </w:pPr>
      <w:r>
        <w:rPr>
          <w:rFonts w:ascii="GHEA Grapalat" w:hAnsi="GHEA Grapalat"/>
        </w:rPr>
        <w:t>-</w:t>
      </w:r>
      <w:r>
        <w:rPr>
          <w:rFonts w:ascii="GHEA Grapalat" w:hAnsi="GHEA Grapalat"/>
        </w:rPr>
        <w:tab/>
      </w:r>
      <w:r>
        <w:rPr>
          <w:rFonts w:ascii="GHEA Grapalat" w:hAnsi="GHEA Grapalat"/>
          <w:i/>
        </w:rPr>
        <w:t>при возникновении вопросов и проблем, связанных с системой</w:t>
      </w:r>
      <w:r>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3AC8B1A">
      <w:pPr>
        <w:ind w:firstLine="708"/>
        <w:jc w:val="both"/>
        <w:rPr>
          <w:rFonts w:ascii="GHEA Grapalat" w:hAnsi="GHEA Grapalat"/>
          <w:i/>
        </w:rPr>
      </w:pPr>
      <w:r>
        <w:rPr>
          <w:rFonts w:ascii="GHEA Grapalat" w:hAnsi="GHEA Grapalat"/>
          <w:i/>
        </w:rPr>
        <w:t>Регистрация в системе, а также подача заявки-бесплатно.</w:t>
      </w:r>
    </w:p>
    <w:p w14:paraId="351F3EE5">
      <w:pPr>
        <w:jc w:val="both"/>
        <w:rPr>
          <w:rFonts w:ascii="GHEA Grapalat" w:hAnsi="GHEA Grapalat"/>
          <w:i/>
        </w:rPr>
      </w:pPr>
    </w:p>
    <w:p w14:paraId="019ADB02">
      <w:pPr>
        <w:widowControl w:val="0"/>
        <w:spacing w:after="160"/>
        <w:ind w:firstLine="567"/>
        <w:jc w:val="both"/>
        <w:rPr>
          <w:rFonts w:ascii="GHEA Grapalat" w:hAnsi="GHEA Grapalat"/>
          <w:i/>
        </w:rPr>
      </w:pPr>
    </w:p>
    <w:p w14:paraId="37EC80AE">
      <w:pPr>
        <w:widowControl w:val="0"/>
        <w:spacing w:after="160"/>
        <w:ind w:firstLine="567"/>
        <w:jc w:val="center"/>
        <w:rPr>
          <w:rFonts w:ascii="GHEA Grapalat" w:hAnsi="GHEA Grapalat" w:cs="Sylfaen"/>
          <w:b/>
        </w:rPr>
      </w:pPr>
      <w:r>
        <w:br w:type="page"/>
      </w:r>
    </w:p>
    <w:p w14:paraId="2F410FD7">
      <w:pPr>
        <w:widowControl w:val="0"/>
        <w:spacing w:after="160"/>
        <w:jc w:val="center"/>
        <w:rPr>
          <w:rFonts w:ascii="GHEA Grapalat" w:hAnsi="GHEA Grapalat"/>
          <w:b/>
          <w:lang w:val="hy-AM"/>
        </w:rPr>
      </w:pPr>
      <w:r>
        <w:rPr>
          <w:rFonts w:ascii="GHEA Grapalat" w:hAnsi="GHEA Grapalat"/>
          <w:b/>
        </w:rPr>
        <w:t>СОДЕРЖАНИЕ</w:t>
      </w:r>
    </w:p>
    <w:p w14:paraId="4BC9A370">
      <w:pPr>
        <w:pStyle w:val="33"/>
        <w:widowControl w:val="0"/>
        <w:spacing w:after="160"/>
        <w:ind w:right="-7" w:firstLine="567"/>
        <w:rPr>
          <w:rFonts w:ascii="GHEA Grapalat" w:hAnsi="GHEA Grapalat" w:cs="Sylfaen"/>
        </w:rPr>
      </w:pPr>
      <w:r>
        <w:rPr>
          <w:rFonts w:ascii="GHEA Grapalat" w:hAnsi="GHEA Grapalat"/>
          <w:lang w:val="hy-AM"/>
        </w:rPr>
        <w:t xml:space="preserve">                                          </w:t>
      </w:r>
      <w:r>
        <w:rPr>
          <w:rFonts w:ascii="GHEA Grapalat" w:hAnsi="GHEA Grapalat"/>
        </w:rPr>
        <w:t>ПРИГЛАШЕНИЯ</w:t>
      </w:r>
    </w:p>
    <w:p w14:paraId="646E5962">
      <w:pPr>
        <w:pStyle w:val="33"/>
        <w:widowControl w:val="0"/>
        <w:ind w:right="-6"/>
        <w:jc w:val="center"/>
        <w:rPr>
          <w:rFonts w:ascii="GHEA Grapalat" w:hAnsi="GHEA Grapalat"/>
          <w:b/>
          <w:i/>
          <w:sz w:val="22"/>
          <w:szCs w:val="22"/>
          <w:lang w:val="hy-AM"/>
        </w:rPr>
      </w:pPr>
      <w:r>
        <w:rPr>
          <w:rFonts w:ascii="GHEA Grapalat" w:hAnsi="GHEA Grapalat"/>
          <w:b/>
          <w:i/>
          <w:sz w:val="22"/>
          <w:szCs w:val="22"/>
        </w:rPr>
        <w:t xml:space="preserve">НА ЗАПРОС КОТИРОВОК, ОБЪЯВЛЕННЫЙ С ЦЕЛЬЮ ПРИОБРЕТЕНИЯ </w:t>
      </w:r>
    </w:p>
    <w:p w14:paraId="34E8C848">
      <w:pPr>
        <w:pStyle w:val="33"/>
        <w:widowControl w:val="0"/>
        <w:spacing w:after="160"/>
        <w:ind w:firstLine="567"/>
        <w:jc w:val="center"/>
        <w:rPr>
          <w:rFonts w:ascii="GHEA Grapalat" w:hAnsi="GHEA Grapalat" w:cs="Sylfaen"/>
          <w:b/>
          <w:sz w:val="28"/>
          <w:szCs w:val="28"/>
        </w:rPr>
      </w:pPr>
      <w:r>
        <w:rPr>
          <w:rFonts w:ascii="GHEA Grapalat" w:hAnsi="GHEA Grapalat"/>
          <w:b/>
          <w:i/>
          <w:sz w:val="22"/>
          <w:szCs w:val="22"/>
        </w:rPr>
        <w:t xml:space="preserve">ЧАСТИЧНЫХ ОТДЕЛОЧНЫХ РАБОТ ДЛЯ НУЖД </w:t>
      </w:r>
      <w:r>
        <w:rPr>
          <w:rFonts w:ascii="GHEA Grapalat" w:hAnsi="GHEA Grapalat"/>
          <w:b/>
          <w:i/>
          <w:sz w:val="22"/>
          <w:szCs w:val="22"/>
          <w:lang w:val="hy-AM"/>
        </w:rPr>
        <w:t xml:space="preserve">ЗАО </w:t>
      </w:r>
      <w:r>
        <w:rPr>
          <w:rFonts w:ascii="GHEA Grapalat" w:hAnsi="GHEA Grapalat" w:eastAsia="Calibri"/>
          <w:b/>
          <w:sz w:val="28"/>
          <w:szCs w:val="28"/>
          <w:lang w:val="hy-AM"/>
        </w:rPr>
        <w:t>«Варденис</w:t>
      </w:r>
      <w:r>
        <w:rPr>
          <w:rFonts w:ascii="GHEA Grapalat" w:hAnsi="GHEA Grapalat" w:eastAsia="Calibri"/>
          <w:b/>
          <w:sz w:val="28"/>
          <w:szCs w:val="28"/>
        </w:rPr>
        <w:t>сий</w:t>
      </w:r>
      <w:r>
        <w:rPr>
          <w:rFonts w:ascii="GHEA Grapalat" w:hAnsi="GHEA Grapalat" w:eastAsia="Calibri"/>
          <w:b/>
          <w:sz w:val="28"/>
          <w:szCs w:val="28"/>
          <w:lang w:val="hy-AM"/>
        </w:rPr>
        <w:t xml:space="preserve"> М</w:t>
      </w:r>
      <w:r>
        <w:rPr>
          <w:rFonts w:ascii="GHEA Grapalat" w:hAnsi="GHEA Grapalat" w:eastAsia="Calibri"/>
          <w:b/>
          <w:sz w:val="28"/>
          <w:szCs w:val="28"/>
        </w:rPr>
        <w:t>Ц</w:t>
      </w:r>
      <w:r>
        <w:rPr>
          <w:rFonts w:ascii="GHEA Grapalat" w:hAnsi="GHEA Grapalat" w:eastAsia="Calibri"/>
          <w:b/>
          <w:sz w:val="28"/>
          <w:szCs w:val="28"/>
          <w:lang w:val="hy-AM"/>
        </w:rPr>
        <w:t>»</w:t>
      </w:r>
    </w:p>
    <w:p w14:paraId="1E96208D">
      <w:pPr>
        <w:pStyle w:val="33"/>
        <w:widowControl w:val="0"/>
        <w:ind w:right="-6"/>
        <w:jc w:val="center"/>
        <w:rPr>
          <w:rFonts w:ascii="GHEA Grapalat" w:hAnsi="GHEA Grapalat" w:cs="Sylfaen"/>
          <w:b/>
        </w:rPr>
      </w:pPr>
    </w:p>
    <w:p w14:paraId="5B9EF5D4">
      <w:pPr>
        <w:widowControl w:val="0"/>
        <w:spacing w:after="160"/>
        <w:jc w:val="center"/>
        <w:rPr>
          <w:rFonts w:ascii="GHEA Grapalat" w:hAnsi="GHEA Grapalat"/>
          <w:b/>
        </w:rPr>
      </w:pPr>
      <w:r>
        <w:rPr>
          <w:rFonts w:ascii="GHEA Grapalat" w:hAnsi="GHEA Grapalat"/>
          <w:b/>
        </w:rPr>
        <w:t>ЧАСТЬ I.</w:t>
      </w:r>
    </w:p>
    <w:p w14:paraId="7119B9EE">
      <w:pPr>
        <w:widowControl w:val="0"/>
        <w:spacing w:after="160"/>
        <w:jc w:val="center"/>
        <w:rPr>
          <w:rFonts w:ascii="GHEA Grapalat" w:hAnsi="GHEA Grapalat"/>
        </w:rPr>
      </w:pPr>
    </w:p>
    <w:p w14:paraId="55E7AEA9">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r>
      <w:r>
        <w:rPr>
          <w:rFonts w:ascii="GHEA Grapalat" w:hAnsi="GHEA Grapalat"/>
        </w:rPr>
        <w:t xml:space="preserve">Характеристика предмета закупки </w:t>
      </w:r>
    </w:p>
    <w:p w14:paraId="16291FFB">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r>
      <w:r>
        <w:rPr>
          <w:rFonts w:ascii="GHEA Grapalat" w:hAnsi="GHEA Grapalat"/>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1C69FC2">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Pr>
          <w:rFonts w:ascii="GHEA Grapalat" w:hAnsi="GHEA Grapalat"/>
        </w:rPr>
        <w:t>Разъяснение приглашения и порядок внесения изменения в приглашение</w:t>
      </w:r>
    </w:p>
    <w:p w14:paraId="7B1C6B02">
      <w:pPr>
        <w:widowControl w:val="0"/>
        <w:tabs>
          <w:tab w:val="left" w:pos="1134"/>
        </w:tabs>
        <w:spacing w:after="160"/>
        <w:ind w:left="1134" w:hanging="567"/>
        <w:jc w:val="both"/>
        <w:rPr>
          <w:rFonts w:ascii="GHEA Grapalat" w:hAnsi="GHEA Grapalat" w:cs="Sylfaen"/>
        </w:rPr>
      </w:pPr>
      <w:r>
        <w:rPr>
          <w:rFonts w:ascii="GHEA Grapalat" w:hAnsi="GHEA Grapalat"/>
        </w:rPr>
        <w:t>4.</w:t>
      </w:r>
      <w:r>
        <w:rPr>
          <w:rFonts w:ascii="GHEA Grapalat" w:hAnsi="GHEA Grapalat"/>
        </w:rPr>
        <w:tab/>
      </w:r>
      <w:r>
        <w:rPr>
          <w:rFonts w:ascii="GHEA Grapalat" w:hAnsi="GHEA Grapalat"/>
        </w:rPr>
        <w:t>Порядок подачи заявки</w:t>
      </w:r>
    </w:p>
    <w:p w14:paraId="4CD84BC6">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r>
      <w:r>
        <w:rPr>
          <w:rFonts w:ascii="GHEA Grapalat" w:hAnsi="GHEA Grapalat"/>
        </w:rPr>
        <w:t xml:space="preserve">Ценовое предложение заявки </w:t>
      </w:r>
    </w:p>
    <w:p w14:paraId="2C7C76D0">
      <w:pPr>
        <w:widowControl w:val="0"/>
        <w:tabs>
          <w:tab w:val="left" w:pos="1134"/>
        </w:tabs>
        <w:spacing w:after="160"/>
        <w:ind w:left="1134" w:hanging="567"/>
        <w:jc w:val="both"/>
        <w:rPr>
          <w:rFonts w:ascii="GHEA Grapalat" w:hAnsi="GHEA Grapalat"/>
        </w:rPr>
      </w:pPr>
      <w:r>
        <w:rPr>
          <w:rFonts w:ascii="GHEA Grapalat" w:hAnsi="GHEA Grapalat"/>
        </w:rPr>
        <w:t>6.</w:t>
      </w:r>
      <w:r>
        <w:rPr>
          <w:rFonts w:ascii="GHEA Grapalat" w:hAnsi="GHEA Grapalat"/>
        </w:rPr>
        <w:tab/>
      </w:r>
      <w:r>
        <w:rPr>
          <w:rFonts w:ascii="GHEA Grapalat" w:hAnsi="GHEA Grapalat"/>
        </w:rPr>
        <w:t xml:space="preserve">Срок действия заявки, порядок внесения изменений в заявки и их отзыва </w:t>
      </w:r>
    </w:p>
    <w:p w14:paraId="02BD8070">
      <w:pPr>
        <w:widowControl w:val="0"/>
        <w:tabs>
          <w:tab w:val="left" w:pos="1134"/>
        </w:tabs>
        <w:spacing w:after="160"/>
        <w:ind w:left="1134" w:hanging="567"/>
        <w:jc w:val="both"/>
        <w:rPr>
          <w:rFonts w:ascii="GHEA Grapalat" w:hAnsi="GHEA Grapalat"/>
        </w:rPr>
      </w:pPr>
      <w:r>
        <w:rPr>
          <w:rFonts w:ascii="GHEA Grapalat" w:hAnsi="GHEA Grapalat"/>
        </w:rPr>
        <w:t>7.</w:t>
      </w:r>
      <w:r>
        <w:rPr>
          <w:rFonts w:ascii="GHEA Grapalat" w:hAnsi="GHEA Grapalat"/>
        </w:rPr>
        <w:tab/>
      </w:r>
      <w:r>
        <w:rPr>
          <w:rFonts w:ascii="GHEA Grapalat" w:hAnsi="GHEA Grapalat"/>
        </w:rPr>
        <w:t xml:space="preserve">-- </w:t>
      </w:r>
    </w:p>
    <w:p w14:paraId="4C16C32B">
      <w:pPr>
        <w:widowControl w:val="0"/>
        <w:tabs>
          <w:tab w:val="left" w:pos="1134"/>
        </w:tabs>
        <w:spacing w:after="160"/>
        <w:ind w:left="1134" w:hanging="567"/>
        <w:jc w:val="both"/>
        <w:rPr>
          <w:rFonts w:ascii="GHEA Grapalat" w:hAnsi="GHEA Grapalat" w:cs="Sylfaen"/>
        </w:rPr>
      </w:pPr>
      <w:r>
        <w:rPr>
          <w:rFonts w:ascii="GHEA Grapalat" w:hAnsi="GHEA Grapalat"/>
        </w:rPr>
        <w:t>8.</w:t>
      </w:r>
      <w:r>
        <w:rPr>
          <w:rFonts w:ascii="GHEA Grapalat" w:hAnsi="GHEA Grapalat"/>
        </w:rPr>
        <w:tab/>
      </w:r>
      <w:r>
        <w:rPr>
          <w:rFonts w:ascii="GHEA Grapalat" w:hAnsi="GHEA Grapalat"/>
        </w:rPr>
        <w:t>Вскрытие, оценка заявок и подведение итогов</w:t>
      </w:r>
    </w:p>
    <w:p w14:paraId="7388B8EC">
      <w:pPr>
        <w:widowControl w:val="0"/>
        <w:tabs>
          <w:tab w:val="left" w:pos="1134"/>
        </w:tabs>
        <w:spacing w:after="160"/>
        <w:ind w:left="1134" w:hanging="567"/>
        <w:jc w:val="both"/>
        <w:rPr>
          <w:rFonts w:ascii="GHEA Grapalat" w:hAnsi="GHEA Grapalat"/>
        </w:rPr>
      </w:pPr>
      <w:r>
        <w:rPr>
          <w:rFonts w:ascii="GHEA Grapalat" w:hAnsi="GHEA Grapalat"/>
        </w:rPr>
        <w:t>9.</w:t>
      </w:r>
      <w:r>
        <w:rPr>
          <w:rFonts w:ascii="GHEA Grapalat" w:hAnsi="GHEA Grapalat"/>
        </w:rPr>
        <w:tab/>
      </w:r>
      <w:r>
        <w:rPr>
          <w:rFonts w:ascii="GHEA Grapalat" w:hAnsi="GHEA Grapalat"/>
        </w:rPr>
        <w:t>Заключение договора</w:t>
      </w:r>
    </w:p>
    <w:p w14:paraId="32DFE989">
      <w:pPr>
        <w:widowControl w:val="0"/>
        <w:tabs>
          <w:tab w:val="left" w:pos="1134"/>
        </w:tabs>
        <w:spacing w:after="160"/>
        <w:ind w:left="1134" w:hanging="567"/>
        <w:jc w:val="both"/>
        <w:rPr>
          <w:rFonts w:ascii="GHEA Grapalat" w:hAnsi="GHEA Grapalat"/>
        </w:rPr>
      </w:pPr>
      <w:r>
        <w:rPr>
          <w:rFonts w:ascii="GHEA Grapalat" w:hAnsi="GHEA Grapalat"/>
        </w:rPr>
        <w:t>10.</w:t>
      </w:r>
      <w:r>
        <w:rPr>
          <w:rFonts w:ascii="GHEA Grapalat" w:hAnsi="GHEA Grapalat"/>
        </w:rPr>
        <w:tab/>
      </w:r>
      <w:r>
        <w:rPr>
          <w:rFonts w:ascii="GHEA Grapalat" w:hAnsi="GHEA Grapalat"/>
        </w:rPr>
        <w:t xml:space="preserve">Обеспечения квалификации  и договора </w:t>
      </w:r>
    </w:p>
    <w:p w14:paraId="62F36E56">
      <w:pPr>
        <w:widowControl w:val="0"/>
        <w:tabs>
          <w:tab w:val="left" w:pos="1134"/>
        </w:tabs>
        <w:spacing w:after="160"/>
        <w:ind w:left="1134" w:hanging="567"/>
        <w:jc w:val="both"/>
        <w:rPr>
          <w:rFonts w:ascii="GHEA Grapalat" w:hAnsi="GHEA Grapalat"/>
        </w:rPr>
      </w:pPr>
      <w:r>
        <w:rPr>
          <w:rFonts w:ascii="GHEA Grapalat" w:hAnsi="GHEA Grapalat"/>
        </w:rPr>
        <w:t>11.</w:t>
      </w:r>
      <w:r>
        <w:rPr>
          <w:rFonts w:ascii="GHEA Grapalat" w:hAnsi="GHEA Grapalat"/>
        </w:rPr>
        <w:tab/>
      </w:r>
      <w:r>
        <w:rPr>
          <w:rFonts w:ascii="GHEA Grapalat" w:hAnsi="GHEA Grapalat"/>
        </w:rPr>
        <w:t xml:space="preserve">Объявление процедуры несостоявшейся </w:t>
      </w:r>
    </w:p>
    <w:p w14:paraId="209B5326">
      <w:pPr>
        <w:widowControl w:val="0"/>
        <w:tabs>
          <w:tab w:val="left" w:pos="1134"/>
        </w:tabs>
        <w:spacing w:after="160"/>
        <w:ind w:left="1134" w:hanging="567"/>
        <w:jc w:val="both"/>
        <w:rPr>
          <w:rFonts w:ascii="GHEA Grapalat" w:hAnsi="GHEA Grapalat"/>
        </w:rPr>
      </w:pPr>
      <w:r>
        <w:rPr>
          <w:rFonts w:ascii="GHEA Grapalat" w:hAnsi="GHEA Grapalat"/>
        </w:rPr>
        <w:t>12.</w:t>
      </w:r>
      <w:r>
        <w:rPr>
          <w:rFonts w:ascii="GHEA Grapalat" w:hAnsi="GHEA Grapalat"/>
        </w:rPr>
        <w:tab/>
      </w:r>
      <w:r>
        <w:rPr>
          <w:rFonts w:ascii="GHEA Grapalat" w:hAnsi="GHEA Grapalat"/>
        </w:rPr>
        <w:t>Право участника и порядок обжалования им действий и (или) принятых решений, связанных с процессом закупки</w:t>
      </w:r>
    </w:p>
    <w:p w14:paraId="25AE482F">
      <w:pPr>
        <w:widowControl w:val="0"/>
        <w:spacing w:after="160"/>
        <w:jc w:val="center"/>
        <w:rPr>
          <w:rFonts w:ascii="GHEA Grapalat" w:hAnsi="GHEA Grapalat"/>
          <w:b/>
        </w:rPr>
      </w:pPr>
      <w:r>
        <w:rPr>
          <w:rFonts w:ascii="GHEA Grapalat" w:hAnsi="GHEA Grapalat"/>
          <w:b/>
        </w:rPr>
        <w:t xml:space="preserve">ЧАСТЬ II. </w:t>
      </w:r>
    </w:p>
    <w:p w14:paraId="5E9DAFC0">
      <w:pPr>
        <w:widowControl w:val="0"/>
        <w:spacing w:after="160"/>
        <w:jc w:val="center"/>
        <w:rPr>
          <w:rFonts w:ascii="GHEA Grapalat" w:hAnsi="GHEA Grapalat"/>
          <w:b/>
          <w:lang w:val="hy-AM"/>
        </w:rPr>
      </w:pPr>
      <w:r>
        <w:rPr>
          <w:rFonts w:ascii="GHEA Grapalat" w:hAnsi="GHEA Grapalat"/>
          <w:b/>
        </w:rPr>
        <w:t xml:space="preserve">ИНСТРУКЦИЯ ПО ПОДГОТОВКЕ ЗАЯВКИ </w:t>
      </w:r>
      <w:r>
        <w:rPr>
          <w:rFonts w:ascii="GHEA Grapalat" w:hAnsi="GHEA Grapalat"/>
          <w:b/>
        </w:rPr>
        <w:br w:type="textWrapping"/>
      </w:r>
      <w:r>
        <w:rPr>
          <w:rFonts w:ascii="GHEA Grapalat" w:hAnsi="GHEA Grapalat"/>
          <w:b/>
        </w:rPr>
        <w:t xml:space="preserve">НА </w:t>
      </w:r>
      <w:r>
        <w:rPr>
          <w:rFonts w:ascii="GHEA Grapalat" w:hAnsi="GHEA Grapalat"/>
          <w:b/>
          <w:lang w:val="hy-AM"/>
        </w:rPr>
        <w:t>ЗАПРОС КОТИРОВОК</w:t>
      </w:r>
    </w:p>
    <w:p w14:paraId="43D0B3C1">
      <w:pPr>
        <w:widowControl w:val="0"/>
        <w:spacing w:after="160"/>
        <w:jc w:val="center"/>
        <w:rPr>
          <w:rFonts w:ascii="GHEA Grapalat" w:hAnsi="GHEA Grapalat"/>
          <w:b/>
        </w:rPr>
      </w:pPr>
    </w:p>
    <w:p w14:paraId="0CE685C5">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r>
      <w:r>
        <w:rPr>
          <w:rFonts w:ascii="GHEA Grapalat" w:hAnsi="GHEA Grapalat"/>
        </w:rPr>
        <w:t>Общие положения</w:t>
      </w:r>
    </w:p>
    <w:p w14:paraId="6F3FF99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r>
      <w:r>
        <w:rPr>
          <w:rFonts w:ascii="GHEA Grapalat" w:hAnsi="GHEA Grapalat"/>
        </w:rPr>
        <w:t>Заявка на процедуру</w:t>
      </w:r>
    </w:p>
    <w:p w14:paraId="7C30A24C">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Pr>
          <w:rFonts w:ascii="GHEA Grapalat" w:hAnsi="GHEA Grapalat"/>
        </w:rPr>
        <w:t>Приложения № 1-7</w:t>
      </w:r>
    </w:p>
    <w:p w14:paraId="65C5A4FC">
      <w:pPr>
        <w:rPr>
          <w:rFonts w:ascii="GHEA Grapalat" w:hAnsi="GHEA Grapalat"/>
          <w:spacing w:val="-6"/>
        </w:rPr>
      </w:pPr>
      <w:r>
        <w:br w:type="page"/>
      </w:r>
    </w:p>
    <w:p w14:paraId="1475C604">
      <w:pPr>
        <w:widowControl w:val="0"/>
        <w:spacing w:after="160"/>
        <w:ind w:hanging="567"/>
        <w:jc w:val="both"/>
        <w:rPr>
          <w:rFonts w:ascii="GHEA Grapalat" w:hAnsi="GHEA Grapalat"/>
          <w:spacing w:val="-6"/>
        </w:rPr>
      </w:pPr>
      <w:r>
        <w:rPr>
          <w:rFonts w:ascii="GHEA Grapalat" w:hAnsi="GHEA Grapalat"/>
          <w:spacing w:val="-6"/>
        </w:rPr>
        <w:t xml:space="preserve">               Настоящее Приглашение предоставляется в дополнение к объявлению об открытом конкурсе, проводимом под кодом </w:t>
      </w:r>
      <w:r>
        <w:rPr>
          <w:rFonts w:ascii="GHEA Grapalat" w:hAnsi="GHEA Grapalat"/>
          <w:sz w:val="20"/>
          <w:szCs w:val="20"/>
          <w:lang w:val="hy-AM"/>
        </w:rPr>
        <w:t>«</w:t>
      </w:r>
      <w:r>
        <w:rPr>
          <w:rFonts w:ascii="GHEA Grapalat" w:hAnsi="GHEA Grapalat"/>
          <w:i/>
          <w:lang w:val="hy-AM"/>
        </w:rPr>
        <w:t>ՎԲԿ-ԳՀԱՇՁԲ-</w:t>
      </w:r>
      <w:r>
        <w:rPr>
          <w:rFonts w:hint="default" w:ascii="GHEA Grapalat" w:hAnsi="GHEA Grapalat"/>
          <w:i/>
          <w:lang w:val="en-US"/>
        </w:rPr>
        <w:t>25</w:t>
      </w:r>
      <w:r>
        <w:rPr>
          <w:rFonts w:ascii="GHEA Grapalat" w:hAnsi="GHEA Grapalat"/>
          <w:i/>
          <w:lang w:val="hy-AM"/>
        </w:rPr>
        <w:t>/</w:t>
      </w:r>
      <w:r>
        <w:rPr>
          <w:rFonts w:hint="default" w:ascii="GHEA Grapalat" w:hAnsi="GHEA Grapalat"/>
          <w:i/>
          <w:lang w:val="en-US"/>
        </w:rPr>
        <w:t>32</w:t>
      </w:r>
      <w:r>
        <w:rPr>
          <w:rFonts w:ascii="GHEA Grapalat" w:hAnsi="GHEA Grapalat"/>
          <w:sz w:val="20"/>
          <w:szCs w:val="20"/>
          <w:lang w:val="hy-AM"/>
        </w:rPr>
        <w:t xml:space="preserve">» </w:t>
      </w:r>
      <w:r>
        <w:rPr>
          <w:rFonts w:ascii="GHEA Grapalat" w:hAnsi="GHEA Grapalat"/>
          <w:spacing w:val="-6"/>
        </w:rPr>
        <w:t>(далее — процедура).</w:t>
      </w:r>
    </w:p>
    <w:p w14:paraId="5F7B9747">
      <w:pPr>
        <w:widowControl w:val="0"/>
        <w:spacing w:after="16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20F20D">
      <w:pPr>
        <w:widowControl w:val="0"/>
        <w:spacing w:after="160"/>
        <w:ind w:firstLine="567"/>
        <w:jc w:val="both"/>
        <w:rPr>
          <w:rFonts w:ascii="GHEA Grapalat" w:hAnsi="GHEA Grapalat"/>
        </w:rPr>
      </w:pPr>
      <w:r>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AB014EB">
      <w:pPr>
        <w:pStyle w:val="41"/>
        <w:widowControl w:val="0"/>
        <w:spacing w:after="160" w:line="240" w:lineRule="auto"/>
        <w:ind w:firstLine="567"/>
        <w:rPr>
          <w:rFonts w:ascii="GHEA Grapalat" w:hAnsi="GHEA Grapalat" w:cs="Sylfaen"/>
          <w:sz w:val="24"/>
          <w:szCs w:val="24"/>
        </w:rPr>
      </w:pPr>
      <w:r>
        <w:rPr>
          <w:rFonts w:ascii="GHEA Grapalat" w:hAnsi="GHEA Grapalat"/>
          <w:spacing w:val="-6"/>
          <w:sz w:val="24"/>
          <w:szCs w:val="24"/>
        </w:rPr>
        <w:t xml:space="preserve">Для регистрации в системе в качестве участника  лицо заходит на интернет-сайт, </w:t>
      </w:r>
      <w:r>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7CD3FDA">
      <w:pPr>
        <w:widowControl w:val="0"/>
        <w:spacing w:after="16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248FAEB">
      <w:pPr>
        <w:pStyle w:val="41"/>
        <w:widowControl w:val="0"/>
        <w:spacing w:after="160" w:line="240" w:lineRule="auto"/>
        <w:ind w:firstLine="567"/>
        <w:rPr>
          <w:rFonts w:ascii="GHEA Grapalat" w:hAnsi="GHEA Grapalat"/>
          <w:sz w:val="24"/>
          <w:szCs w:val="24"/>
        </w:rPr>
      </w:pPr>
      <w:r>
        <w:rPr>
          <w:rFonts w:ascii="GHEA Grapalat" w:hAnsi="GHEA Grapalat"/>
          <w:sz w:val="24"/>
          <w:szCs w:val="24"/>
        </w:rPr>
        <w:t>Адрес электронной почты секретаря оценочной комиссии «</w:t>
      </w:r>
      <w:r>
        <w:rPr>
          <w:rFonts w:ascii="GHEA Grapalat" w:hAnsi="GHEA Grapalat"/>
          <w:b/>
          <w:bCs/>
          <w:iCs/>
        </w:rPr>
        <w:t>a</w:t>
      </w:r>
      <w:r>
        <w:rPr>
          <w:rFonts w:ascii="GHEA Grapalat" w:hAnsi="GHEA Grapalat"/>
          <w:b/>
          <w:bCs/>
          <w:iCs/>
          <w:lang w:val="hy-AM"/>
        </w:rPr>
        <w:t>n.</w:t>
      </w:r>
      <w:r>
        <w:rPr>
          <w:rFonts w:ascii="GHEA Grapalat" w:hAnsi="GHEA Grapalat"/>
          <w:b/>
          <w:bCs/>
          <w:iCs/>
        </w:rPr>
        <w:t>mk</w:t>
      </w:r>
      <w:r>
        <w:rPr>
          <w:rFonts w:ascii="GHEA Grapalat" w:hAnsi="GHEA Grapalat"/>
          <w:b/>
          <w:bCs/>
          <w:iCs/>
          <w:lang w:val="hy-AM"/>
        </w:rPr>
        <w:t>rtchyan</w:t>
      </w:r>
      <w:r>
        <w:rPr>
          <w:rFonts w:ascii="GHEA Grapalat" w:hAnsi="GHEA Grapalat"/>
          <w:b/>
          <w:bCs/>
          <w:iCs/>
        </w:rPr>
        <w:t>@</w:t>
      </w:r>
      <w:r>
        <w:rPr>
          <w:rFonts w:ascii="GHEA Grapalat" w:hAnsi="GHEA Grapalat"/>
          <w:b/>
          <w:bCs/>
          <w:iCs/>
          <w:lang w:val="hy-AM"/>
        </w:rPr>
        <w:t>bk</w:t>
      </w:r>
      <w:r>
        <w:rPr>
          <w:rFonts w:ascii="GHEA Grapalat" w:hAnsi="GHEA Grapalat"/>
          <w:b/>
          <w:bCs/>
          <w:iCs/>
        </w:rPr>
        <w:t>.ru</w:t>
      </w:r>
      <w:r>
        <w:rPr>
          <w:rFonts w:ascii="GHEA Grapalat" w:hAnsi="GHEA Grapalat"/>
          <w:sz w:val="24"/>
          <w:szCs w:val="24"/>
        </w:rPr>
        <w:t>».</w:t>
      </w:r>
      <w:r>
        <w:br w:type="page"/>
      </w:r>
    </w:p>
    <w:p w14:paraId="7F50FBBC">
      <w:pPr>
        <w:widowControl w:val="0"/>
        <w:spacing w:after="160"/>
        <w:jc w:val="center"/>
        <w:rPr>
          <w:rFonts w:ascii="GHEA Grapalat" w:hAnsi="GHEA Grapalat"/>
        </w:rPr>
      </w:pPr>
      <w:r>
        <w:rPr>
          <w:rFonts w:ascii="GHEA Grapalat" w:hAnsi="GHEA Grapalat"/>
        </w:rPr>
        <w:t>ЧАСТЬ I</w:t>
      </w:r>
    </w:p>
    <w:p w14:paraId="140EC036">
      <w:pPr>
        <w:pStyle w:val="4"/>
        <w:keepNext w:val="0"/>
        <w:widowControl w:val="0"/>
        <w:spacing w:after="160" w:line="240" w:lineRule="auto"/>
        <w:rPr>
          <w:rFonts w:ascii="GHEA Grapalat" w:hAnsi="GHEA Grapalat"/>
          <w:sz w:val="24"/>
          <w:szCs w:val="24"/>
        </w:rPr>
      </w:pPr>
    </w:p>
    <w:p w14:paraId="21CF78F1">
      <w:pPr>
        <w:widowControl w:val="0"/>
        <w:spacing w:after="160"/>
        <w:jc w:val="center"/>
        <w:rPr>
          <w:rFonts w:ascii="GHEA Grapalat" w:hAnsi="GHEA Grapalat" w:cs="Sylfaen"/>
          <w:b/>
        </w:rPr>
      </w:pPr>
      <w:r>
        <w:rPr>
          <w:rFonts w:ascii="GHEA Grapalat" w:hAnsi="GHEA Grapalat"/>
          <w:b/>
        </w:rPr>
        <w:t>1. ХАРАКТЕРИСТИКА ПРЕДМЕТА ЗАКУПКИ</w:t>
      </w:r>
    </w:p>
    <w:p w14:paraId="49E6FECC">
      <w:pPr>
        <w:pStyle w:val="4"/>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Pr>
          <w:rFonts w:ascii="GHEA Grapalat" w:hAnsi="GHEA Grapalat"/>
          <w:i w:val="0"/>
          <w:sz w:val="24"/>
          <w:szCs w:val="24"/>
        </w:rPr>
        <w:t xml:space="preserve">Предметом закупки является приобретение "Выпонение ремонтных работ" (далее — также работа) для нужд </w:t>
      </w:r>
      <w:r>
        <w:rPr>
          <w:rFonts w:ascii="GHEA Grapalat" w:hAnsi="GHEA Grapalat"/>
        </w:rPr>
        <w:t xml:space="preserve"> ЗАО </w:t>
      </w:r>
      <w:r>
        <w:rPr>
          <w:rFonts w:ascii="GHEA Grapalat" w:hAnsi="GHEA Grapalat" w:eastAsia="Calibri"/>
          <w:sz w:val="28"/>
          <w:szCs w:val="28"/>
          <w:lang w:val="hy-AM"/>
        </w:rPr>
        <w:t>«Варденис</w:t>
      </w:r>
      <w:r>
        <w:rPr>
          <w:rFonts w:ascii="GHEA Grapalat" w:hAnsi="GHEA Grapalat" w:eastAsia="Calibri"/>
          <w:sz w:val="28"/>
          <w:szCs w:val="28"/>
        </w:rPr>
        <w:t>сий</w:t>
      </w:r>
      <w:r>
        <w:rPr>
          <w:rFonts w:ascii="GHEA Grapalat" w:hAnsi="GHEA Grapalat" w:eastAsia="Calibri"/>
          <w:sz w:val="28"/>
          <w:szCs w:val="28"/>
          <w:lang w:val="hy-AM"/>
        </w:rPr>
        <w:t xml:space="preserve"> М</w:t>
      </w:r>
      <w:r>
        <w:rPr>
          <w:rFonts w:ascii="GHEA Grapalat" w:hAnsi="GHEA Grapalat" w:eastAsia="Calibri"/>
          <w:sz w:val="28"/>
          <w:szCs w:val="28"/>
        </w:rPr>
        <w:t>Ц</w:t>
      </w:r>
      <w:r>
        <w:rPr>
          <w:rFonts w:ascii="GHEA Grapalat" w:hAnsi="GHEA Grapalat" w:eastAsia="Calibri"/>
          <w:sz w:val="28"/>
          <w:szCs w:val="28"/>
          <w:lang w:val="hy-AM"/>
        </w:rPr>
        <w:t>»</w:t>
      </w:r>
      <w:r>
        <w:rPr>
          <w:rFonts w:ascii="GHEA Grapalat" w:hAnsi="GHEA Grapalat"/>
        </w:rPr>
        <w:t xml:space="preserve">, </w:t>
      </w:r>
      <w:r>
        <w:rPr>
          <w:rFonts w:ascii="GHEA Grapalat" w:hAnsi="GHEA Grapalat"/>
          <w:i w:val="0"/>
          <w:sz w:val="24"/>
          <w:szCs w:val="24"/>
        </w:rPr>
        <w:t xml:space="preserve"> которые сгруппированы в  "1" лот:</w:t>
      </w:r>
    </w:p>
    <w:tbl>
      <w:tblPr>
        <w:tblStyle w:val="12"/>
        <w:tblW w:w="9234" w:type="dxa"/>
        <w:jc w:val="center"/>
        <w:tblLayout w:type="fixed"/>
        <w:tblCellMar>
          <w:top w:w="0" w:type="dxa"/>
          <w:left w:w="108" w:type="dxa"/>
          <w:bottom w:w="0" w:type="dxa"/>
          <w:right w:w="108" w:type="dxa"/>
        </w:tblCellMar>
      </w:tblPr>
      <w:tblGrid>
        <w:gridCol w:w="1329"/>
        <w:gridCol w:w="1730"/>
        <w:gridCol w:w="6175"/>
      </w:tblGrid>
      <w:tr w14:paraId="244309F5">
        <w:tblPrEx>
          <w:tblCellMar>
            <w:top w:w="0" w:type="dxa"/>
            <w:left w:w="108" w:type="dxa"/>
            <w:bottom w:w="0" w:type="dxa"/>
            <w:right w:w="108" w:type="dxa"/>
          </w:tblCellMar>
        </w:tblPrEx>
        <w:trPr>
          <w:jc w:val="center"/>
        </w:trPr>
        <w:tc>
          <w:tcPr>
            <w:tcW w:w="3059" w:type="dxa"/>
            <w:gridSpan w:val="2"/>
            <w:tcBorders>
              <w:top w:val="single" w:color="000000" w:sz="4" w:space="0"/>
              <w:left w:val="single" w:color="000000" w:sz="4" w:space="0"/>
              <w:bottom w:val="single" w:color="000000" w:sz="4" w:space="0"/>
              <w:right w:val="single" w:color="000000" w:sz="4" w:space="0"/>
            </w:tcBorders>
            <w:vAlign w:val="center"/>
          </w:tcPr>
          <w:p w14:paraId="66BD3098">
            <w:pPr>
              <w:pStyle w:val="41"/>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Лот</w:t>
            </w:r>
          </w:p>
        </w:tc>
        <w:tc>
          <w:tcPr>
            <w:tcW w:w="6175" w:type="dxa"/>
            <w:vMerge w:val="restart"/>
            <w:tcBorders>
              <w:top w:val="single" w:color="000000" w:sz="4" w:space="0"/>
              <w:left w:val="single" w:color="000000" w:sz="4" w:space="0"/>
              <w:bottom w:val="single" w:color="000000" w:sz="4" w:space="0"/>
              <w:right w:val="single" w:color="000000" w:sz="4" w:space="0"/>
            </w:tcBorders>
            <w:vAlign w:val="center"/>
          </w:tcPr>
          <w:p w14:paraId="16B9AC27">
            <w:pPr>
              <w:pStyle w:val="41"/>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Наименование лота</w:t>
            </w:r>
          </w:p>
        </w:tc>
      </w:tr>
      <w:tr w14:paraId="7AFD6B4F">
        <w:tblPrEx>
          <w:tblCellMar>
            <w:top w:w="0" w:type="dxa"/>
            <w:left w:w="108" w:type="dxa"/>
            <w:bottom w:w="0" w:type="dxa"/>
            <w:right w:w="108" w:type="dxa"/>
          </w:tblCellMar>
        </w:tblPrEx>
        <w:trPr>
          <w:jc w:val="center"/>
        </w:trPr>
        <w:tc>
          <w:tcPr>
            <w:tcW w:w="1329" w:type="dxa"/>
            <w:tcBorders>
              <w:top w:val="single" w:color="000000" w:sz="4" w:space="0"/>
              <w:left w:val="single" w:color="000000" w:sz="4" w:space="0"/>
              <w:bottom w:val="single" w:color="000000" w:sz="4" w:space="0"/>
              <w:right w:val="single" w:color="000000" w:sz="4" w:space="0"/>
            </w:tcBorders>
            <w:vAlign w:val="center"/>
          </w:tcPr>
          <w:p w14:paraId="49C5F008">
            <w:pPr>
              <w:pStyle w:val="41"/>
              <w:widowControl w:val="0"/>
              <w:spacing w:after="120" w:line="240" w:lineRule="auto"/>
              <w:ind w:firstLine="0"/>
              <w:jc w:val="center"/>
              <w:rPr>
                <w:rFonts w:ascii="GHEA Grapalat" w:hAnsi="GHEA Grapalat"/>
                <w:sz w:val="24"/>
                <w:szCs w:val="24"/>
              </w:rPr>
            </w:pPr>
            <w:r>
              <w:rPr>
                <w:rFonts w:ascii="GHEA Grapalat" w:hAnsi="GHEA Grapalat"/>
                <w:b/>
                <w:i/>
                <w:sz w:val="24"/>
                <w:szCs w:val="24"/>
              </w:rPr>
              <w:t>Номер лота</w:t>
            </w:r>
          </w:p>
        </w:tc>
        <w:tc>
          <w:tcPr>
            <w:tcW w:w="1730" w:type="dxa"/>
            <w:tcBorders>
              <w:top w:val="single" w:color="000000" w:sz="4" w:space="0"/>
              <w:left w:val="single" w:color="000000" w:sz="4" w:space="0"/>
              <w:bottom w:val="single" w:color="000000" w:sz="4" w:space="0"/>
              <w:right w:val="single" w:color="000000" w:sz="4" w:space="0"/>
            </w:tcBorders>
            <w:vAlign w:val="center"/>
          </w:tcPr>
          <w:p w14:paraId="5096825F">
            <w:pPr>
              <w:pStyle w:val="41"/>
              <w:widowControl w:val="0"/>
              <w:spacing w:after="120" w:line="240" w:lineRule="auto"/>
              <w:ind w:firstLine="0"/>
              <w:jc w:val="center"/>
              <w:rPr>
                <w:rFonts w:ascii="GHEA Grapalat" w:hAnsi="GHEA Grapalat"/>
                <w:b/>
                <w:sz w:val="24"/>
                <w:szCs w:val="24"/>
              </w:rPr>
            </w:pPr>
            <w:r>
              <w:rPr>
                <w:rFonts w:ascii="GHEA Grapalat" w:hAnsi="GHEA Grapalat"/>
                <w:b/>
                <w:i/>
                <w:sz w:val="24"/>
                <w:szCs w:val="24"/>
              </w:rPr>
              <w:t>Цена закупки</w:t>
            </w:r>
          </w:p>
        </w:tc>
        <w:tc>
          <w:tcPr>
            <w:tcW w:w="6175" w:type="dxa"/>
            <w:vMerge w:val="continue"/>
            <w:tcBorders>
              <w:top w:val="single" w:color="000000" w:sz="4" w:space="0"/>
              <w:left w:val="single" w:color="000000" w:sz="4" w:space="0"/>
              <w:bottom w:val="single" w:color="000000" w:sz="4" w:space="0"/>
              <w:right w:val="single" w:color="000000" w:sz="4" w:space="0"/>
            </w:tcBorders>
            <w:vAlign w:val="center"/>
          </w:tcPr>
          <w:p w14:paraId="7810A9F1">
            <w:pPr>
              <w:pStyle w:val="41"/>
              <w:widowControl w:val="0"/>
              <w:spacing w:after="120" w:line="240" w:lineRule="auto"/>
              <w:ind w:firstLine="0"/>
              <w:rPr>
                <w:rFonts w:ascii="GHEA Grapalat" w:hAnsi="GHEA Grapalat"/>
                <w:sz w:val="24"/>
                <w:szCs w:val="24"/>
                <w:u w:val="single"/>
              </w:rPr>
            </w:pPr>
          </w:p>
        </w:tc>
      </w:tr>
      <w:tr w14:paraId="74A5F6E5">
        <w:tblPrEx>
          <w:tblCellMar>
            <w:top w:w="0" w:type="dxa"/>
            <w:left w:w="108" w:type="dxa"/>
            <w:bottom w:w="0" w:type="dxa"/>
            <w:right w:w="108" w:type="dxa"/>
          </w:tblCellMar>
        </w:tblPrEx>
        <w:trPr>
          <w:jc w:val="center"/>
        </w:trPr>
        <w:tc>
          <w:tcPr>
            <w:tcW w:w="1329" w:type="dxa"/>
            <w:tcBorders>
              <w:top w:val="single" w:color="000000" w:sz="4" w:space="0"/>
              <w:left w:val="single" w:color="000000" w:sz="4" w:space="0"/>
              <w:bottom w:val="single" w:color="000000" w:sz="4" w:space="0"/>
              <w:right w:val="single" w:color="000000" w:sz="4" w:space="0"/>
            </w:tcBorders>
            <w:vAlign w:val="center"/>
          </w:tcPr>
          <w:p w14:paraId="5F286E0F">
            <w:pPr>
              <w:pStyle w:val="41"/>
              <w:widowControl w:val="0"/>
              <w:spacing w:after="120" w:line="240" w:lineRule="auto"/>
              <w:ind w:firstLine="0"/>
              <w:jc w:val="center"/>
              <w:rPr>
                <w:rFonts w:ascii="GHEA Grapalat" w:hAnsi="GHEA Grapalat"/>
                <w:i/>
              </w:rPr>
            </w:pPr>
            <w:r>
              <w:rPr>
                <w:rFonts w:ascii="GHEA Grapalat" w:hAnsi="GHEA Grapalat"/>
                <w:i/>
              </w:rPr>
              <w:t>1</w:t>
            </w:r>
          </w:p>
        </w:tc>
        <w:tc>
          <w:tcPr>
            <w:tcW w:w="1730" w:type="dxa"/>
            <w:tcBorders>
              <w:top w:val="single" w:color="000000" w:sz="4" w:space="0"/>
              <w:left w:val="single" w:color="000000" w:sz="4" w:space="0"/>
              <w:bottom w:val="single" w:color="000000" w:sz="4" w:space="0"/>
              <w:right w:val="single" w:color="000000" w:sz="4" w:space="0"/>
            </w:tcBorders>
            <w:vAlign w:val="center"/>
          </w:tcPr>
          <w:p w14:paraId="594AA5FE">
            <w:pPr>
              <w:pStyle w:val="41"/>
              <w:widowControl w:val="0"/>
              <w:spacing w:after="120" w:line="240" w:lineRule="auto"/>
              <w:ind w:firstLine="0"/>
              <w:jc w:val="center"/>
              <w:rPr>
                <w:rFonts w:ascii="GHEA Grapalat" w:hAnsi="GHEA Grapalat"/>
                <w:i/>
              </w:rPr>
            </w:pPr>
            <w:r>
              <w:rPr>
                <w:rFonts w:ascii="GHEA Grapalat" w:hAnsi="GHEA Grapalat" w:cs="Calibri"/>
                <w:color w:val="000000"/>
                <w:lang w:val="en-US"/>
              </w:rPr>
              <w:t xml:space="preserve">1 </w:t>
            </w:r>
            <w:r>
              <w:rPr>
                <w:rFonts w:hint="default" w:ascii="GHEA Grapalat" w:hAnsi="GHEA Grapalat" w:cs="Calibri"/>
                <w:color w:val="000000"/>
                <w:lang w:val="hy-AM"/>
              </w:rPr>
              <w:t>6</w:t>
            </w:r>
            <w:r>
              <w:rPr>
                <w:rFonts w:ascii="GHEA Grapalat" w:hAnsi="GHEA Grapalat" w:cs="Calibri"/>
                <w:color w:val="000000"/>
                <w:lang w:val="en-US"/>
              </w:rPr>
              <w:t xml:space="preserve"> </w:t>
            </w:r>
            <w:r>
              <w:rPr>
                <w:rFonts w:hint="default" w:ascii="GHEA Grapalat" w:hAnsi="GHEA Grapalat" w:cs="Calibri"/>
                <w:color w:val="000000"/>
                <w:lang w:val="hy-AM"/>
              </w:rPr>
              <w:t>864 196</w:t>
            </w:r>
          </w:p>
        </w:tc>
        <w:tc>
          <w:tcPr>
            <w:tcW w:w="6175" w:type="dxa"/>
            <w:tcBorders>
              <w:top w:val="single" w:color="000000" w:sz="4" w:space="0"/>
              <w:left w:val="single" w:color="000000" w:sz="4" w:space="0"/>
              <w:bottom w:val="single" w:color="000000" w:sz="4" w:space="0"/>
              <w:right w:val="single" w:color="000000" w:sz="4" w:space="0"/>
            </w:tcBorders>
            <w:vAlign w:val="center"/>
          </w:tcPr>
          <w:p w14:paraId="6FFDF150">
            <w:pPr>
              <w:widowControl w:val="0"/>
              <w:spacing w:after="120"/>
              <w:rPr>
                <w:rFonts w:ascii="GHEA Grapalat" w:hAnsi="GHEA Grapalat"/>
                <w:sz w:val="20"/>
                <w:szCs w:val="20"/>
              </w:rPr>
            </w:pPr>
            <w:r>
              <w:rPr>
                <w:rFonts w:ascii="GHEA Grapalat" w:hAnsi="GHEA Grapalat"/>
                <w:sz w:val="20"/>
                <w:szCs w:val="20"/>
              </w:rPr>
              <w:t>Частичные отделочные</w:t>
            </w:r>
            <w:r>
              <w:rPr>
                <w:rFonts w:ascii="GHEA Grapalat" w:hAnsi="GHEA Grapalat"/>
                <w:sz w:val="20"/>
                <w:szCs w:val="20"/>
                <w:lang w:val="hy-AM"/>
              </w:rPr>
              <w:t xml:space="preserve"> работы</w:t>
            </w:r>
            <w:r>
              <w:rPr>
                <w:rFonts w:ascii="GHEA Grapalat" w:hAnsi="GHEA Grapalat"/>
                <w:sz w:val="20"/>
                <w:szCs w:val="20"/>
              </w:rPr>
              <w:t xml:space="preserve"> в здании </w:t>
            </w:r>
            <w:r>
              <w:rPr>
                <w:rFonts w:ascii="GHEA Grapalat" w:hAnsi="GHEA Grapalat" w:eastAsia="Calibri"/>
                <w:sz w:val="28"/>
                <w:szCs w:val="28"/>
                <w:lang w:val="hy-AM"/>
              </w:rPr>
              <w:t>«Варденис</w:t>
            </w:r>
            <w:r>
              <w:rPr>
                <w:rFonts w:ascii="GHEA Grapalat" w:hAnsi="GHEA Grapalat" w:eastAsia="Calibri"/>
                <w:sz w:val="28"/>
                <w:szCs w:val="28"/>
              </w:rPr>
              <w:t>сий</w:t>
            </w:r>
            <w:r>
              <w:rPr>
                <w:rFonts w:ascii="GHEA Grapalat" w:hAnsi="GHEA Grapalat" w:eastAsia="Calibri"/>
                <w:sz w:val="28"/>
                <w:szCs w:val="28"/>
                <w:lang w:val="hy-AM"/>
              </w:rPr>
              <w:t xml:space="preserve"> М</w:t>
            </w:r>
            <w:r>
              <w:rPr>
                <w:rFonts w:ascii="GHEA Grapalat" w:hAnsi="GHEA Grapalat" w:eastAsia="Calibri"/>
                <w:sz w:val="28"/>
                <w:szCs w:val="28"/>
              </w:rPr>
              <w:t>Ц</w:t>
            </w:r>
            <w:r>
              <w:rPr>
                <w:rFonts w:ascii="GHEA Grapalat" w:hAnsi="GHEA Grapalat" w:eastAsia="Calibri"/>
                <w:sz w:val="28"/>
                <w:szCs w:val="28"/>
                <w:lang w:val="hy-AM"/>
              </w:rPr>
              <w:t>»</w:t>
            </w:r>
            <w:r>
              <w:rPr>
                <w:rFonts w:ascii="GHEA Grapalat" w:hAnsi="GHEA Grapalat"/>
              </w:rPr>
              <w:t>,</w:t>
            </w:r>
          </w:p>
        </w:tc>
      </w:tr>
    </w:tbl>
    <w:p w14:paraId="7BC2411E">
      <w:pPr>
        <w:pStyle w:val="41"/>
        <w:widowControl w:val="0"/>
        <w:spacing w:after="160" w:line="240" w:lineRule="auto"/>
        <w:ind w:firstLine="567"/>
        <w:rPr>
          <w:rFonts w:ascii="GHEA Grapalat" w:hAnsi="GHEA Grapalat"/>
          <w:sz w:val="24"/>
          <w:szCs w:val="24"/>
        </w:rPr>
      </w:pPr>
      <w:r>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27D076B">
      <w:pPr>
        <w:widowControl w:val="0"/>
        <w:spacing w:after="160"/>
        <w:ind w:firstLine="567"/>
        <w:jc w:val="center"/>
        <w:rPr>
          <w:rFonts w:ascii="GHEA Grapalat" w:hAnsi="GHEA Grapalat" w:cs="Sylfaen"/>
          <w:i/>
        </w:rPr>
      </w:pPr>
    </w:p>
    <w:p w14:paraId="53A5A279">
      <w:pPr>
        <w:widowControl w:val="0"/>
        <w:spacing w:after="16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ype="textWrapping"/>
      </w:r>
      <w:r>
        <w:rPr>
          <w:rFonts w:ascii="GHEA Grapalat" w:hAnsi="GHEA Grapalat"/>
          <w:b/>
        </w:rPr>
        <w:t xml:space="preserve">КВАЛИФИКАЦИОННЫЕ КРИТЕРИИ И ПОРЯДОК ИХ ОЦЕНКИ </w:t>
      </w:r>
    </w:p>
    <w:p w14:paraId="4B08BC98">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r>
      <w:r>
        <w:rPr>
          <w:rFonts w:ascii="GHEA Grapalat" w:hAnsi="GHEA Grapalat"/>
        </w:rPr>
        <w:t>В настоящей процедуре не имеют права участвовать лица:</w:t>
      </w:r>
    </w:p>
    <w:p w14:paraId="24AD0A78">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Pr>
          <w:rFonts w:ascii="GHEA Grapalat" w:hAnsi="GHEA Grapalat"/>
        </w:rPr>
        <w:t xml:space="preserve">которые на день подачи заявки в судебном порядке признаны банкротом; </w:t>
      </w:r>
    </w:p>
    <w:p w14:paraId="16612309">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r>
      <w:r>
        <w:rPr>
          <w:rFonts w:ascii="GHEA Grapalat" w:hAnsi="GHEA Grapalat"/>
        </w:rPr>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2F0FDCB">
      <w:pPr>
        <w:widowControl w:val="0"/>
        <w:tabs>
          <w:tab w:val="left" w:pos="1134"/>
        </w:tabs>
        <w:spacing w:after="160"/>
        <w:ind w:firstLine="567"/>
        <w:jc w:val="both"/>
        <w:rPr>
          <w:del w:id="2" w:author="Inesa Kocharyan" w:date="2022-05-26T17:33:00Z"/>
          <w:rFonts w:ascii="GHEA Grapalat" w:hAnsi="GHEA Grapalat"/>
        </w:rPr>
      </w:pPr>
      <w:r>
        <w:rPr>
          <w:rFonts w:ascii="GHEA Grapalat" w:hAnsi="GHEA Grapalat"/>
        </w:rPr>
        <w:t>4)</w:t>
      </w:r>
      <w:r>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EB790F5">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r>
      <w:r>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63BEAC08">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r>
      <w:r>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77B95E9">
      <w:pPr>
        <w:widowControl w:val="0"/>
        <w:tabs>
          <w:tab w:val="left" w:pos="1134"/>
        </w:tabs>
        <w:spacing w:after="160"/>
        <w:ind w:firstLine="567"/>
        <w:jc w:val="both"/>
        <w:rPr>
          <w:ins w:id="3" w:author="Inesa Kocharyan" w:date="2022-05-31T17:36:00Z"/>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BD4F94D">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FB3AB67">
      <w:pPr>
        <w:pStyle w:val="82"/>
        <w:widowControl w:val="0"/>
        <w:numPr>
          <w:ilvl w:val="0"/>
          <w:numId w:val="1"/>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816450F">
      <w:pPr>
        <w:pStyle w:val="82"/>
        <w:widowControl w:val="0"/>
        <w:numPr>
          <w:ilvl w:val="0"/>
          <w:numId w:val="1"/>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CE76737">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r>
      <w:r>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C20CAA3">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r>
      <w:r>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ED96E38">
      <w:pPr>
        <w:widowControl w:val="0"/>
        <w:tabs>
          <w:tab w:val="left" w:pos="1134"/>
        </w:tabs>
        <w:spacing w:after="160"/>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951AF73">
      <w:pPr>
        <w:pStyle w:val="39"/>
        <w:widowControl w:val="0"/>
        <w:tabs>
          <w:tab w:val="left" w:pos="1134"/>
        </w:tabs>
        <w:spacing w:beforeAutospacing="0" w:after="160" w:afterAutospacing="0"/>
        <w:ind w:firstLine="567"/>
        <w:jc w:val="both"/>
        <w:rPr>
          <w:rFonts w:ascii="GHEA Grapalat" w:hAnsi="GHEA Grapalat"/>
        </w:rPr>
      </w:pPr>
      <w:r>
        <w:rPr>
          <w:rFonts w:ascii="GHEA Grapalat" w:hAnsi="GHEA Grapalat"/>
        </w:rPr>
        <w:t>По смыслу пункта 119 Порядка:</w:t>
      </w:r>
    </w:p>
    <w:p w14:paraId="7AC0F5D6">
      <w:pPr>
        <w:pStyle w:val="39"/>
        <w:widowControl w:val="0"/>
        <w:tabs>
          <w:tab w:val="left" w:pos="1134"/>
        </w:tabs>
        <w:spacing w:beforeAutospacing="0" w:after="160" w:afterAutospacing="0"/>
        <w:ind w:firstLine="567"/>
        <w:jc w:val="both"/>
        <w:rPr>
          <w:rFonts w:ascii="GHEA Grapalat" w:hAnsi="GHEA Grapalat"/>
          <w:color w:val="000000"/>
        </w:rPr>
      </w:pPr>
      <w:r>
        <w:rPr>
          <w:rFonts w:ascii="GHEA Grapalat" w:hAnsi="GHEA Grapalat"/>
        </w:rPr>
        <w:t>1)</w:t>
      </w:r>
      <w:r>
        <w:rPr>
          <w:rFonts w:ascii="GHEA Grapalat" w:hAnsi="GHEA Grapalat"/>
        </w:rPr>
        <w:tab/>
      </w:r>
      <w:r>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72EF4EE7">
      <w:pPr>
        <w:pStyle w:val="39"/>
        <w:widowControl w:val="0"/>
        <w:tabs>
          <w:tab w:val="left" w:pos="1134"/>
        </w:tabs>
        <w:spacing w:beforeAutospacing="0" w:after="16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r>
      <w:r>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C38F8B">
      <w:pPr>
        <w:pStyle w:val="39"/>
        <w:widowControl w:val="0"/>
        <w:tabs>
          <w:tab w:val="left" w:pos="1134"/>
        </w:tabs>
        <w:spacing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r>
      <w:r>
        <w:rPr>
          <w:rFonts w:ascii="GHEA Grapalat" w:hAnsi="GHEA Grapalat"/>
          <w:color w:val="000000"/>
        </w:rPr>
        <w:t>участником, распоряжающимся более чем десятью процентами акций данного юридического лица;</w:t>
      </w:r>
    </w:p>
    <w:p w14:paraId="76069B88">
      <w:pPr>
        <w:pStyle w:val="39"/>
        <w:widowControl w:val="0"/>
        <w:tabs>
          <w:tab w:val="left" w:pos="1134"/>
        </w:tabs>
        <w:spacing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r>
      <w:r>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33A73BB">
      <w:pPr>
        <w:pStyle w:val="39"/>
        <w:widowControl w:val="0"/>
        <w:tabs>
          <w:tab w:val="left" w:pos="1134"/>
        </w:tabs>
        <w:spacing w:beforeAutospacing="0" w:after="16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r>
      <w:r>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BE41C5E">
      <w:pPr>
        <w:pStyle w:val="39"/>
        <w:widowControl w:val="0"/>
        <w:tabs>
          <w:tab w:val="left" w:pos="1134"/>
        </w:tabs>
        <w:spacing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r>
      <w:r>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19E6D82">
      <w:pPr>
        <w:pStyle w:val="39"/>
        <w:widowControl w:val="0"/>
        <w:tabs>
          <w:tab w:val="left" w:pos="1134"/>
        </w:tabs>
        <w:spacing w:beforeAutospacing="0" w:after="160" w:afterAutospacing="0"/>
        <w:ind w:firstLine="567"/>
        <w:jc w:val="both"/>
        <w:rPr>
          <w:rFonts w:ascii="GHEA Grapalat" w:hAnsi="GHEA Grapalat"/>
          <w:color w:val="000000"/>
        </w:rPr>
      </w:pPr>
      <w:r>
        <w:rPr>
          <w:rFonts w:ascii="GHEA Grapalat" w:hAnsi="GHEA Grapalat"/>
        </w:rPr>
        <w:t>3)</w:t>
      </w:r>
      <w:r>
        <w:rPr>
          <w:rFonts w:ascii="GHEA Grapalat" w:hAnsi="GHEA Grapalat"/>
        </w:rPr>
        <w:tab/>
      </w:r>
      <w:r>
        <w:rPr>
          <w:rFonts w:ascii="GHEA Grapalat" w:hAnsi="GHEA Grapalat"/>
        </w:rPr>
        <w:t>участники, не имеющие статуса физического лица, считаются взаимосвязанными, если:</w:t>
      </w:r>
    </w:p>
    <w:p w14:paraId="7967BEEA">
      <w:pPr>
        <w:pStyle w:val="39"/>
        <w:widowControl w:val="0"/>
        <w:tabs>
          <w:tab w:val="left" w:pos="1134"/>
        </w:tabs>
        <w:spacing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r>
      <w:r>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53FD6035">
      <w:pPr>
        <w:pStyle w:val="39"/>
        <w:widowControl w:val="0"/>
        <w:tabs>
          <w:tab w:val="left" w:pos="1134"/>
        </w:tabs>
        <w:spacing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r>
      <w:r>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5CFB41F">
      <w:pPr>
        <w:pStyle w:val="39"/>
        <w:widowControl w:val="0"/>
        <w:tabs>
          <w:tab w:val="left" w:pos="1134"/>
        </w:tabs>
        <w:spacing w:beforeAutospacing="0" w:after="16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r>
      <w:r>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9484914">
      <w:pPr>
        <w:pStyle w:val="39"/>
        <w:widowControl w:val="0"/>
        <w:tabs>
          <w:tab w:val="left" w:pos="1134"/>
        </w:tabs>
        <w:spacing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r>
      <w:r>
        <w:rPr>
          <w:rFonts w:ascii="GHEA Grapalat" w:hAnsi="GHEA Grapalat"/>
          <w:color w:val="000000"/>
        </w:rPr>
        <w:t>они действовали или действуют согласованно, исходя из общих экономических интересов.</w:t>
      </w:r>
    </w:p>
    <w:p w14:paraId="46B1CDAB">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4" w:author="Vardan" w:date="2022-10-29T19:27:00Z">
        <w:r>
          <w:rPr>
            <w:rFonts w:ascii="GHEA Grapalat" w:hAnsi="GHEA Grapalat"/>
            <w:color w:val="000000"/>
          </w:rPr>
          <w:t xml:space="preserve"> </w:t>
        </w:r>
      </w:ins>
      <w:r>
        <w:rPr>
          <w:rFonts w:ascii="GHEA Grapalat" w:hAnsi="GHEA Grapalat"/>
          <w:color w:val="000000"/>
        </w:rPr>
        <w:t>супруг сестры или супруга брата и их дети.</w:t>
      </w:r>
    </w:p>
    <w:p w14:paraId="5AE60EDB">
      <w:pPr>
        <w:tabs>
          <w:tab w:val="left" w:pos="270"/>
        </w:tabs>
        <w:ind w:firstLine="600" w:firstLineChars="250"/>
        <w:jc w:val="both"/>
        <w:rPr>
          <w:rFonts w:ascii="GHEA Grapalat" w:hAnsi="GHEA Grapalat"/>
        </w:rPr>
      </w:pPr>
      <w:r>
        <w:rPr>
          <w:rFonts w:ascii="GHEA Grapalat" w:hAnsi="GHEA Grapalat"/>
        </w:rPr>
        <w:t>2.4.</w:t>
      </w:r>
      <w:r>
        <w:rPr>
          <w:rFonts w:ascii="GHEA Grapalat" w:hAnsi="GHEA Grapalat"/>
        </w:rPr>
        <w:tab/>
      </w:r>
      <w:r>
        <w:rPr>
          <w:rFonts w:ascii="GHEA Grapalat" w:hAnsi="GHEA Grapalat"/>
        </w:rPr>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w:t>
      </w:r>
      <w:r>
        <w:rPr>
          <w:rFonts w:ascii="GHEA Grapalat" w:hAnsi="GHEA Grapalat"/>
        </w:rPr>
        <w:t xml:space="preserve"> </w:t>
      </w:r>
    </w:p>
    <w:p w14:paraId="549A3998">
      <w:pPr>
        <w:tabs>
          <w:tab w:val="left" w:pos="270"/>
        </w:tabs>
        <w:ind w:firstLine="500" w:firstLineChars="250"/>
        <w:jc w:val="both"/>
        <w:rPr>
          <w:rFonts w:ascii="GHEA Grapalat" w:hAnsi="GHEA Grapalat" w:cs="Sylfaen"/>
          <w:b/>
          <w:bCs/>
          <w:sz w:val="22"/>
          <w:szCs w:val="20"/>
          <w:lang w:val="hy-AM"/>
        </w:rPr>
      </w:pPr>
      <w:r>
        <w:rPr>
          <w:rFonts w:hint="default" w:ascii="GHEA Grapalat" w:hAnsi="GHEA Grapalat"/>
          <w:b/>
          <w:sz w:val="20"/>
          <w:szCs w:val="20"/>
          <w:lang w:val="hy-AM"/>
        </w:rPr>
        <w:t xml:space="preserve">2.4 </w:t>
      </w:r>
      <w:r>
        <w:rPr>
          <w:rFonts w:ascii="GHEA Grapalat" w:hAnsi="GHEA Grapalat" w:cs="Sylfaen"/>
          <w:b/>
          <w:bCs/>
          <w:sz w:val="22"/>
          <w:szCs w:val="20"/>
          <w:lang w:val="hy-AM"/>
        </w:rPr>
        <w:t>Лицензии, необходимые для выполнения работ:</w:t>
      </w:r>
    </w:p>
    <w:p w14:paraId="7EDA9630">
      <w:pPr>
        <w:tabs>
          <w:tab w:val="left" w:pos="270"/>
        </w:tabs>
        <w:jc w:val="both"/>
        <w:rPr>
          <w:rFonts w:hint="default" w:ascii="GHEA Grapalat" w:hAnsi="GHEA Grapalat" w:cs="Sylfaen"/>
          <w:sz w:val="20"/>
          <w:szCs w:val="24"/>
          <w:lang w:val="hy-AM" w:eastAsia="en-US"/>
        </w:rPr>
      </w:pPr>
      <w:r>
        <w:rPr>
          <w:rFonts w:ascii="GHEA Grapalat" w:hAnsi="GHEA Grapalat" w:cs="Sylfaen"/>
          <w:bCs/>
          <w:sz w:val="22"/>
          <w:szCs w:val="20"/>
          <w:lang w:val="hy-AM"/>
        </w:rPr>
        <w:t xml:space="preserve">• </w:t>
      </w:r>
      <w:r>
        <w:rPr>
          <w:rFonts w:ascii="GHEA Grapalat" w:hAnsi="GHEA Grapalat" w:cs="Sylfaen"/>
          <w:b/>
          <w:bCs w:val="0"/>
          <w:sz w:val="22"/>
          <w:szCs w:val="20"/>
          <w:lang w:val="hy-AM"/>
        </w:rPr>
        <w:tab/>
      </w:r>
      <w:r>
        <w:rPr>
          <w:rFonts w:ascii="GHEA Grapalat" w:hAnsi="GHEA Grapalat" w:cs="Sylfaen"/>
          <w:b/>
          <w:bCs w:val="0"/>
          <w:sz w:val="22"/>
          <w:szCs w:val="20"/>
          <w:lang w:val="hy-AM"/>
        </w:rPr>
        <w:t xml:space="preserve">Жилые, общественные и промышленные: не ниже 3 класса </w:t>
      </w:r>
      <w:r>
        <w:rPr>
          <w:rFonts w:hint="default" w:ascii="GHEA Grapalat" w:hAnsi="GHEA Grapalat" w:cs="Sylfaen"/>
          <w:b/>
          <w:bCs w:val="0"/>
          <w:sz w:val="22"/>
          <w:szCs w:val="20"/>
          <w:lang w:val="hy-AM"/>
        </w:rPr>
        <w:t xml:space="preserve">или </w:t>
      </w:r>
      <w:r>
        <w:rPr>
          <w:rFonts w:ascii="GHEA Grapalat" w:hAnsi="GHEA Grapalat" w:cs="Sylfaen"/>
          <w:b/>
          <w:sz w:val="22"/>
          <w:szCs w:val="22"/>
          <w:lang w:val="hy-AM"/>
        </w:rPr>
        <w:t>«Градостроительство»</w:t>
      </w:r>
      <w:r>
        <w:rPr>
          <w:rFonts w:ascii="GHEA Grapalat" w:hAnsi="GHEA Grapalat" w:cs="Sylfaen"/>
          <w:b/>
          <w:sz w:val="22"/>
          <w:szCs w:val="22"/>
          <w:lang w:val="af-ZA"/>
        </w:rPr>
        <w:t xml:space="preserve"> </w:t>
      </w:r>
      <w:r>
        <w:rPr>
          <w:rFonts w:ascii="GHEA Grapalat" w:hAnsi="GHEA Grapalat" w:cs="Sylfaen"/>
          <w:b/>
          <w:sz w:val="22"/>
          <w:szCs w:val="22"/>
          <w:lang w:val="hy-AM"/>
        </w:rPr>
        <w:t>в поле</w:t>
      </w:r>
      <w:r>
        <w:rPr>
          <w:rFonts w:ascii="GHEA Grapalat" w:hAnsi="GHEA Grapalat" w:cs="Sylfaen"/>
          <w:b/>
          <w:sz w:val="22"/>
          <w:szCs w:val="22"/>
          <w:lang w:val="af-ZA"/>
        </w:rPr>
        <w:t xml:space="preserve"> </w:t>
      </w:r>
      <w:r>
        <w:rPr>
          <w:rFonts w:ascii="GHEA Grapalat" w:hAnsi="GHEA Grapalat" w:cs="Sylfaen"/>
          <w:b/>
          <w:sz w:val="22"/>
          <w:szCs w:val="22"/>
          <w:lang w:val="hy-AM"/>
        </w:rPr>
        <w:t>строительство</w:t>
      </w:r>
      <w:r>
        <w:rPr>
          <w:rFonts w:ascii="GHEA Grapalat" w:hAnsi="GHEA Grapalat" w:cs="Sylfaen"/>
          <w:b/>
          <w:sz w:val="22"/>
          <w:szCs w:val="22"/>
          <w:lang w:val="af-ZA"/>
        </w:rPr>
        <w:t xml:space="preserve"> </w:t>
      </w:r>
      <w:r>
        <w:rPr>
          <w:rFonts w:ascii="GHEA Grapalat" w:hAnsi="GHEA Grapalat" w:cs="Sylfaen"/>
          <w:b/>
          <w:sz w:val="22"/>
          <w:szCs w:val="22"/>
          <w:lang w:val="hy-AM"/>
        </w:rPr>
        <w:t xml:space="preserve">реализация </w:t>
      </w:r>
      <w:r>
        <w:rPr>
          <w:rFonts w:cs="Sylfaen" w:asciiTheme="minorHAnsi" w:hAnsiTheme="minorHAnsi"/>
          <w:b/>
          <w:sz w:val="22"/>
          <w:szCs w:val="22"/>
          <w:lang w:val="hy-AM"/>
        </w:rPr>
        <w:t xml:space="preserve">" </w:t>
      </w:r>
      <w:r>
        <w:rPr>
          <w:rFonts w:ascii="GHEA Grapalat" w:hAnsi="GHEA Grapalat" w:cs="Sylfaen"/>
          <w:i w:val="0"/>
          <w:sz w:val="22"/>
          <w:szCs w:val="22"/>
          <w:lang w:val="af-ZA"/>
        </w:rPr>
        <w:t xml:space="preserve">, </w:t>
      </w:r>
      <w:r>
        <w:rPr>
          <w:rFonts w:ascii="GHEA Grapalat" w:hAnsi="GHEA Grapalat" w:cs="Sylfaen"/>
          <w:b/>
          <w:sz w:val="22"/>
          <w:szCs w:val="22"/>
          <w:lang w:val="af-ZA"/>
        </w:rPr>
        <w:t>любая лицензия класса</w:t>
      </w:r>
    </w:p>
    <w:p w14:paraId="7B4A2E14">
      <w:pPr>
        <w:tabs>
          <w:tab w:val="left" w:pos="1248"/>
        </w:tabs>
        <w:ind w:firstLine="540"/>
        <w:jc w:val="both"/>
        <w:rPr>
          <w:rFonts w:hint="default" w:ascii="GHEA Grapalat" w:hAnsi="GHEA Grapalat"/>
          <w:b/>
          <w:sz w:val="20"/>
          <w:szCs w:val="20"/>
          <w:lang w:val="hy-AM"/>
        </w:rPr>
      </w:pPr>
    </w:p>
    <w:p w14:paraId="78F5024E">
      <w:pPr>
        <w:widowControl w:val="0"/>
        <w:tabs>
          <w:tab w:val="left" w:pos="1134"/>
        </w:tabs>
        <w:spacing w:after="160"/>
        <w:ind w:firstLine="567"/>
        <w:jc w:val="both"/>
        <w:rPr>
          <w:rFonts w:ascii="GHEA Grapalat" w:hAnsi="GHEA Grapalat" w:cs="Arial Armenian"/>
        </w:rPr>
      </w:pPr>
    </w:p>
    <w:p w14:paraId="41940C32">
      <w:pPr>
        <w:pStyle w:val="99"/>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r>
      <w:r>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14:paraId="39A8D41A">
      <w:pPr>
        <w:pStyle w:val="41"/>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r>
      <w:r>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E10BE30">
      <w:pPr>
        <w:pStyle w:val="41"/>
        <w:widowControl w:val="0"/>
        <w:spacing w:after="160" w:line="240" w:lineRule="auto"/>
        <w:rPr>
          <w:rFonts w:ascii="GHEA Grapalat" w:hAnsi="GHEA Grapalat" w:cs="Sylfaen"/>
          <w:sz w:val="24"/>
          <w:szCs w:val="24"/>
        </w:rPr>
      </w:pPr>
      <w:r>
        <w:rPr>
          <w:rFonts w:ascii="GHEA Grapalat" w:hAnsi="GHEA Grapalat"/>
          <w:sz w:val="24"/>
          <w:szCs w:val="24"/>
        </w:rPr>
        <w:t>В подобном случае:</w:t>
      </w:r>
    </w:p>
    <w:p w14:paraId="571F2BAB">
      <w:pPr>
        <w:pStyle w:val="41"/>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r>
      <w:r>
        <w:rPr>
          <w:rFonts w:ascii="GHEA Grapalat" w:hAnsi="GHEA Grapalat"/>
          <w:sz w:val="24"/>
          <w:szCs w:val="24"/>
        </w:rPr>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5E28F9B">
      <w:pPr>
        <w:pStyle w:val="41"/>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r>
      <w:r>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4197BAC">
      <w:pPr>
        <w:widowControl w:val="0"/>
        <w:spacing w:after="160"/>
        <w:jc w:val="center"/>
        <w:rPr>
          <w:rFonts w:ascii="GHEA Grapalat" w:hAnsi="GHEA Grapalat"/>
          <w:b/>
        </w:rPr>
      </w:pPr>
    </w:p>
    <w:p w14:paraId="6A977645">
      <w:pPr>
        <w:widowControl w:val="0"/>
        <w:spacing w:after="160"/>
        <w:jc w:val="center"/>
        <w:rPr>
          <w:rFonts w:ascii="GHEA Grapalat" w:hAnsi="GHEA Grapalat"/>
          <w:b/>
        </w:rPr>
      </w:pPr>
      <w:r>
        <w:rPr>
          <w:rFonts w:ascii="GHEA Grapalat" w:hAnsi="GHEA Grapalat"/>
          <w:b/>
        </w:rPr>
        <w:t xml:space="preserve">3. РАЗЪЯСНЕНИЕ ПРИГЛАШЕНИЯ </w:t>
      </w:r>
      <w:r>
        <w:rPr>
          <w:rFonts w:ascii="GHEA Grapalat" w:hAnsi="GHEA Grapalat"/>
          <w:b/>
        </w:rPr>
        <w:br w:type="textWrapping"/>
      </w:r>
      <w:r>
        <w:rPr>
          <w:rFonts w:ascii="GHEA Grapalat" w:hAnsi="GHEA Grapalat"/>
          <w:b/>
        </w:rPr>
        <w:t>И ПОРЯДОК ВНЕСЕНИЯ ИЗМЕНЕНИЯ В ПРИГЛАШЕНИЕ</w:t>
      </w:r>
    </w:p>
    <w:p w14:paraId="3BDB92C8">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r>
      <w:r>
        <w:rPr>
          <w:rFonts w:ascii="GHEA Grapalat" w:hAnsi="GHEA Grapalat"/>
        </w:rPr>
        <w:t>Согласно статье 29 Закона участник вправе требовать от заказчика разъяснения приглашения.</w:t>
      </w:r>
    </w:p>
    <w:p w14:paraId="258A5E42">
      <w:pPr>
        <w:widowControl w:val="0"/>
        <w:spacing w:after="160"/>
        <w:ind w:firstLine="567"/>
        <w:jc w:val="both"/>
        <w:rPr>
          <w:rFonts w:ascii="GHEA Grapalat" w:hAnsi="GHEA Grapalat"/>
        </w:rPr>
      </w:pPr>
      <w:r>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14"/>
          <w:rFonts w:ascii="GHEA Grapalat" w:hAnsi="GHEA Grapalat"/>
        </w:rPr>
        <w:footnoteReference w:id="0" w:customMarkFollows="1"/>
        <w:t>5</w:t>
      </w:r>
      <w:r>
        <w:rPr>
          <w:rFonts w:ascii="GHEA Grapalat" w:hAnsi="GHEA Grapalat"/>
        </w:rPr>
        <w:t xml:space="preserve">. </w:t>
      </w:r>
    </w:p>
    <w:p w14:paraId="361FE0F5">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r>
      <w:r>
        <w:rPr>
          <w:rFonts w:ascii="GHEA Grapalat" w:hAnsi="GHEA Grapalat"/>
        </w:rPr>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CE406E4">
      <w:pPr>
        <w:widowControl w:val="0"/>
        <w:tabs>
          <w:tab w:val="left" w:pos="1134"/>
        </w:tabs>
        <w:spacing w:after="160"/>
        <w:ind w:firstLine="567"/>
        <w:jc w:val="both"/>
        <w:rPr>
          <w:rFonts w:ascii="GHEA Grapalat" w:hAnsi="GHEA Grapalat"/>
        </w:rPr>
      </w:pPr>
      <w:r>
        <w:rPr>
          <w:rFonts w:ascii="GHEA Grapalat" w:hAnsi="GHEA Grapalat"/>
        </w:rPr>
        <w:t>3.3.</w:t>
      </w:r>
      <w:r>
        <w:rPr>
          <w:rFonts w:ascii="GHEA Grapalat" w:hAnsi="GHEA Grapalat"/>
        </w:rPr>
        <w:tab/>
      </w:r>
      <w:r>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2604CFD">
      <w:pPr>
        <w:widowControl w:val="0"/>
        <w:tabs>
          <w:tab w:val="left" w:pos="1134"/>
        </w:tabs>
        <w:spacing w:after="160"/>
        <w:ind w:firstLine="567"/>
        <w:jc w:val="both"/>
        <w:rPr>
          <w:rFonts w:ascii="GHEA Grapalat" w:hAnsi="GHEA Grapalat"/>
          <w:lang w:val="hy-AM"/>
        </w:rPr>
      </w:pPr>
      <w:r>
        <w:rPr>
          <w:rFonts w:ascii="GHEA Grapalat" w:hAnsi="GHEA Grapalat"/>
        </w:rPr>
        <w:t>3.4.</w:t>
      </w:r>
      <w:r>
        <w:rPr>
          <w:rFonts w:ascii="GHEA Grapalat" w:hAnsi="GHEA Grapalat"/>
        </w:rPr>
        <w:tab/>
      </w:r>
      <w:r>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r>
        <w:rPr>
          <w:rFonts w:ascii="GHEA Grapalat" w:hAnsi="GHEA Grapalat"/>
        </w:rPr>
        <w:t xml:space="preserve"> </w:t>
      </w:r>
    </w:p>
    <w:p w14:paraId="58EE8F75">
      <w:pPr>
        <w:widowControl w:val="0"/>
        <w:tabs>
          <w:tab w:val="left" w:pos="1134"/>
        </w:tabs>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Pr>
          <w:rFonts w:ascii="GHEA Grapalat" w:hAnsi="GHEA Grapalat"/>
          <w:lang w:val="hy-AM"/>
        </w:rPr>
        <w:t>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17197A9">
      <w:pPr>
        <w:widowControl w:val="0"/>
        <w:tabs>
          <w:tab w:val="left" w:pos="1134"/>
        </w:tabs>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r>
      <w:r>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14"/>
          <w:rFonts w:ascii="GHEA Grapalat" w:hAnsi="GHEA Grapalat"/>
        </w:rPr>
        <w:footnoteReference w:id="1" w:customMarkFollows="1"/>
        <w:t>6</w:t>
      </w:r>
      <w:r>
        <w:rPr>
          <w:rFonts w:ascii="GHEA Grapalat" w:hAnsi="GHEA Grapalat"/>
        </w:rPr>
        <w:t xml:space="preserve">. </w:t>
      </w:r>
    </w:p>
    <w:p w14:paraId="799B735E">
      <w:pPr>
        <w:widowControl w:val="0"/>
        <w:spacing w:after="160"/>
        <w:jc w:val="center"/>
        <w:rPr>
          <w:rFonts w:ascii="GHEA Grapalat" w:hAnsi="GHEA Grapalat"/>
          <w:b/>
        </w:rPr>
      </w:pPr>
    </w:p>
    <w:p w14:paraId="1C2C5C9C">
      <w:pPr>
        <w:widowControl w:val="0"/>
        <w:spacing w:after="160"/>
        <w:jc w:val="center"/>
        <w:rPr>
          <w:rFonts w:ascii="GHEA Grapalat" w:hAnsi="GHEA Grapalat" w:cs="Arial"/>
          <w:b/>
        </w:rPr>
      </w:pPr>
      <w:r>
        <w:rPr>
          <w:rFonts w:ascii="GHEA Grapalat" w:hAnsi="GHEA Grapalat"/>
          <w:b/>
        </w:rPr>
        <w:t>4. ПОРЯДОК ПОДАЧИ ЗАЯВКИ</w:t>
      </w:r>
    </w:p>
    <w:p w14:paraId="38A12EB4">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r>
      <w:r>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634E2E7">
      <w:pPr>
        <w:pStyle w:val="41"/>
        <w:widowControl w:val="0"/>
        <w:spacing w:after="160" w:line="240" w:lineRule="auto"/>
        <w:ind w:firstLine="567"/>
        <w:rPr>
          <w:rFonts w:ascii="GHEA Grapalat" w:hAnsi="GHEA Grapalat" w:cs="Sylfaen"/>
          <w:sz w:val="24"/>
          <w:szCs w:val="24"/>
        </w:rPr>
      </w:pPr>
      <w:r>
        <w:rPr>
          <w:rFonts w:ascii="GHEA Grapalat" w:hAnsi="GHEA Grapalat"/>
          <w:sz w:val="24"/>
          <w:szCs w:val="24"/>
        </w:rPr>
        <w:t>Участник может подать заявку как для каждого лота, так и для нескольких или всех лотов</w:t>
      </w:r>
      <w:r>
        <w:rPr>
          <w:rStyle w:val="14"/>
          <w:rFonts w:ascii="GHEA Grapalat" w:hAnsi="GHEA Grapalat"/>
          <w:sz w:val="24"/>
          <w:szCs w:val="24"/>
        </w:rPr>
        <w:footnoteReference w:id="2" w:customMarkFollows="1"/>
        <w:t>7</w:t>
      </w:r>
      <w:r>
        <w:rPr>
          <w:rFonts w:ascii="GHEA Grapalat" w:hAnsi="GHEA Grapalat"/>
          <w:sz w:val="24"/>
          <w:szCs w:val="24"/>
        </w:rPr>
        <w:t xml:space="preserve">. </w:t>
      </w:r>
    </w:p>
    <w:p w14:paraId="13586340">
      <w:pPr>
        <w:pStyle w:val="41"/>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579F8914">
      <w:pPr>
        <w:pStyle w:val="41"/>
        <w:widowControl w:val="0"/>
        <w:spacing w:after="160"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1426FE3">
      <w:pPr>
        <w:pStyle w:val="41"/>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в 16:00 часов "7"-го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0E15AB8A">
      <w:pPr>
        <w:pStyle w:val="41"/>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r>
      <w:r>
        <w:rPr>
          <w:rFonts w:ascii="GHEA Grapalat" w:hAnsi="GHEA Grapalat"/>
          <w:sz w:val="24"/>
          <w:szCs w:val="24"/>
        </w:rPr>
        <w:t>В заявке участник представляет:</w:t>
      </w:r>
    </w:p>
    <w:p w14:paraId="50E25FE4">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99E0BAE">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63E1D356">
      <w:pPr>
        <w:jc w:val="both"/>
        <w:rPr>
          <w:rFonts w:ascii="GHEA Grapalat" w:hAnsi="GHEA Grapalat"/>
          <w:lang w:val="hy-AM"/>
        </w:rPr>
      </w:pPr>
      <w:r>
        <w:rPr>
          <w:rFonts w:ascii="GHEA Grapalat" w:hAnsi="GHEA Grapalat"/>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w:t>
      </w:r>
    </w:p>
    <w:p w14:paraId="794CD92F">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B3FA5E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6700F14">
      <w:pPr>
        <w:pStyle w:val="99"/>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rPr>
        <w:t xml:space="preserve"> </w:t>
      </w:r>
    </w:p>
    <w:p w14:paraId="171571DB">
      <w:pPr>
        <w:pStyle w:val="99"/>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r>
      <w:r>
        <w:rPr>
          <w:rFonts w:ascii="GHEA Grapalat" w:hAnsi="GHEA Grapalat"/>
          <w:sz w:val="24"/>
          <w:szCs w:val="24"/>
        </w:rPr>
        <w:t>утвержденное им ценовое предложение;</w:t>
      </w:r>
    </w:p>
    <w:p w14:paraId="29BB6BD7">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r>
      <w:r>
        <w:rPr>
          <w:rFonts w:ascii="GHEA Grapalat" w:hAnsi="GHEA Grapalat"/>
        </w:rPr>
        <w:t>--</w:t>
      </w:r>
    </w:p>
    <w:p w14:paraId="4F4E7F8F">
      <w:pPr>
        <w:pStyle w:val="99"/>
        <w:widowControl w:val="0"/>
        <w:tabs>
          <w:tab w:val="left" w:pos="1134"/>
        </w:tabs>
        <w:spacing w:after="160" w:line="360" w:lineRule="auto"/>
        <w:ind w:firstLine="567"/>
        <w:rPr>
          <w:rFonts w:ascii="GHEA Grapalat" w:hAnsi="GHEA Grapalat"/>
        </w:rPr>
      </w:pPr>
      <w:r>
        <w:rPr>
          <w:rFonts w:ascii="GHEA Grapalat" w:hAnsi="GHEA Grapalat"/>
          <w:sz w:val="24"/>
          <w:szCs w:val="24"/>
        </w:rPr>
        <w:t>4) при закупке строительных работ</w:t>
      </w:r>
      <w:r>
        <w:rPr>
          <w:rFonts w:ascii="GHEA Grapalat" w:hAnsi="GHEA Grapalat"/>
        </w:rPr>
        <w:t xml:space="preserve">- </w:t>
      </w:r>
      <w:r>
        <w:rPr>
          <w:rFonts w:ascii="GHEA Grapalat" w:hAnsi="GHEA Grapalat"/>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Pr>
          <w:rStyle w:val="14"/>
          <w:rFonts w:ascii="GHEA Grapalat" w:hAnsi="GHEA Grapalat"/>
        </w:rPr>
        <w:footnoteReference w:id="3" w:customMarkFollows="1"/>
        <w:t>9</w:t>
      </w:r>
    </w:p>
    <w:p w14:paraId="6662581B">
      <w:pPr>
        <w:pStyle w:val="99"/>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r>
      <w:r>
        <w:rPr>
          <w:rFonts w:ascii="GHEA Grapalat" w:hAnsi="GHEA Grapalat"/>
          <w:sz w:val="24"/>
          <w:szCs w:val="24"/>
        </w:rPr>
        <w:t>копию договора субподряда и данные лица, являющегося стороной этого договора, если заключаемый договор будет исполняться через субподряд;</w:t>
      </w:r>
    </w:p>
    <w:p w14:paraId="1E89F8B2">
      <w:pPr>
        <w:pStyle w:val="99"/>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r>
      <w:r>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ADC5AFA">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3A83E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49D8C41">
      <w:pPr>
        <w:pStyle w:val="99"/>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48B1286">
      <w:pPr>
        <w:pStyle w:val="99"/>
        <w:widowControl w:val="0"/>
        <w:spacing w:after="120" w:line="240" w:lineRule="auto"/>
        <w:ind w:firstLine="0"/>
        <w:rPr>
          <w:rFonts w:ascii="GHEA Grapalat" w:hAnsi="GHEA Grapalat" w:cs="Sylfaen"/>
          <w:sz w:val="24"/>
          <w:szCs w:val="24"/>
        </w:rPr>
      </w:pPr>
    </w:p>
    <w:p w14:paraId="381B8BD5">
      <w:pPr>
        <w:rPr>
          <w:rFonts w:ascii="GHEA Grapalat" w:hAnsi="GHEA Grapalat"/>
          <w:b/>
        </w:rPr>
      </w:pPr>
      <w:r>
        <w:rPr>
          <w:rFonts w:ascii="GHEA Grapalat" w:hAnsi="GHEA Grapalat"/>
          <w:b/>
        </w:rPr>
        <w:t>-----------------------------</w:t>
      </w:r>
    </w:p>
    <w:p w14:paraId="6857495A">
      <w:pPr>
        <w:widowControl w:val="0"/>
        <w:spacing w:after="160"/>
        <w:jc w:val="center"/>
        <w:rPr>
          <w:del w:id="6" w:author="Inesa Kocharyan" w:date="2022-03-25T12:10:00Z"/>
          <w:rFonts w:ascii="GHEA Grapalat" w:hAnsi="GHEA Grapalat"/>
          <w:b/>
        </w:rPr>
      </w:pPr>
    </w:p>
    <w:p w14:paraId="09911B36">
      <w:pPr>
        <w:widowControl w:val="0"/>
        <w:spacing w:after="160"/>
        <w:jc w:val="center"/>
        <w:rPr>
          <w:rFonts w:ascii="GHEA Grapalat" w:hAnsi="GHEA Grapalat"/>
          <w:b/>
        </w:rPr>
      </w:pPr>
    </w:p>
    <w:p w14:paraId="06D79DA8">
      <w:pPr>
        <w:widowControl w:val="0"/>
        <w:spacing w:after="160"/>
        <w:jc w:val="center"/>
        <w:rPr>
          <w:rFonts w:ascii="GHEA Grapalat" w:hAnsi="GHEA Grapalat"/>
          <w:b/>
        </w:rPr>
      </w:pPr>
    </w:p>
    <w:p w14:paraId="5B43E5B5">
      <w:pPr>
        <w:rPr>
          <w:rFonts w:ascii="GHEA Grapalat" w:hAnsi="GHEA Grapalat"/>
          <w:b/>
        </w:rPr>
      </w:pPr>
      <w:r>
        <w:br w:type="page"/>
      </w:r>
    </w:p>
    <w:p w14:paraId="048D1F7C">
      <w:pPr>
        <w:widowControl w:val="0"/>
        <w:spacing w:after="160"/>
        <w:jc w:val="center"/>
        <w:rPr>
          <w:rFonts w:ascii="GHEA Grapalat" w:hAnsi="GHEA Grapalat" w:cs="Arial"/>
          <w:b/>
        </w:rPr>
      </w:pPr>
      <w:r>
        <w:rPr>
          <w:rFonts w:ascii="GHEA Grapalat" w:hAnsi="GHEA Grapalat"/>
          <w:b/>
        </w:rPr>
        <w:t xml:space="preserve">5.ЦЕНОВОЕ ПРЕДЛОЖЕНИЕ ЗАЯВКИ </w:t>
      </w:r>
    </w:p>
    <w:p w14:paraId="4D2DFC50">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r>
      <w:r>
        <w:rPr>
          <w:rFonts w:ascii="GHEA Grapalat" w:hAnsi="GHEA Grapalat"/>
        </w:rPr>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09E5AC">
      <w:pPr>
        <w:pStyle w:val="99"/>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5.2.</w:t>
      </w:r>
      <w:r>
        <w:rPr>
          <w:rFonts w:ascii="GHEA Grapalat" w:hAnsi="GHEA Grapalat"/>
          <w:sz w:val="24"/>
          <w:szCs w:val="24"/>
        </w:rPr>
        <w:tab/>
      </w:r>
      <w:r>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174B960F">
      <w:pPr>
        <w:pStyle w:val="42"/>
        <w:shd w:val="clear" w:color="auto" w:fill="F8F9FA"/>
        <w:spacing w:line="540" w:lineRule="atLeast"/>
        <w:jc w:val="both"/>
        <w:rPr>
          <w:rFonts w:ascii="GHEA Grapalat" w:hAnsi="GHEA Grapalat"/>
          <w:sz w:val="24"/>
          <w:szCs w:val="24"/>
          <w:lang w:val="ru-RU"/>
        </w:rPr>
      </w:pPr>
      <w:r>
        <w:rPr>
          <w:rFonts w:ascii="GHEA Grapalat" w:hAnsi="GHEA Grapalat" w:cs="Times New Roman"/>
          <w:sz w:val="24"/>
          <w:szCs w:val="24"/>
          <w:lang w:val="ru-RU" w:eastAsia="ru-RU" w:bidi="ru-RU"/>
        </w:rPr>
        <w:t>а. оценка и сравнение ценовых предложений участников осуществляются без учета суммы налога, указанного в настоящем пункте,</w:t>
      </w:r>
    </w:p>
    <w:p w14:paraId="3159C9E4">
      <w:pPr>
        <w:pStyle w:val="42"/>
        <w:shd w:val="clear" w:color="auto" w:fill="F8F9FA"/>
        <w:spacing w:line="540" w:lineRule="atLeast"/>
        <w:jc w:val="both"/>
        <w:rPr>
          <w:rFonts w:ascii="GHEA Grapalat" w:hAnsi="GHEA Grapalat" w:cs="Times New Roman"/>
          <w:sz w:val="24"/>
          <w:szCs w:val="24"/>
          <w:lang w:val="ru-RU" w:eastAsia="ru-RU" w:bidi="ru-RU"/>
        </w:rPr>
      </w:pPr>
      <w:r>
        <w:rPr>
          <w:rFonts w:ascii="GHEA Grapalat" w:hAnsi="GHEA Grapalat" w:cs="Times New Roman"/>
          <w:sz w:val="24"/>
          <w:szCs w:val="24"/>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4018D483">
      <w:pPr>
        <w:pStyle w:val="42"/>
        <w:shd w:val="clear" w:color="auto" w:fill="F8F9FA"/>
        <w:spacing w:line="540" w:lineRule="atLeast"/>
        <w:jc w:val="both"/>
        <w:rPr>
          <w:rFonts w:ascii="GHEA Grapalat" w:hAnsi="GHEA Grapalat"/>
          <w:sz w:val="24"/>
          <w:szCs w:val="24"/>
          <w:lang w:val="ru-RU"/>
        </w:rPr>
      </w:pPr>
      <w:r>
        <w:rPr>
          <w:rFonts w:ascii="GHEA Grapalat" w:hAnsi="GHEA Grapalat"/>
          <w:sz w:val="24"/>
          <w:szCs w:val="24"/>
          <w:lang w:val="ru-RU"/>
        </w:rPr>
        <w:t>ВС= ЦУ/СЦ</w:t>
      </w:r>
      <w:r>
        <w:rPr>
          <w:rFonts w:ascii="GHEA Grapalat" w:hAnsi="GHEA Grapalat"/>
          <w:sz w:val="24"/>
          <w:szCs w:val="24"/>
        </w:rPr>
        <w:t>x</w:t>
      </w:r>
      <w:r>
        <w:rPr>
          <w:rFonts w:ascii="GHEA Grapalat" w:hAnsi="GHEA Grapalat"/>
          <w:sz w:val="24"/>
          <w:szCs w:val="24"/>
          <w:lang w:val="ru-RU"/>
        </w:rPr>
        <w:t>ОР где:</w:t>
      </w:r>
    </w:p>
    <w:p w14:paraId="150D34E6">
      <w:pPr>
        <w:pStyle w:val="99"/>
        <w:widowControl w:val="0"/>
        <w:spacing w:after="160" w:line="360" w:lineRule="auto"/>
        <w:ind w:firstLine="567"/>
        <w:rPr>
          <w:rFonts w:ascii="GHEA Grapalat" w:hAnsi="GHEA Grapalat"/>
          <w:sz w:val="24"/>
          <w:szCs w:val="24"/>
        </w:rPr>
      </w:pPr>
      <w:r>
        <w:rPr>
          <w:rFonts w:ascii="GHEA Grapalat" w:hAnsi="GHEA Grapalat"/>
          <w:sz w:val="24"/>
          <w:szCs w:val="24"/>
        </w:rPr>
        <w:t>ЦУ -</w:t>
      </w:r>
      <w:r>
        <w:rPr>
          <w:rStyle w:val="91"/>
          <w:rFonts w:ascii="inherit" w:hAnsi="inherit"/>
          <w:color w:val="202124"/>
          <w:sz w:val="42"/>
          <w:szCs w:val="42"/>
        </w:rPr>
        <w:t xml:space="preserve"> </w:t>
      </w:r>
      <w:r>
        <w:rPr>
          <w:rFonts w:ascii="GHEA Grapalat" w:hAnsi="GHEA Grapalat"/>
          <w:sz w:val="24"/>
          <w:szCs w:val="24"/>
        </w:rPr>
        <w:t>цена,</w:t>
      </w:r>
      <w:r>
        <w:rPr>
          <w:rStyle w:val="91"/>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577E874">
      <w:pPr>
        <w:pStyle w:val="99"/>
        <w:widowControl w:val="0"/>
        <w:spacing w:after="160" w:line="360" w:lineRule="auto"/>
        <w:ind w:firstLine="567"/>
        <w:rPr>
          <w:rFonts w:ascii="GHEA Grapalat" w:hAnsi="GHEA Grapalat"/>
          <w:sz w:val="24"/>
          <w:szCs w:val="24"/>
        </w:rPr>
      </w:pPr>
      <w:r>
        <w:rPr>
          <w:rFonts w:ascii="GHEA Grapalat" w:hAnsi="GHEA Grapalat"/>
          <w:sz w:val="24"/>
          <w:szCs w:val="24"/>
        </w:rPr>
        <w:t>СЦ-сметная цена строительных работ, опубликованная в настоящем приглашении,</w:t>
      </w:r>
    </w:p>
    <w:p w14:paraId="71E2C059">
      <w:pPr>
        <w:pStyle w:val="99"/>
        <w:widowControl w:val="0"/>
        <w:spacing w:after="160" w:line="360" w:lineRule="auto"/>
        <w:ind w:firstLine="567"/>
        <w:rPr>
          <w:rFonts w:ascii="GHEA Grapalat" w:hAnsi="GHEA Grapalat"/>
          <w:sz w:val="24"/>
          <w:szCs w:val="24"/>
        </w:rPr>
      </w:pPr>
      <w:r>
        <w:rPr>
          <w:rFonts w:ascii="GHEA Grapalat" w:hAnsi="GHEA Grapalat"/>
          <w:sz w:val="24"/>
          <w:szCs w:val="24"/>
        </w:rPr>
        <w:t>ОР - объем работ, представленный данным исполнительным актом, в денежном выражении,</w:t>
      </w:r>
    </w:p>
    <w:p w14:paraId="3DDCAE2B">
      <w:pPr>
        <w:pStyle w:val="99"/>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работы, указанные в объемной ведомость-смете.</w:t>
      </w:r>
      <w:r>
        <w:rPr>
          <w:rFonts w:ascii="GHEA Grapalat" w:hAnsi="GHEA Grapalat"/>
          <w:sz w:val="24"/>
          <w:szCs w:val="24"/>
          <w:vertAlign w:val="superscript"/>
        </w:rPr>
        <w:t>9</w:t>
      </w:r>
    </w:p>
    <w:p w14:paraId="38447E2D">
      <w:pPr>
        <w:pStyle w:val="99"/>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участника не подлежит отклонению, если:</w:t>
      </w:r>
    </w:p>
    <w:p w14:paraId="066E4996">
      <w:pPr>
        <w:pStyle w:val="99"/>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r>
      <w:r>
        <w:rPr>
          <w:rFonts w:ascii="GHEA Grapalat" w:hAnsi="GHEA Grapalat"/>
          <w:sz w:val="24"/>
          <w:szCs w:val="24"/>
        </w:rPr>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6FD3BEE">
      <w:pPr>
        <w:pStyle w:val="99"/>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r>
      <w:r>
        <w:rPr>
          <w:rFonts w:ascii="GHEA Grapalat" w:hAnsi="GHEA Grapalat"/>
          <w:sz w:val="24"/>
          <w:szCs w:val="24"/>
        </w:rPr>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E84167">
      <w:pPr>
        <w:pStyle w:val="99"/>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r>
      <w:r>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6E92C4D3">
      <w:pPr>
        <w:pStyle w:val="99"/>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A94CDBC">
      <w:pPr>
        <w:pStyle w:val="99"/>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D19D6C1">
      <w:pPr>
        <w:pStyle w:val="99"/>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в суммах, заполненных буквами в графах ценового предложения, лумы указаны в цифрах.</w:t>
      </w:r>
    </w:p>
    <w:p w14:paraId="02C5070F">
      <w:pPr>
        <w:pStyle w:val="99"/>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5.3.</w:t>
      </w:r>
      <w:r>
        <w:rPr>
          <w:rFonts w:ascii="GHEA Grapalat" w:hAnsi="GHEA Grapalat"/>
          <w:sz w:val="24"/>
          <w:szCs w:val="24"/>
        </w:rPr>
        <w:tab/>
      </w:r>
      <w:r>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68582D7">
      <w:pPr>
        <w:jc w:val="center"/>
        <w:rPr>
          <w:rFonts w:ascii="GHEA Grapalat" w:hAnsi="GHEA Grapalat"/>
          <w:b/>
        </w:rPr>
      </w:pPr>
    </w:p>
    <w:p w14:paraId="4C47780A">
      <w:pPr>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ype="textWrapping"/>
      </w:r>
      <w:r>
        <w:rPr>
          <w:rFonts w:ascii="GHEA Grapalat" w:hAnsi="GHEA Grapalat"/>
          <w:b/>
        </w:rPr>
        <w:t>ПОРЯДОК ВНЕСЕНИЯ ИЗМЕНЕНИЙ В ЗАЯВКИ И ИХ ОТЗЫВА</w:t>
      </w:r>
    </w:p>
    <w:p w14:paraId="7FAF3BFC">
      <w:pPr>
        <w:jc w:val="center"/>
        <w:rPr>
          <w:rFonts w:ascii="GHEA Grapalat" w:hAnsi="GHEA Grapalat"/>
          <w:b/>
        </w:rPr>
      </w:pPr>
    </w:p>
    <w:p w14:paraId="75BCED8E">
      <w:pPr>
        <w:pStyle w:val="35"/>
        <w:widowControl w:val="0"/>
        <w:tabs>
          <w:tab w:val="left" w:pos="1134"/>
        </w:tabs>
        <w:spacing w:after="160" w:line="240" w:lineRule="auto"/>
        <w:ind w:firstLine="567"/>
        <w:rPr>
          <w:rFonts w:ascii="GHEA Grapalat" w:hAnsi="GHEA Grapalat"/>
          <w:i w:val="0"/>
          <w:sz w:val="24"/>
          <w:szCs w:val="24"/>
        </w:rPr>
      </w:pPr>
      <w:r>
        <w:rPr>
          <w:rFonts w:ascii="GHEA Grapalat" w:hAnsi="GHEA Grapalat"/>
          <w:i w:val="0"/>
          <w:sz w:val="24"/>
          <w:szCs w:val="24"/>
        </w:rPr>
        <w:t>6.1.</w:t>
      </w:r>
      <w:r>
        <w:rPr>
          <w:rFonts w:ascii="GHEA Grapalat" w:hAnsi="GHEA Grapalat"/>
          <w:i w:val="0"/>
          <w:sz w:val="24"/>
          <w:szCs w:val="24"/>
        </w:rPr>
        <w:tab/>
      </w:r>
      <w:r>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2D8D22B">
      <w:pPr>
        <w:pStyle w:val="35"/>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6.2.</w:t>
      </w:r>
      <w:r>
        <w:rPr>
          <w:rFonts w:ascii="GHEA Grapalat" w:hAnsi="GHEA Grapalat"/>
          <w:i w:val="0"/>
          <w:sz w:val="24"/>
          <w:szCs w:val="24"/>
        </w:rPr>
        <w:tab/>
      </w:r>
      <w:r>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506825">
      <w:pPr>
        <w:rPr>
          <w:rFonts w:ascii="GHEA Grapalat" w:hAnsi="GHEA Grapalat" w:cs="Sylfaen"/>
        </w:rPr>
      </w:pPr>
    </w:p>
    <w:p w14:paraId="60E6058F">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ype="textWrapping"/>
      </w:r>
      <w:r>
        <w:rPr>
          <w:rFonts w:ascii="GHEA Grapalat" w:hAnsi="GHEA Grapalat"/>
          <w:b/>
        </w:rPr>
        <w:t xml:space="preserve">ПОДВЕДЕНИЕ ИТОГОВ </w:t>
      </w:r>
    </w:p>
    <w:p w14:paraId="68E4D8B6">
      <w:pPr>
        <w:pStyle w:val="41"/>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8.1.</w:t>
      </w:r>
      <w:r>
        <w:rPr>
          <w:rFonts w:ascii="GHEA Grapalat" w:hAnsi="GHEA Grapalat"/>
          <w:sz w:val="24"/>
          <w:szCs w:val="24"/>
        </w:rPr>
        <w:tab/>
      </w:r>
      <w:r>
        <w:rPr>
          <w:rFonts w:ascii="GHEA Grapalat" w:hAnsi="GHEA Grapalat"/>
          <w:sz w:val="24"/>
          <w:szCs w:val="24"/>
        </w:rPr>
        <w:t>Вскрытие заявок произойдет посредством системы на "7"-ой день в "</w:t>
      </w:r>
      <w:r>
        <w:rPr>
          <w:rFonts w:ascii="GHEA Grapalat" w:hAnsi="GHEA Grapalat"/>
          <w:sz w:val="24"/>
          <w:szCs w:val="24"/>
          <w:lang w:val="hy-AM"/>
        </w:rPr>
        <w:t>12:00</w:t>
      </w:r>
      <w:r>
        <w:rPr>
          <w:rFonts w:ascii="GHEA Grapalat" w:hAnsi="GHEA Grapalat"/>
          <w:sz w:val="24"/>
          <w:szCs w:val="24"/>
        </w:rPr>
        <w:t xml:space="preserve">" со дня опубликования в системе объявления и приглашения на настоящую процедуру. </w:t>
      </w:r>
    </w:p>
    <w:p w14:paraId="117A55A7">
      <w:pPr>
        <w:widowControl w:val="0"/>
        <w:spacing w:after="160"/>
        <w:ind w:firstLine="567"/>
        <w:jc w:val="both"/>
        <w:rPr>
          <w:rFonts w:ascii="GHEA Grapalat" w:hAnsi="GHEA Grapalat" w:cs="Sylfaen"/>
        </w:rPr>
      </w:pPr>
      <w:r>
        <w:rPr>
          <w:rFonts w:ascii="GHEA Grapalat" w:hAnsi="GHEA Grapalat"/>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0AEE591F">
      <w:pPr>
        <w:widowControl w:val="0"/>
        <w:spacing w:after="160"/>
        <w:ind w:firstLine="567"/>
        <w:jc w:val="both"/>
        <w:rPr>
          <w:rFonts w:ascii="GHEA Grapalat" w:hAnsi="GHEA Grapalat" w:cs="Sylfaen"/>
        </w:rPr>
      </w:pPr>
      <w:r>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78F2CFE1">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r>
      <w:r>
        <w:rPr>
          <w:rFonts w:ascii="GHEA Grapalat" w:hAnsi="GHEA Grapalat"/>
        </w:rPr>
        <w:t xml:space="preserve">Заявки оцениваются в порядке, установленном настоящим приглашением. </w:t>
      </w:r>
    </w:p>
    <w:p w14:paraId="433C53F7">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6AC8B287">
      <w:pPr>
        <w:widowControl w:val="0"/>
        <w:spacing w:after="16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58C249E0">
      <w:pPr>
        <w:pStyle w:val="99"/>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r>
      <w:r>
        <w:rPr>
          <w:rFonts w:ascii="GHEA Grapalat" w:hAnsi="GHEA Grapalat"/>
          <w:sz w:val="24"/>
          <w:szCs w:val="24"/>
        </w:rPr>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6886008">
      <w:pPr>
        <w:pStyle w:val="41"/>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8.4.</w:t>
      </w:r>
      <w:r>
        <w:rPr>
          <w:rFonts w:ascii="GHEA Grapalat" w:hAnsi="GHEA Grapalat"/>
          <w:sz w:val="24"/>
          <w:szCs w:val="24"/>
        </w:rPr>
        <w:tab/>
      </w:r>
      <w:r>
        <w:rPr>
          <w:rFonts w:ascii="GHEA Grapalat" w:hAnsi="GHEA Grapalat"/>
          <w:sz w:val="24"/>
          <w:szCs w:val="24"/>
        </w:rPr>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учета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2A1CCBF">
      <w:pPr>
        <w:pStyle w:val="35"/>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8.5.</w:t>
      </w:r>
      <w:r>
        <w:rPr>
          <w:rFonts w:ascii="GHEA Grapalat" w:hAnsi="GHEA Grapalat"/>
          <w:i w:val="0"/>
          <w:sz w:val="24"/>
          <w:szCs w:val="24"/>
        </w:rPr>
        <w:tab/>
      </w:r>
      <w:r>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 РА на данный день</w:t>
      </w:r>
      <w:r>
        <w:rPr>
          <w:rStyle w:val="58"/>
          <w:rFonts w:ascii="GHEA Grapalat" w:hAnsi="GHEA Grapalat"/>
          <w:i w:val="0"/>
          <w:sz w:val="24"/>
          <w:szCs w:val="24"/>
        </w:rPr>
        <w:t xml:space="preserve"> </w:t>
      </w:r>
      <w:r>
        <w:rPr>
          <w:rStyle w:val="14"/>
          <w:rFonts w:ascii="GHEA Grapalat" w:hAnsi="GHEA Grapalat"/>
          <w:i w:val="0"/>
          <w:sz w:val="24"/>
          <w:szCs w:val="24"/>
        </w:rPr>
        <w:footnoteReference w:id="4" w:customMarkFollows="1"/>
        <w:t>11</w:t>
      </w:r>
      <w:r>
        <w:rPr>
          <w:rFonts w:ascii="GHEA Grapalat" w:hAnsi="GHEA Grapalat"/>
          <w:i w:val="0"/>
          <w:sz w:val="24"/>
          <w:szCs w:val="24"/>
        </w:rPr>
        <w:t>1111.</w:t>
      </w:r>
    </w:p>
    <w:p w14:paraId="014636ED">
      <w:pPr>
        <w:pStyle w:val="99"/>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8.6.</w:t>
      </w:r>
      <w:r>
        <w:rPr>
          <w:rFonts w:ascii="GHEA Grapalat" w:hAnsi="GHEA Grapalat"/>
          <w:sz w:val="24"/>
          <w:szCs w:val="24"/>
        </w:rPr>
        <w:tab/>
      </w:r>
      <w:r>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14:paraId="3A8C0FFD">
      <w:pPr>
        <w:pStyle w:val="99"/>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r>
      <w:r>
        <w:rPr>
          <w:rFonts w:ascii="GHEA Grapalat" w:hAnsi="GHEA Grapalat"/>
          <w:sz w:val="24"/>
          <w:szCs w:val="24"/>
        </w:rPr>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5E098677">
      <w:pPr>
        <w:pStyle w:val="99"/>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r>
      <w:r>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53C0FCB3">
      <w:pPr>
        <w:pStyle w:val="99"/>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r>
      <w:r>
        <w:rPr>
          <w:rFonts w:ascii="GHEA Grapalat" w:hAnsi="GHEA Grapalat"/>
          <w:sz w:val="24"/>
          <w:szCs w:val="24"/>
        </w:rPr>
        <w:t>переговоры проводятся не раннее чем на второй и не позднее чем на пятый рабочий день со дня отправки извещения,</w:t>
      </w:r>
    </w:p>
    <w:p w14:paraId="2DB93D06">
      <w:pPr>
        <w:pStyle w:val="99"/>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r>
      <w:r>
        <w:rPr>
          <w:rFonts w:ascii="GHEA Grapalat" w:hAnsi="GHEA Grapalat"/>
          <w:sz w:val="24"/>
          <w:szCs w:val="24"/>
        </w:rPr>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F749F8C">
      <w:pPr>
        <w:pStyle w:val="99"/>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Pr>
          <w:rFonts w:ascii="GHEA Grapalat" w:hAnsi="GHEA Grapalat"/>
          <w:sz w:val="24"/>
          <w:szCs w:val="24"/>
        </w:rPr>
        <w:tab/>
      </w:r>
      <w:r>
        <w:rPr>
          <w:rFonts w:ascii="GHEA Grapalat" w:hAnsi="GHEA Grapalat"/>
          <w:sz w:val="24"/>
          <w:szCs w:val="24"/>
        </w:rPr>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7E33769">
      <w:pPr>
        <w:pStyle w:val="99"/>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t xml:space="preserve"> </w:t>
      </w:r>
      <w:r>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w:t>
      </w:r>
      <w:r>
        <w:t xml:space="preserve"> </w:t>
      </w:r>
      <w:r>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t xml:space="preserve"> </w:t>
      </w:r>
      <w:r>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06E0283">
      <w:pPr>
        <w:pStyle w:val="99"/>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A98C163">
      <w:pPr>
        <w:widowControl w:val="0"/>
        <w:tabs>
          <w:tab w:val="left" w:pos="1134"/>
        </w:tabs>
        <w:spacing w:after="160"/>
        <w:ind w:firstLine="567"/>
        <w:jc w:val="both"/>
        <w:rPr>
          <w:rFonts w:ascii="GHEA Grapalat" w:hAnsi="GHEA Grapalat"/>
        </w:rPr>
      </w:pPr>
      <w:r>
        <w:rPr>
          <w:rFonts w:ascii="GHEA Grapalat" w:hAnsi="GHEA Grapalat"/>
        </w:rPr>
        <w:t>8.8.</w:t>
      </w:r>
      <w:r>
        <w:rPr>
          <w:rFonts w:ascii="GHEA Grapalat" w:hAnsi="GHEA Grapalat"/>
        </w:rPr>
        <w:tab/>
      </w:r>
      <w:r>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14:paraId="5601F3D5">
      <w:pPr>
        <w:pStyle w:val="99"/>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r>
      <w:r>
        <w:rPr>
          <w:rFonts w:ascii="GHEA Grapalat" w:hAnsi="GHEA Grapalat"/>
          <w:sz w:val="24"/>
          <w:szCs w:val="24"/>
        </w:rPr>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Pr>
          <w:rFonts w:ascii="GHEA Grapalat" w:hAnsi="GHEA Grapalat"/>
        </w:rPr>
        <w:t xml:space="preserve">с помощью системы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5E34E1F">
      <w:pPr>
        <w:pStyle w:val="99"/>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25C1E923">
      <w:pPr>
        <w:pStyle w:val="99"/>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8.10.</w:t>
      </w:r>
      <w:r>
        <w:rPr>
          <w:rFonts w:ascii="GHEA Grapalat" w:hAnsi="GHEA Grapalat"/>
          <w:sz w:val="24"/>
          <w:szCs w:val="24"/>
        </w:rPr>
        <w:tab/>
      </w:r>
      <w:r>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F56113E">
      <w:pPr>
        <w:pStyle w:val="41"/>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8.11.</w:t>
      </w:r>
      <w:r>
        <w:rPr>
          <w:rFonts w:ascii="GHEA Grapalat" w:hAnsi="GHEA Grapalat"/>
          <w:sz w:val="24"/>
          <w:szCs w:val="24"/>
        </w:rPr>
        <w:tab/>
      </w:r>
      <w:r>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2BDA355">
      <w:pPr>
        <w:pStyle w:val="41"/>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8.12.</w:t>
      </w:r>
      <w:r>
        <w:rPr>
          <w:rFonts w:ascii="GHEA Grapalat" w:hAnsi="GHEA Grapalat"/>
          <w:sz w:val="24"/>
          <w:szCs w:val="24"/>
        </w:rPr>
        <w:tab/>
      </w:r>
      <w:r>
        <w:rPr>
          <w:rFonts w:ascii="GHEA Grapalat" w:hAnsi="GHEA Grapalat"/>
          <w:sz w:val="24"/>
          <w:szCs w:val="24"/>
        </w:rPr>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33A71DB">
      <w:pPr>
        <w:pStyle w:val="41"/>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8.13.</w:t>
      </w:r>
      <w:r>
        <w:rPr>
          <w:rFonts w:ascii="GHEA Grapalat" w:hAnsi="GHEA Grapalat"/>
          <w:sz w:val="24"/>
          <w:szCs w:val="24"/>
        </w:rPr>
        <w:tab/>
      </w:r>
      <w:r>
        <w:rPr>
          <w:rFonts w:ascii="GHEA Grapalat" w:hAnsi="GHEA Grapalat"/>
          <w:sz w:val="24"/>
          <w:szCs w:val="24"/>
        </w:rPr>
        <w:t xml:space="preserve">Не позднее чем на следующий рабочий день после завершения заседания по вскрытию и оценке заявок секретарь комиссии: </w:t>
      </w:r>
    </w:p>
    <w:p w14:paraId="5D2D7094">
      <w:pPr>
        <w:pStyle w:val="41"/>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r>
      <w:r>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t xml:space="preserve"> </w:t>
      </w:r>
      <w:r>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0346A3BF">
      <w:pPr>
        <w:pStyle w:val="41"/>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r>
      <w:r>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1720EBA">
      <w:pPr>
        <w:widowControl w:val="0"/>
        <w:tabs>
          <w:tab w:val="left" w:pos="1276"/>
        </w:tabs>
        <w:jc w:val="both"/>
        <w:rPr>
          <w:rFonts w:ascii="GHEA Grapalat" w:hAnsi="GHEA Grapalat"/>
          <w:color w:val="000000" w:themeColor="text1"/>
          <w14:textFill>
            <w14:solidFill>
              <w14:schemeClr w14:val="tx1"/>
            </w14:solidFill>
          </w14:textFill>
        </w:rPr>
      </w:pPr>
      <w:r>
        <w:rPr>
          <w:rFonts w:ascii="GHEA Grapalat" w:hAnsi="GHEA Grapalat"/>
        </w:rPr>
        <w:t>8.</w:t>
      </w:r>
      <w:r>
        <w:rPr>
          <w:rFonts w:ascii="GHEA Grapalat" w:hAnsi="GHEA Grapalat"/>
          <w:lang w:val="hy-AM"/>
        </w:rPr>
        <w:t>14</w:t>
      </w:r>
      <w:r>
        <w:rPr>
          <w:rFonts w:ascii="GHEA Grapalat" w:hAnsi="GHEA Grapalat"/>
        </w:rPr>
        <w:t xml:space="preserve">. В случае выявления </w:t>
      </w:r>
      <w:r>
        <w:rPr>
          <w:rFonts w:ascii="GHEA Grapalat" w:hAnsi="GHEA Grapalat"/>
          <w:color w:val="000000" w:themeColor="text1"/>
          <w14:textFill>
            <w14:solidFill>
              <w14:schemeClr w14:val="tx1"/>
            </w14:solidFill>
          </w14:textFill>
        </w:rPr>
        <w:t xml:space="preserve">оснований, предусмотренных пунктом 6 части 1 статьи 6 Закона, </w:t>
      </w:r>
      <w:r>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t xml:space="preserve"> </w:t>
      </w:r>
      <w:r>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color w:val="000000" w:themeColor="text1"/>
          <w14:textFill>
            <w14:solidFill>
              <w14:schemeClr w14:val="tx1"/>
            </w14:solidFill>
          </w14:textFill>
        </w:rPr>
        <w:t xml:space="preserve"> </w:t>
      </w:r>
    </w:p>
    <w:p w14:paraId="6565BE5B">
      <w:pPr>
        <w:widowControl w:val="0"/>
        <w:tabs>
          <w:tab w:val="left" w:pos="1276"/>
        </w:tabs>
        <w:rPr>
          <w:rFonts w:ascii="GHEA Grapalat" w:hAnsi="GHEA Grapalat"/>
        </w:rPr>
      </w:pPr>
      <w:r>
        <w:rPr>
          <w:rFonts w:ascii="GHEA Grapalat" w:hAnsi="GHEA Grapalat"/>
        </w:rPr>
        <w:t xml:space="preserve">     Если:</w:t>
      </w:r>
    </w:p>
    <w:p w14:paraId="08624FB9">
      <w:pPr>
        <w:pStyle w:val="82"/>
        <w:widowControl w:val="0"/>
        <w:numPr>
          <w:ilvl w:val="0"/>
          <w:numId w:val="1"/>
        </w:numPr>
        <w:ind w:left="0" w:firstLine="284"/>
        <w:contextualSpacing/>
        <w:jc w:val="both"/>
        <w:rPr>
          <w:rFonts w:ascii="GHEA Grapalat" w:hAnsi="GHEA Grapalat"/>
        </w:rPr>
      </w:pPr>
      <w:r>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47876F4">
      <w:pPr>
        <w:pStyle w:val="82"/>
        <w:widowControl w:val="0"/>
        <w:numPr>
          <w:ilvl w:val="0"/>
          <w:numId w:val="1"/>
        </w:numPr>
        <w:ind w:left="0" w:firstLine="284"/>
        <w:contextualSpacing/>
        <w:jc w:val="both"/>
        <w:rPr>
          <w:rFonts w:ascii="GHEA Grapalat" w:hAnsi="GHEA Grapalat"/>
        </w:rPr>
      </w:pPr>
      <w:r>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3A1DA1A2">
      <w:pPr>
        <w:widowControl w:val="0"/>
        <w:tabs>
          <w:tab w:val="left" w:pos="1134"/>
        </w:tabs>
        <w:ind w:left="-360"/>
        <w:jc w:val="both"/>
        <w:rPr>
          <w:rFonts w:ascii="GHEA Grapalat" w:hAnsi="GHEA Grapalat"/>
        </w:rPr>
      </w:pPr>
      <w:r>
        <w:rPr>
          <w:rFonts w:ascii="GHEA Grapalat" w:hAnsi="GHEA Grapalat" w:cs="Sylfaen"/>
          <w:color w:val="FF0000"/>
        </w:rPr>
        <w:t xml:space="preserve">          </w:t>
      </w:r>
      <w:r>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F949C72">
      <w:pPr>
        <w:widowControl w:val="0"/>
        <w:ind w:left="284"/>
        <w:contextualSpacing/>
        <w:jc w:val="both"/>
        <w:rPr>
          <w:rFonts w:ascii="GHEA Grapalat" w:hAnsi="GHEA Grapalat"/>
        </w:rPr>
      </w:pPr>
    </w:p>
    <w:p w14:paraId="69E08D23">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1F31933">
      <w:pPr>
        <w:pStyle w:val="99"/>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45D0DB4">
      <w:pPr>
        <w:pStyle w:val="41"/>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8.1</w:t>
      </w:r>
      <w:r>
        <w:rPr>
          <w:rFonts w:ascii="GHEA Grapalat" w:hAnsi="GHEA Grapalat"/>
          <w:sz w:val="24"/>
          <w:szCs w:val="24"/>
          <w:lang w:val="hy-AM"/>
        </w:rPr>
        <w:t>7</w:t>
      </w:r>
      <w:r>
        <w:rPr>
          <w:rFonts w:ascii="GHEA Grapalat" w:hAnsi="GHEA Grapalat"/>
          <w:sz w:val="24"/>
          <w:szCs w:val="24"/>
        </w:rPr>
        <w:t>.</w:t>
      </w:r>
      <w:r>
        <w:rPr>
          <w:rFonts w:ascii="GHEA Grapalat" w:hAnsi="GHEA Grapalat"/>
          <w:sz w:val="24"/>
          <w:szCs w:val="24"/>
        </w:rPr>
        <w:tab/>
      </w:r>
      <w:r>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A47B4">
      <w:pPr>
        <w:widowControl w:val="0"/>
        <w:tabs>
          <w:tab w:val="left" w:pos="1276"/>
        </w:tabs>
        <w:spacing w:after="160"/>
        <w:ind w:firstLine="567"/>
        <w:jc w:val="both"/>
        <w:rPr>
          <w:rFonts w:ascii="GHEA Grapalat" w:hAnsi="GHEA Grapalat" w:cs="Sylfaen"/>
        </w:rPr>
      </w:pPr>
      <w:r>
        <w:rPr>
          <w:rFonts w:ascii="GHEA Grapalat" w:hAnsi="GHEA Grapalat"/>
        </w:rPr>
        <w:t>8.1</w:t>
      </w:r>
      <w:r>
        <w:rPr>
          <w:rFonts w:ascii="GHEA Grapalat" w:hAnsi="GHEA Grapalat"/>
          <w:lang w:val="hy-AM"/>
        </w:rPr>
        <w:t>8</w:t>
      </w:r>
      <w:r>
        <w:rPr>
          <w:rFonts w:ascii="GHEA Grapalat" w:hAnsi="GHEA Grapalat"/>
        </w:rPr>
        <w:t>.</w:t>
      </w:r>
      <w:r>
        <w:rPr>
          <w:rFonts w:ascii="GHEA Grapalat" w:hAnsi="GHEA Grapalat"/>
        </w:rPr>
        <w:tab/>
      </w:r>
      <w:r>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0F32BC0">
      <w:pPr>
        <w:widowControl w:val="0"/>
        <w:spacing w:after="160"/>
        <w:ind w:firstLine="567"/>
        <w:jc w:val="both"/>
        <w:rPr>
          <w:rFonts w:ascii="GHEA Grapalat" w:hAnsi="GHEA Grapalat"/>
        </w:rPr>
      </w:pPr>
      <w:r>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7C0310">
      <w:pPr>
        <w:pStyle w:val="41"/>
        <w:widowControl w:val="0"/>
        <w:spacing w:after="160" w:line="240" w:lineRule="auto"/>
        <w:ind w:firstLine="567"/>
        <w:rPr>
          <w:rFonts w:ascii="GHEA Grapalat" w:hAnsi="GHEA Grapalat"/>
          <w:sz w:val="24"/>
          <w:szCs w:val="24"/>
        </w:rPr>
      </w:pPr>
      <w:r>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8D3918C">
      <w:pPr>
        <w:pStyle w:val="41"/>
        <w:widowControl w:val="0"/>
        <w:spacing w:after="160" w:line="240" w:lineRule="auto"/>
        <w:ind w:firstLine="567"/>
        <w:rPr>
          <w:rFonts w:ascii="GHEA Grapalat" w:hAnsi="GHEA Grapalat" w:cs="Sylfaen"/>
          <w:sz w:val="24"/>
          <w:szCs w:val="24"/>
        </w:rPr>
      </w:pPr>
      <w:r>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Pr>
          <w:rFonts w:ascii="GHEA Grapalat" w:hAnsi="GHEA Grapalat"/>
          <w:sz w:val="24"/>
          <w:szCs w:val="24"/>
        </w:rPr>
        <w:t>скрепляются печатью.</w:t>
      </w:r>
    </w:p>
    <w:p w14:paraId="00ECA396">
      <w:pPr>
        <w:pStyle w:val="41"/>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w:t>
      </w:r>
      <w:r>
        <w:rPr>
          <w:rFonts w:ascii="GHEA Grapalat" w:hAnsi="GHEA Grapalat"/>
          <w:sz w:val="24"/>
          <w:szCs w:val="24"/>
          <w:lang w:val="hy-AM"/>
        </w:rPr>
        <w:t>19</w:t>
      </w:r>
      <w:r>
        <w:rPr>
          <w:rFonts w:ascii="GHEA Grapalat" w:hAnsi="GHEA Grapalat"/>
          <w:sz w:val="24"/>
          <w:szCs w:val="24"/>
        </w:rPr>
        <w:t>.</w:t>
      </w:r>
      <w:r>
        <w:rPr>
          <w:rFonts w:ascii="GHEA Grapalat" w:hAnsi="GHEA Grapalat"/>
          <w:sz w:val="24"/>
          <w:szCs w:val="24"/>
        </w:rPr>
        <w:tab/>
      </w:r>
      <w:r>
        <w:rPr>
          <w:rFonts w:ascii="GHEA Grapalat" w:hAnsi="GHEA Grapalat"/>
          <w:sz w:val="24"/>
          <w:szCs w:val="24"/>
        </w:rPr>
        <w:t>Оценка заявок и определение отобранного участника осуществляются по отдельным лотам</w:t>
      </w:r>
      <w:r>
        <w:rPr>
          <w:rStyle w:val="14"/>
          <w:rFonts w:ascii="GHEA Grapalat" w:hAnsi="GHEA Grapalat"/>
          <w:sz w:val="24"/>
          <w:szCs w:val="24"/>
        </w:rPr>
        <w:footnoteReference w:id="5" w:customMarkFollows="1"/>
        <w:t>12</w:t>
      </w:r>
      <w:r>
        <w:rPr>
          <w:rFonts w:ascii="GHEA Grapalat" w:hAnsi="GHEA Grapalat"/>
          <w:sz w:val="24"/>
          <w:szCs w:val="24"/>
        </w:rPr>
        <w:t xml:space="preserve">1212. </w:t>
      </w:r>
    </w:p>
    <w:p w14:paraId="76D7CA97">
      <w:pPr>
        <w:widowControl w:val="0"/>
        <w:tabs>
          <w:tab w:val="left" w:pos="1276"/>
        </w:tabs>
        <w:spacing w:after="160"/>
        <w:ind w:firstLine="567"/>
        <w:jc w:val="both"/>
        <w:rPr>
          <w:rFonts w:ascii="GHEA Grapalat" w:hAnsi="GHEA Grapalat"/>
        </w:rPr>
      </w:pPr>
      <w:r>
        <w:rPr>
          <w:rFonts w:ascii="GHEA Grapalat" w:hAnsi="GHEA Grapalat"/>
        </w:rPr>
        <w:t>8.2</w:t>
      </w:r>
      <w:r>
        <w:rPr>
          <w:rFonts w:ascii="GHEA Grapalat" w:hAnsi="GHEA Grapalat"/>
          <w:lang w:val="hy-AM"/>
        </w:rPr>
        <w:t>0</w:t>
      </w:r>
      <w:r>
        <w:rPr>
          <w:rFonts w:ascii="GHEA Grapalat" w:hAnsi="GHEA Grapalat"/>
        </w:rPr>
        <w:t>.</w:t>
      </w:r>
      <w:r>
        <w:rPr>
          <w:rFonts w:ascii="GHEA Grapalat" w:hAnsi="GHEA Grapalat"/>
        </w:rPr>
        <w:tab/>
      </w:r>
      <w:r>
        <w:rPr>
          <w:rFonts w:ascii="GHEA Grapalat" w:hAnsi="GHEA Grapalat"/>
        </w:rPr>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8.13-8.19 части 1 настоящего Приглашения.</w:t>
      </w:r>
    </w:p>
    <w:p w14:paraId="6890E58E">
      <w:pPr>
        <w:pStyle w:val="41"/>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w:t>
      </w:r>
      <w:r>
        <w:rPr>
          <w:rFonts w:ascii="GHEA Grapalat" w:hAnsi="GHEA Grapalat"/>
          <w:sz w:val="24"/>
          <w:szCs w:val="24"/>
          <w:lang w:val="hy-AM"/>
        </w:rPr>
        <w:t>1</w:t>
      </w:r>
      <w:r>
        <w:rPr>
          <w:rFonts w:ascii="GHEA Grapalat" w:hAnsi="GHEA Grapalat"/>
          <w:sz w:val="24"/>
          <w:szCs w:val="24"/>
        </w:rPr>
        <w:t>.</w:t>
      </w:r>
      <w:r>
        <w:rPr>
          <w:rFonts w:ascii="GHEA Grapalat" w:hAnsi="GHEA Grapalat"/>
          <w:sz w:val="24"/>
          <w:szCs w:val="24"/>
        </w:rPr>
        <w:tab/>
      </w:r>
      <w:r>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51C670">
      <w:pPr>
        <w:pStyle w:val="41"/>
        <w:widowControl w:val="0"/>
        <w:spacing w:after="160" w:line="240" w:lineRule="auto"/>
        <w:ind w:firstLine="567"/>
        <w:rPr>
          <w:rFonts w:ascii="GHEA Grapalat" w:hAnsi="GHEA Grapalat"/>
          <w:sz w:val="24"/>
          <w:szCs w:val="24"/>
        </w:rPr>
      </w:pPr>
      <w:r>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D6A6A95">
      <w:pPr>
        <w:pStyle w:val="41"/>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w:t>
      </w:r>
      <w:r>
        <w:rPr>
          <w:rFonts w:ascii="GHEA Grapalat" w:hAnsi="GHEA Grapalat"/>
          <w:sz w:val="24"/>
          <w:szCs w:val="24"/>
          <w:lang w:val="hy-AM"/>
        </w:rPr>
        <w:t>2</w:t>
      </w:r>
      <w:r>
        <w:rPr>
          <w:rFonts w:ascii="GHEA Grapalat" w:hAnsi="GHEA Grapalat"/>
          <w:sz w:val="24"/>
          <w:szCs w:val="24"/>
        </w:rPr>
        <w:t>.</w:t>
      </w:r>
      <w:r>
        <w:rPr>
          <w:rFonts w:ascii="GHEA Grapalat" w:hAnsi="GHEA Grapalat"/>
          <w:sz w:val="24"/>
          <w:szCs w:val="24"/>
        </w:rPr>
        <w:tab/>
      </w:r>
      <w:r>
        <w:rPr>
          <w:rFonts w:ascii="GHEA Grapalat" w:hAnsi="GHEA Grapalat"/>
          <w:sz w:val="24"/>
          <w:szCs w:val="24"/>
        </w:rPr>
        <w:t>С целью применения пункта 8.2</w:t>
      </w:r>
      <w:r>
        <w:rPr>
          <w:rFonts w:ascii="GHEA Grapalat" w:hAnsi="GHEA Grapalat"/>
          <w:sz w:val="24"/>
          <w:szCs w:val="24"/>
          <w:lang w:val="hy-AM"/>
        </w:rPr>
        <w:t>1</w:t>
      </w:r>
      <w:r>
        <w:rPr>
          <w:rFonts w:ascii="GHEA Grapalat" w:hAnsi="GHEA Grapalat"/>
          <w:sz w:val="24"/>
          <w:szCs w:val="24"/>
        </w:rPr>
        <w:t>. части 1 настоящего приглашения может быть созвано внеочередное заседание комиссии.</w:t>
      </w:r>
    </w:p>
    <w:p w14:paraId="11EBB85C">
      <w:pPr>
        <w:pStyle w:val="99"/>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w:t>
      </w: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r>
      <w:r>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70D9491">
      <w:pPr>
        <w:pStyle w:val="99"/>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r>
      <w:r>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F45FF62">
      <w:pPr>
        <w:pStyle w:val="99"/>
        <w:widowControl w:val="0"/>
        <w:tabs>
          <w:tab w:val="left" w:pos="1134"/>
        </w:tabs>
        <w:spacing w:after="160" w:line="240" w:lineRule="auto"/>
        <w:ind w:firstLine="567"/>
        <w:rPr>
          <w:rFonts w:ascii="GHEA Grapalat" w:hAnsi="GHEA Grapalat"/>
          <w:spacing w:val="-6"/>
          <w:sz w:val="24"/>
          <w:szCs w:val="24"/>
        </w:rPr>
      </w:pPr>
      <w:r>
        <w:rPr>
          <w:rFonts w:ascii="GHEA Grapalat" w:hAnsi="GHEA Grapalat"/>
          <w:sz w:val="24"/>
          <w:szCs w:val="24"/>
        </w:rPr>
        <w:t>2)</w:t>
      </w:r>
      <w:r>
        <w:rPr>
          <w:rFonts w:ascii="GHEA Grapalat" w:hAnsi="GHEA Grapalat"/>
          <w:sz w:val="24"/>
          <w:szCs w:val="24"/>
        </w:rPr>
        <w:tab/>
      </w:r>
      <w:r>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C6D6A26">
      <w:pPr>
        <w:pStyle w:val="99"/>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8.24.</w:t>
      </w:r>
      <w:r>
        <w:rPr>
          <w:rFonts w:ascii="GHEA Grapalat" w:hAnsi="GHEA Grapalat"/>
          <w:spacing w:val="-6"/>
          <w:sz w:val="24"/>
          <w:szCs w:val="24"/>
        </w:rPr>
        <w:tab/>
      </w:r>
      <w:r>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14:paraId="685F84BB">
      <w:pPr>
        <w:pStyle w:val="41"/>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w:t>
      </w:r>
      <w:r>
        <w:rPr>
          <w:rFonts w:ascii="GHEA Grapalat" w:hAnsi="GHEA Grapalat"/>
          <w:sz w:val="24"/>
          <w:szCs w:val="24"/>
          <w:lang w:val="hy-AM"/>
        </w:rPr>
        <w:t>5</w:t>
      </w:r>
      <w:r>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FC11483">
      <w:pPr>
        <w:pStyle w:val="41"/>
        <w:widowControl w:val="0"/>
        <w:spacing w:after="160" w:line="240" w:lineRule="auto"/>
        <w:ind w:firstLine="567"/>
        <w:rPr>
          <w:rFonts w:ascii="GHEA Grapalat" w:hAnsi="GHEA Grapalat"/>
          <w:color w:val="000000" w:themeColor="text1"/>
          <w:szCs w:val="22"/>
          <w14:textFill>
            <w14:solidFill>
              <w14:schemeClr w14:val="tx1"/>
            </w14:solidFill>
          </w14:textFill>
        </w:rPr>
      </w:pPr>
      <w:r>
        <w:rPr>
          <w:rFonts w:ascii="GHEA Grapalat" w:hAnsi="GHEA Grapalat"/>
          <w:sz w:val="24"/>
          <w:szCs w:val="24"/>
        </w:rPr>
        <w:t xml:space="preserve">Период ожидания в случае настоящей процедуры составляет " " календарных дней. Период ожидания: </w:t>
      </w:r>
    </w:p>
    <w:p w14:paraId="7F3D6A2F">
      <w:pPr>
        <w:pStyle w:val="99"/>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не применим, если заявку подал только один участник, с которым заключается договор;</w:t>
      </w:r>
    </w:p>
    <w:p w14:paraId="0F2FA830">
      <w:pPr>
        <w:pStyle w:val="99"/>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применим также в том случае, когда заявку подал только один участник и она 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0776AC9">
      <w:pPr>
        <w:pStyle w:val="99"/>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DAAC973">
      <w:pPr>
        <w:widowControl w:val="0"/>
        <w:spacing w:after="160"/>
        <w:jc w:val="center"/>
        <w:rPr>
          <w:rFonts w:ascii="GHEA Grapalat" w:hAnsi="GHEA Grapalat"/>
          <w:b/>
        </w:rPr>
      </w:pPr>
    </w:p>
    <w:p w14:paraId="316E2BB6">
      <w:pPr>
        <w:widowControl w:val="0"/>
        <w:spacing w:after="160"/>
        <w:jc w:val="center"/>
        <w:rPr>
          <w:rFonts w:ascii="GHEA Grapalat" w:hAnsi="GHEA Grapalat"/>
          <w:b/>
        </w:rPr>
      </w:pPr>
    </w:p>
    <w:p w14:paraId="09DE8DC7">
      <w:pPr>
        <w:widowControl w:val="0"/>
        <w:spacing w:after="160"/>
        <w:jc w:val="center"/>
        <w:rPr>
          <w:rFonts w:ascii="GHEA Grapalat" w:hAnsi="GHEA Grapalat"/>
          <w:b/>
        </w:rPr>
      </w:pPr>
      <w:r>
        <w:rPr>
          <w:rFonts w:ascii="GHEA Grapalat" w:hAnsi="GHEA Grapalat"/>
          <w:b/>
        </w:rPr>
        <w:t xml:space="preserve">9. ЗАКЛЮЧЕНИЕ ДОГОВОРА </w:t>
      </w:r>
    </w:p>
    <w:p w14:paraId="747DD4DD">
      <w:pPr>
        <w:widowControl w:val="0"/>
        <w:spacing w:after="160"/>
        <w:jc w:val="center"/>
        <w:rPr>
          <w:rFonts w:ascii="GHEA Grapalat" w:hAnsi="GHEA Grapalat" w:cs="Arial"/>
          <w:b/>
          <w:iCs/>
        </w:rPr>
      </w:pPr>
    </w:p>
    <w:p w14:paraId="5C2BB5CF">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r>
      <w:r>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B11577">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r>
      <w:r>
        <w:rPr>
          <w:rFonts w:ascii="GHEA Grapalat" w:hAnsi="GHEA Grapalat"/>
        </w:rPr>
        <w:t>На четвертый рабочий день, следующий</w:t>
      </w:r>
      <w:ins w:id="7" w:author="Inesa Kocharyan" w:date="2022-05-27T11:14:00Z">
        <w:r>
          <w:rPr>
            <w:rFonts w:ascii="GHEA Grapalat" w:hAnsi="GHEA Grapalat"/>
          </w:rPr>
          <w:t xml:space="preserve"> </w:t>
        </w:r>
      </w:ins>
      <w:r>
        <w:rPr>
          <w:rFonts w:ascii="GHEA Grapalat" w:hAnsi="GHEA Grapalat"/>
        </w:rPr>
        <w:t>за окончанием периода ожидания, установленного пунктом 8.2</w:t>
      </w:r>
      <w:r>
        <w:rPr>
          <w:rFonts w:ascii="GHEA Grapalat" w:hAnsi="GHEA Grapalat"/>
          <w:lang w:val="hy-AM"/>
        </w:rPr>
        <w:t>5</w:t>
      </w:r>
      <w:r>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Pr>
          <w:rFonts w:ascii="GHEA Grapalat" w:hAnsi="GHEA Grapalat"/>
          <w:lang w:val="hy-AM"/>
        </w:rPr>
        <w:t>5</w:t>
      </w:r>
      <w:r>
        <w:rPr>
          <w:rFonts w:ascii="GHEA Grapalat" w:hAnsi="GHEA Grapalat"/>
        </w:rPr>
        <w:t xml:space="preserve"> части 1 настоящего Приглашения.</w:t>
      </w:r>
    </w:p>
    <w:p w14:paraId="3CDAD074">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r>
      <w:r>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14:paraId="04C91825">
      <w:pPr>
        <w:widowControl w:val="0"/>
        <w:tabs>
          <w:tab w:val="left" w:pos="1134"/>
        </w:tabs>
        <w:spacing w:after="160"/>
        <w:ind w:firstLine="567"/>
        <w:jc w:val="both"/>
        <w:rPr>
          <w:rFonts w:ascii="GHEA Grapalat" w:hAnsi="GHEA Grapalat" w:cs="Sylfaen"/>
        </w:rPr>
      </w:pPr>
      <w:r>
        <w:rPr>
          <w:rFonts w:ascii="GHEA Grapalat" w:hAnsi="GHEA Grapalat"/>
        </w:rPr>
        <w:t>9.4.</w:t>
      </w:r>
      <w:r>
        <w:rPr>
          <w:rFonts w:ascii="GHEA Grapalat" w:hAnsi="GHEA Grapalat"/>
        </w:rPr>
        <w:tab/>
      </w:r>
      <w:r>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15CC151">
      <w:pPr>
        <w:widowControl w:val="0"/>
        <w:tabs>
          <w:tab w:val="left" w:pos="1134"/>
        </w:tabs>
        <w:spacing w:after="160"/>
        <w:ind w:firstLine="567"/>
        <w:jc w:val="both"/>
        <w:rPr>
          <w:rFonts w:ascii="GHEA Grapalat" w:hAnsi="GHEA Grapalat" w:cs="Sylfaen"/>
        </w:rPr>
      </w:pPr>
      <w:r>
        <w:rPr>
          <w:rFonts w:ascii="GHEA Grapalat" w:hAnsi="GHEA Grapalat"/>
        </w:rPr>
        <w:t>9.5.</w:t>
      </w:r>
      <w:r>
        <w:rPr>
          <w:rFonts w:ascii="GHEA Grapalat" w:hAnsi="GHEA Grapalat"/>
        </w:rPr>
        <w:tab/>
      </w:r>
      <w:r>
        <w:rPr>
          <w:rFonts w:ascii="GHEA Grapalat" w:hAnsi="GHEA Grapalat"/>
          <w:color w:val="000000" w:themeColor="text1"/>
          <w14:textFill>
            <w14:solidFill>
              <w14:schemeClr w14:val="tx1"/>
            </w14:solidFill>
          </w14:textFill>
        </w:rPr>
        <w:t xml:space="preserve">Если отобранный участник  после получения уведомления о заключении договора и проекта договора </w:t>
      </w:r>
      <w:r>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color w:val="000000" w:themeColor="text1"/>
          <w14:textFill>
            <w14:solidFill>
              <w14:schemeClr w14:val="tx1"/>
            </w14:solidFill>
          </w14:textFill>
        </w:rPr>
        <w:t xml:space="preserve"> то он лишается права подписания договора. </w:t>
      </w:r>
      <w:r>
        <w:rPr>
          <w:rFonts w:ascii="GHEA Grapalat" w:hAnsi="GHEA Grapalat"/>
        </w:rPr>
        <w:t xml:space="preserve"> </w:t>
      </w:r>
    </w:p>
    <w:p w14:paraId="21B34191">
      <w:pPr>
        <w:widowControl w:val="0"/>
        <w:spacing w:after="160"/>
        <w:ind w:firstLine="567"/>
        <w:jc w:val="both"/>
        <w:rPr>
          <w:ins w:id="8" w:author="Inesa Kocharyan" w:date="2021-04-09T12:48:00Z"/>
          <w:rFonts w:ascii="GHEA Grapalat" w:hAnsi="GHEA Grapalat"/>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83FECEE">
      <w:pPr>
        <w:widowControl w:val="0"/>
        <w:tabs>
          <w:tab w:val="left" w:pos="1134"/>
        </w:tabs>
        <w:spacing w:after="160"/>
        <w:ind w:firstLine="567"/>
        <w:jc w:val="both"/>
        <w:rPr>
          <w:rFonts w:ascii="GHEA Grapalat" w:hAnsi="GHEA Grapalat" w:cs="Sylfaen"/>
        </w:rPr>
      </w:pPr>
      <w:r>
        <w:rPr>
          <w:rFonts w:ascii="GHEA Grapalat" w:hAnsi="GHEA Grapalat"/>
        </w:rPr>
        <w:t>9.6.</w:t>
      </w:r>
      <w:r>
        <w:rPr>
          <w:rFonts w:ascii="GHEA Grapalat" w:hAnsi="GHEA Grapalat"/>
        </w:rPr>
        <w:tab/>
      </w:r>
      <w:r>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1D324A8">
      <w:pPr>
        <w:pStyle w:val="35"/>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9.7.</w:t>
      </w:r>
      <w:r>
        <w:rPr>
          <w:rFonts w:ascii="GHEA Grapalat" w:hAnsi="GHEA Grapalat"/>
          <w:i w:val="0"/>
          <w:sz w:val="24"/>
          <w:szCs w:val="24"/>
        </w:rPr>
        <w:tab/>
      </w:r>
      <w:r>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ascii="GHEA Grapalat" w:hAnsi="GHEA Grapalat"/>
          <w:spacing w:val="-8"/>
          <w:sz w:val="24"/>
          <w:szCs w:val="24"/>
        </w:rPr>
        <w:t xml:space="preserve"> </w:t>
      </w:r>
    </w:p>
    <w:p w14:paraId="6AC1E5D4">
      <w:pPr>
        <w:pStyle w:val="35"/>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9.8.</w:t>
      </w:r>
      <w:r>
        <w:rPr>
          <w:rFonts w:ascii="GHEA Grapalat" w:hAnsi="GHEA Grapalat"/>
          <w:i w:val="0"/>
          <w:sz w:val="24"/>
          <w:szCs w:val="24"/>
        </w:rPr>
        <w:tab/>
      </w:r>
      <w:r>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437E52D">
      <w:pPr>
        <w:widowControl w:val="0"/>
        <w:spacing w:after="160"/>
        <w:jc w:val="center"/>
        <w:rPr>
          <w:rFonts w:ascii="GHEA Grapalat" w:hAnsi="GHEA Grapalat"/>
          <w:b/>
        </w:rPr>
      </w:pPr>
    </w:p>
    <w:p w14:paraId="01F22007">
      <w:pPr>
        <w:widowControl w:val="0"/>
        <w:spacing w:after="160"/>
        <w:jc w:val="center"/>
        <w:rPr>
          <w:rFonts w:ascii="GHEA Grapalat" w:hAnsi="GHEA Grapalat"/>
          <w:b/>
        </w:rPr>
      </w:pPr>
    </w:p>
    <w:p w14:paraId="5747BDF2">
      <w:pPr>
        <w:widowControl w:val="0"/>
        <w:spacing w:after="160"/>
        <w:jc w:val="center"/>
        <w:rPr>
          <w:rFonts w:ascii="GHEA Grapalat" w:hAnsi="GHEA Grapalat"/>
          <w:b/>
        </w:rPr>
      </w:pPr>
      <w:r>
        <w:rPr>
          <w:rFonts w:ascii="GHEA Grapalat" w:hAnsi="GHEA Grapalat"/>
          <w:b/>
        </w:rPr>
        <w:t>10. ОБЕСПЕЧЕНИЯ КВАЛИФИКАЦИИ И ДОГОВОРА</w:t>
      </w:r>
    </w:p>
    <w:p w14:paraId="28231718">
      <w:pPr>
        <w:widowControl w:val="0"/>
        <w:spacing w:after="160"/>
        <w:jc w:val="center"/>
        <w:rPr>
          <w:rFonts w:ascii="GHEA Grapalat" w:hAnsi="GHEA Grapalat"/>
          <w:b/>
        </w:rPr>
      </w:pPr>
    </w:p>
    <w:p w14:paraId="22D3D9AE">
      <w:pPr>
        <w:widowControl w:val="0"/>
        <w:spacing w:after="160"/>
        <w:jc w:val="center"/>
        <w:rPr>
          <w:rFonts w:ascii="GHEA Grapalat" w:hAnsi="GHEA Grapalat"/>
          <w:b/>
        </w:rPr>
      </w:pPr>
    </w:p>
    <w:p w14:paraId="2FF02FAB">
      <w:pPr>
        <w:widowControl w:val="0"/>
        <w:tabs>
          <w:tab w:val="left" w:pos="1276"/>
        </w:tabs>
        <w:spacing w:after="160"/>
        <w:ind w:firstLine="142"/>
        <w:jc w:val="both"/>
        <w:rPr>
          <w:rFonts w:ascii="GHEA Grapalat" w:hAnsi="GHEA Grapalat"/>
        </w:rPr>
      </w:pPr>
      <w:r>
        <w:rPr>
          <w:rFonts w:ascii="GHEA Grapalat" w:hAnsi="GHEA Grapalat"/>
        </w:rPr>
        <w:t xml:space="preserve">10.1. </w:t>
      </w:r>
      <w:r>
        <w:rPr>
          <w:rFonts w:ascii="GHEA Grapalat" w:hAnsi="GHEA Grapalat"/>
          <w:color w:val="000000" w:themeColor="text1"/>
          <w14:textFill>
            <w14:solidFill>
              <w14:schemeClr w14:val="tx1"/>
            </w14:solidFill>
          </w14:textFill>
        </w:rPr>
        <w:t xml:space="preserve">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 </w:t>
      </w:r>
      <w:r>
        <w:rPr>
          <w:rFonts w:ascii="GHEA Grapalat" w:hAnsi="GHEA Grapalat"/>
          <w:color w:val="000000" w:themeColor="text1"/>
          <w:vertAlign w:val="superscript"/>
          <w14:textFill>
            <w14:solidFill>
              <w14:schemeClr w14:val="tx1"/>
            </w14:solidFill>
          </w14:textFill>
        </w:rPr>
        <w:t>12.1</w:t>
      </w:r>
    </w:p>
    <w:p w14:paraId="7B5A1507">
      <w:pPr>
        <w:widowControl w:val="0"/>
        <w:tabs>
          <w:tab w:val="left" w:pos="1276"/>
        </w:tabs>
        <w:spacing w:after="160"/>
        <w:ind w:firstLine="567"/>
        <w:jc w:val="both"/>
        <w:rPr>
          <w:rFonts w:ascii="GHEA Grapalat" w:hAnsi="GHEA Grapalat"/>
          <w:b/>
          <w:vertAlign w:val="superscript"/>
          <w:lang w:val="hy-AM"/>
        </w:rPr>
      </w:pPr>
      <w:r>
        <w:rPr>
          <w:rFonts w:ascii="GHEA Grapalat" w:hAnsi="GHEA Grapalat"/>
        </w:rPr>
        <w:t>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Pr>
          <w:rFonts w:ascii="GHEA Grapalat" w:hAnsi="GHEA Grapalat"/>
          <w:lang w:val="hy-AM"/>
        </w:rPr>
        <w:t>.</w:t>
      </w:r>
      <w:r>
        <w:rPr>
          <w:rFonts w:ascii="GHEA Grapalat" w:hAnsi="GHEA Grapalat"/>
        </w:rPr>
        <w:t xml:space="preserve"> Обеспечение квалификации </w:t>
      </w:r>
      <w:r>
        <w:rPr>
          <w:rFonts w:ascii="GHEA Grapalat" w:hAnsi="GHEA Grapalat"/>
          <w:sz w:val="20"/>
          <w:szCs w:val="20"/>
        </w:rPr>
        <w:t xml:space="preserve">в </w:t>
      </w:r>
      <w:r>
        <w:rPr>
          <w:rFonts w:ascii="GHEA Grapalat" w:hAnsi="GHEA Grapalat"/>
        </w:rPr>
        <w:t xml:space="preserve">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r>
        <w:rPr>
          <w:rFonts w:ascii="GHEA Grapalat" w:hAnsi="GHEA Grapalat"/>
          <w:b/>
          <w:vertAlign w:val="superscript"/>
        </w:rPr>
        <w:t>12.2</w:t>
      </w:r>
    </w:p>
    <w:p w14:paraId="644C4E5A">
      <w:pPr>
        <w:widowControl w:val="0"/>
        <w:tabs>
          <w:tab w:val="left" w:pos="1276"/>
        </w:tabs>
        <w:ind w:firstLine="567"/>
        <w:jc w:val="both"/>
        <w:rPr>
          <w:rFonts w:ascii="GHEA Grapalat" w:hAnsi="GHEA Grapalat" w:cs="Sylfaen"/>
        </w:rPr>
      </w:pPr>
      <w:r>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Pr>
          <w:rFonts w:ascii="Calibri" w:hAnsi="Calibri" w:cs="Calibri"/>
        </w:rPr>
        <w:t> </w:t>
      </w:r>
      <w:r>
        <w:rPr>
          <w:rFonts w:ascii="GHEA Grapalat" w:hAnsi="GHEA Grapalat" w:cs="GHEA Grapalat"/>
        </w:rPr>
        <w:t>«</w:t>
      </w:r>
      <w:r>
        <w:rPr>
          <w:rFonts w:ascii="GHEA Grapalat" w:hAnsi="GHEA Grapalat" w:cs="Sylfaen"/>
        </w:rPr>
        <w:t>900008000698</w:t>
      </w:r>
      <w:r>
        <w:rPr>
          <w:rFonts w:ascii="GHEA Grapalat" w:hAnsi="GHEA Grapalat" w:cs="GHEA Grapalat"/>
        </w:rPr>
        <w:t>»</w:t>
      </w:r>
      <w:r>
        <w:rPr>
          <w:rFonts w:ascii="GHEA Grapalat" w:hAnsi="GHEA Grapalat" w:cs="Sylfaen"/>
        </w:rPr>
        <w:t xml:space="preserve"> </w:t>
      </w:r>
      <w:r>
        <w:rPr>
          <w:rFonts w:ascii="GHEA Grapalat" w:hAnsi="GHEA Grapalat" w:cs="GHEA Grapalat"/>
        </w:rPr>
        <w:t>открытый</w:t>
      </w:r>
      <w:r>
        <w:rPr>
          <w:rFonts w:ascii="GHEA Grapalat" w:hAnsi="GHEA Grapalat" w:cs="Sylfaen"/>
        </w:rPr>
        <w:t xml:space="preserve"> </w:t>
      </w:r>
      <w:r>
        <w:rPr>
          <w:rFonts w:ascii="GHEA Grapalat" w:hAnsi="GHEA Grapalat" w:cs="GHEA Grapalat"/>
        </w:rPr>
        <w:t>в</w:t>
      </w:r>
      <w:r>
        <w:rPr>
          <w:rFonts w:ascii="GHEA Grapalat" w:hAnsi="GHEA Grapalat" w:cs="Sylfaen"/>
        </w:rPr>
        <w:t xml:space="preserve"> </w:t>
      </w:r>
      <w:r>
        <w:rPr>
          <w:rFonts w:ascii="GHEA Grapalat" w:hAnsi="GHEA Grapalat" w:cs="GHEA Grapalat"/>
        </w:rPr>
        <w:t>Центральном</w:t>
      </w:r>
      <w:r>
        <w:rPr>
          <w:rFonts w:ascii="GHEA Grapalat" w:hAnsi="GHEA Grapalat" w:cs="Sylfaen"/>
        </w:rPr>
        <w:t xml:space="preserve"> </w:t>
      </w:r>
      <w:r>
        <w:rPr>
          <w:rFonts w:ascii="GHEA Grapalat" w:hAnsi="GHEA Grapalat" w:cs="GHEA Grapalat"/>
        </w:rPr>
        <w:t>казначействе</w:t>
      </w:r>
      <w:r>
        <w:rPr>
          <w:rFonts w:ascii="GHEA Grapalat" w:hAnsi="GHEA Grapalat" w:cs="Sylfaen"/>
        </w:rPr>
        <w:t xml:space="preserve"> </w:t>
      </w:r>
      <w:r>
        <w:rPr>
          <w:rFonts w:ascii="GHEA Grapalat" w:hAnsi="GHEA Grapalat" w:cs="GHEA Grapalat"/>
        </w:rPr>
        <w:t>на</w:t>
      </w:r>
      <w:r>
        <w:rPr>
          <w:rFonts w:ascii="GHEA Grapalat" w:hAnsi="GHEA Grapalat" w:cs="Sylfaen"/>
        </w:rPr>
        <w:t xml:space="preserve"> </w:t>
      </w:r>
      <w:r>
        <w:rPr>
          <w:rFonts w:ascii="GHEA Grapalat" w:hAnsi="GHEA Grapalat" w:cs="GHEA Grapalat"/>
        </w:rPr>
        <w:t>имя</w:t>
      </w:r>
      <w:r>
        <w:rPr>
          <w:rFonts w:ascii="GHEA Grapalat" w:hAnsi="GHEA Grapalat" w:cs="Sylfaen"/>
        </w:rPr>
        <w:t xml:space="preserve"> </w:t>
      </w:r>
      <w:r>
        <w:rPr>
          <w:rFonts w:ascii="GHEA Grapalat" w:hAnsi="GHEA Grapalat" w:cs="GHEA Grapalat"/>
        </w:rPr>
        <w:t>уполномоченного</w:t>
      </w:r>
      <w:r>
        <w:rPr>
          <w:rFonts w:ascii="GHEA Grapalat" w:hAnsi="GHEA Grapalat" w:cs="Sylfaen"/>
        </w:rPr>
        <w:t xml:space="preserve"> </w:t>
      </w:r>
      <w:r>
        <w:rPr>
          <w:rFonts w:ascii="GHEA Grapalat" w:hAnsi="GHEA Grapalat" w:cs="GHEA Grapalat"/>
        </w:rPr>
        <w:t>органа</w:t>
      </w:r>
      <w:r>
        <w:rPr>
          <w:rFonts w:ascii="GHEA Grapalat" w:hAnsi="GHEA Grapalat" w:cs="Sylfaen"/>
        </w:rPr>
        <w:t>.</w:t>
      </w:r>
    </w:p>
    <w:p w14:paraId="2F593817">
      <w:pPr>
        <w:rPr>
          <w:rFonts w:ascii="GHEA Grapalat" w:hAnsi="GHEA Grapalat"/>
          <w:sz w:val="20"/>
          <w:szCs w:val="20"/>
        </w:rPr>
      </w:pPr>
      <w:r>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r>
        <w:rPr>
          <w:rFonts w:ascii="GHEA Grapalat" w:hAnsi="GHEA Grapalat"/>
          <w:sz w:val="20"/>
          <w:szCs w:val="20"/>
        </w:rPr>
        <w:t>.</w:t>
      </w:r>
    </w:p>
    <w:p w14:paraId="068DA068">
      <w:pPr>
        <w:widowControl w:val="0"/>
        <w:tabs>
          <w:tab w:val="left" w:pos="1276"/>
        </w:tabs>
        <w:spacing w:after="160"/>
        <w:ind w:firstLine="567"/>
        <w:jc w:val="both"/>
        <w:rPr>
          <w:rFonts w:ascii="GHEA Grapalat" w:hAnsi="GHEA Grapalat"/>
        </w:rPr>
      </w:pPr>
    </w:p>
    <w:p w14:paraId="7B0EE90F">
      <w:pPr>
        <w:rPr>
          <w:rFonts w:ascii="GHEA Grapalat" w:hAnsi="GHEA Grapalat"/>
        </w:rPr>
      </w:pPr>
      <w:r>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C5B99E0">
      <w:pPr>
        <w:rPr>
          <w:rFonts w:ascii="GHEA Grapalat" w:hAnsi="GHEA Grapalat"/>
        </w:rPr>
      </w:pPr>
    </w:p>
    <w:p w14:paraId="4AB2E904">
      <w:pPr>
        <w:rPr>
          <w:rFonts w:ascii="GHEA Grapalat" w:hAnsi="GHEA Grapalat"/>
        </w:rPr>
      </w:pPr>
    </w:p>
    <w:p w14:paraId="2BB2406F">
      <w:pPr>
        <w:widowControl w:val="0"/>
        <w:tabs>
          <w:tab w:val="left" w:pos="1276"/>
        </w:tabs>
        <w:spacing w:after="160"/>
        <w:ind w:firstLine="567"/>
        <w:jc w:val="both"/>
        <w:rPr>
          <w:ins w:id="9" w:author="Inesa Kocharyan" w:date="2022-05-27T11:35:00Z"/>
          <w:rFonts w:ascii="GHEA Grapalat" w:hAnsi="GHEA Grapalat"/>
        </w:rPr>
      </w:pPr>
      <w:r>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075D993D">
      <w:pPr>
        <w:rPr>
          <w:rFonts w:ascii="GHEA Grapalat" w:hAnsi="GHEA Grapalat"/>
        </w:rPr>
      </w:pPr>
    </w:p>
    <w:p w14:paraId="335BDCF8">
      <w:pPr>
        <w:widowControl w:val="0"/>
        <w:tabs>
          <w:tab w:val="left" w:pos="1276"/>
        </w:tabs>
        <w:spacing w:after="160"/>
        <w:ind w:firstLine="567"/>
        <w:jc w:val="both"/>
        <w:rPr>
          <w:rFonts w:ascii="GHEA Grapalat" w:hAnsi="GHEA Grapalat"/>
        </w:rPr>
      </w:pPr>
      <w:r>
        <w:rPr>
          <w:rFonts w:ascii="GHEA Grapalat" w:hAnsi="GHEA Grapalat"/>
        </w:rPr>
        <w:t>-------------------</w:t>
      </w:r>
    </w:p>
    <w:p w14:paraId="6278DD66">
      <w:pPr>
        <w:pStyle w:val="31"/>
        <w:jc w:val="both"/>
        <w:rPr>
          <w:rFonts w:ascii="GHEA Grapalat" w:hAnsi="GHEA Grapalat"/>
          <w:i/>
          <w:sz w:val="18"/>
          <w:szCs w:val="18"/>
        </w:rPr>
      </w:pPr>
      <w:r>
        <w:rPr>
          <w:rFonts w:ascii="GHEA Grapalat" w:hAnsi="GHEA Grapalat"/>
          <w:i/>
          <w:sz w:val="18"/>
          <w:szCs w:val="18"/>
          <w:vertAlign w:val="superscript"/>
        </w:rPr>
        <w:t>12.1</w:t>
      </w:r>
      <w:r>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E5E7BA5">
      <w:pPr>
        <w:pStyle w:val="31"/>
        <w:jc w:val="both"/>
        <w:rPr>
          <w:rFonts w:ascii="GHEA Grapalat" w:hAnsi="GHEA Grapalat"/>
          <w:i/>
          <w:sz w:val="18"/>
          <w:szCs w:val="18"/>
        </w:rPr>
      </w:pPr>
      <w:r>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A58C38F">
      <w:pPr>
        <w:pStyle w:val="31"/>
        <w:jc w:val="both"/>
        <w:rPr>
          <w:rFonts w:ascii="GHEA Grapalat" w:hAnsi="GHEA Grapalat"/>
          <w:i/>
          <w:sz w:val="18"/>
          <w:szCs w:val="18"/>
        </w:rPr>
      </w:pPr>
      <w:r>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Pr>
          <w:sz w:val="18"/>
          <w:szCs w:val="18"/>
        </w:rPr>
        <w:t xml:space="preserve"> </w:t>
      </w:r>
      <w:r>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6F23413">
      <w:pPr>
        <w:pStyle w:val="31"/>
        <w:jc w:val="both"/>
        <w:rPr>
          <w:ins w:id="10" w:author="Inesa Kocharyan" w:date="2022-05-27T11:21:00Z"/>
          <w:rFonts w:asciiTheme="minorHAnsi" w:hAnsiTheme="minorHAnsi"/>
          <w:i/>
        </w:rPr>
      </w:pPr>
    </w:p>
    <w:p w14:paraId="0CC46CEE">
      <w:pPr>
        <w:pStyle w:val="31"/>
        <w:jc w:val="both"/>
        <w:rPr>
          <w:rFonts w:asciiTheme="minorHAnsi" w:hAnsiTheme="minorHAnsi"/>
          <w:i/>
        </w:rPr>
      </w:pPr>
      <w:r>
        <w:rPr>
          <w:rFonts w:asciiTheme="minorHAnsi" w:hAnsiTheme="minorHAnsi"/>
          <w:i/>
          <w:sz w:val="16"/>
          <w:szCs w:val="16"/>
        </w:rPr>
        <w:t>12.2</w:t>
      </w:r>
      <w:r>
        <w:rPr>
          <w:rFonts w:asciiTheme="minorHAnsi" w:hAnsiTheme="minorHAnsi"/>
          <w:i/>
        </w:rPr>
        <w:t xml:space="preserve"> Если цена закупки данного лота по заявке на закупку․</w:t>
      </w:r>
    </w:p>
    <w:p w14:paraId="457FD1FB">
      <w:pPr>
        <w:pStyle w:val="31"/>
        <w:jc w:val="both"/>
        <w:rPr>
          <w:rFonts w:asciiTheme="minorHAnsi" w:hAnsiTheme="minorHAnsi"/>
          <w:i/>
        </w:rPr>
      </w:pPr>
      <w:r>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3A5BF85F">
      <w:pPr>
        <w:pStyle w:val="31"/>
        <w:jc w:val="both"/>
        <w:rPr>
          <w:rFonts w:asciiTheme="minorHAnsi" w:hAnsiTheme="minorHAnsi"/>
          <w:i/>
        </w:rPr>
      </w:pPr>
      <w:r>
        <w:rPr>
          <w:rFonts w:asciiTheme="minorHAnsi" w:hAnsiTheme="minorHAnsi"/>
          <w:i/>
        </w:rPr>
        <w:t xml:space="preserve">- не превышает </w:t>
      </w:r>
      <w:r>
        <w:rPr>
          <w:rFonts w:ascii="GHEA Grapalat" w:hAnsi="GHEA Grapalat"/>
          <w:i/>
          <w:sz w:val="16"/>
          <w:szCs w:val="16"/>
        </w:rPr>
        <w:t>восьмидесятикратный</w:t>
      </w:r>
      <w:r>
        <w:rPr>
          <w:rFonts w:asciiTheme="minorHAnsi" w:hAnsiTheme="minorHAnsi"/>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13A91425">
      <w:pPr>
        <w:pStyle w:val="31"/>
        <w:jc w:val="both"/>
        <w:rPr>
          <w:rFonts w:asciiTheme="minorHAnsi" w:hAnsiTheme="minorHAnsi"/>
          <w:i/>
        </w:rPr>
      </w:pPr>
      <w:r>
        <w:rPr>
          <w:rFonts w:asciiTheme="minorHAnsi" w:hAnsiTheme="minorHAnsi"/>
          <w:i/>
        </w:rPr>
        <w:t xml:space="preserve">- превышает </w:t>
      </w:r>
      <w:r>
        <w:rPr>
          <w:rFonts w:ascii="GHEA Grapalat" w:hAnsi="GHEA Grapalat"/>
          <w:i/>
          <w:sz w:val="16"/>
          <w:szCs w:val="16"/>
        </w:rPr>
        <w:t>восьмидесятикратный</w:t>
      </w:r>
      <w:r>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2CD09AEC">
      <w:pPr>
        <w:widowControl w:val="0"/>
        <w:tabs>
          <w:tab w:val="left" w:pos="1276"/>
        </w:tabs>
        <w:spacing w:after="160"/>
        <w:ind w:firstLine="567"/>
        <w:jc w:val="both"/>
        <w:rPr>
          <w:rFonts w:ascii="GHEA Grapalat" w:hAnsi="GHEA Grapalat"/>
        </w:rPr>
      </w:pPr>
    </w:p>
    <w:p w14:paraId="1B71DF9E">
      <w:pPr>
        <w:widowControl w:val="0"/>
        <w:tabs>
          <w:tab w:val="left" w:pos="1276"/>
        </w:tabs>
        <w:spacing w:after="160"/>
        <w:ind w:firstLine="567"/>
        <w:jc w:val="both"/>
        <w:rPr>
          <w:rFonts w:ascii="GHEA Grapalat" w:hAnsi="GHEA Grapalat"/>
        </w:rPr>
      </w:pPr>
    </w:p>
    <w:p w14:paraId="6ADBC3F0">
      <w:pPr>
        <w:rPr>
          <w:rFonts w:ascii="GHEA Grapalat" w:hAnsi="GHEA Grapalat"/>
        </w:rPr>
      </w:pPr>
      <w:r>
        <w:br w:type="page"/>
      </w:r>
    </w:p>
    <w:p w14:paraId="00AADE50">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3906331">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r>
      <w:r>
        <w:rPr>
          <w:rFonts w:ascii="GHEA Grapalat" w:hAnsi="GHEA Grapalat"/>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виде соглашения о неустойке (Приложение 5.1) или наличных денег</w:t>
      </w:r>
      <w:r>
        <w:rPr>
          <w:rStyle w:val="58"/>
          <w:rFonts w:ascii="GHEA Grapalat" w:hAnsi="GHEA Grapalat"/>
        </w:rPr>
        <w:t xml:space="preserve"> </w:t>
      </w:r>
      <w:r>
        <w:rPr>
          <w:rStyle w:val="14"/>
          <w:rFonts w:ascii="GHEA Grapalat" w:hAnsi="GHEA Grapalat"/>
        </w:rPr>
        <w:footnoteReference w:id="6" w:customMarkFollows="1"/>
        <w:t>14</w:t>
      </w:r>
      <w:r>
        <w:rPr>
          <w:rFonts w:ascii="GHEA Grapalat" w:hAnsi="GHEA Grapalat"/>
        </w:rPr>
        <w:t>1414.</w:t>
      </w:r>
    </w:p>
    <w:p w14:paraId="2CFDEF0D">
      <w:pPr>
        <w:widowControl w:val="0"/>
        <w:tabs>
          <w:tab w:val="left" w:pos="1276"/>
        </w:tabs>
        <w:spacing w:after="160"/>
        <w:ind w:firstLine="567"/>
        <w:jc w:val="both"/>
        <w:rPr>
          <w:rFonts w:ascii="GHEA Grapalat" w:hAnsi="GHEA Grapalat"/>
        </w:rPr>
      </w:pPr>
      <w:r>
        <w:rPr>
          <w:rFonts w:ascii="GHEA Grapalat" w:hAnsi="GHEA Grapalat"/>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23E09E4">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736C491D">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5B713C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6691E33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42AA82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соглашения о неустойке - представившего его участника.</w:t>
      </w:r>
    </w:p>
    <w:p w14:paraId="060CB97E">
      <w:pPr>
        <w:widowControl w:val="0"/>
        <w:tabs>
          <w:tab w:val="left" w:pos="1134"/>
        </w:tabs>
        <w:spacing w:after="160"/>
        <w:ind w:firstLine="567"/>
        <w:jc w:val="both"/>
        <w:rPr>
          <w:rFonts w:ascii="GHEA Grapalat" w:hAnsi="GHEA Grapalat"/>
        </w:rPr>
      </w:pPr>
      <w:r>
        <w:rPr>
          <w:rFonts w:ascii="GHEA Grapalat" w:hAnsi="GHEA Grapalat"/>
        </w:rPr>
        <w:tab/>
      </w:r>
    </w:p>
    <w:p w14:paraId="2EAD2131">
      <w:pPr>
        <w:widowControl w:val="0"/>
        <w:tabs>
          <w:tab w:val="left" w:pos="1134"/>
        </w:tabs>
        <w:spacing w:after="160"/>
        <w:ind w:firstLine="567"/>
        <w:jc w:val="center"/>
        <w:rPr>
          <w:rFonts w:ascii="GHEA Grapalat" w:hAnsi="GHEA Grapalat"/>
          <w:b/>
          <w:lang w:val="hy-AM"/>
        </w:rPr>
      </w:pPr>
    </w:p>
    <w:p w14:paraId="5226F18C">
      <w:pPr>
        <w:widowControl w:val="0"/>
        <w:spacing w:after="160"/>
        <w:jc w:val="center"/>
        <w:rPr>
          <w:rFonts w:ascii="GHEA Grapalat" w:hAnsi="GHEA Grapalat" w:cs="Arial"/>
          <w:b/>
        </w:rPr>
      </w:pPr>
      <w:r>
        <w:rPr>
          <w:rFonts w:ascii="GHEA Grapalat" w:hAnsi="GHEA Grapalat"/>
          <w:b/>
        </w:rPr>
        <w:t>11. ОБЪЯВЛЕНИЕ ПРОЦЕДУРЫ НЕСОСТОЯВШЕЙСЯ</w:t>
      </w:r>
    </w:p>
    <w:p w14:paraId="2E77AAAA">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r>
      <w:r>
        <w:rPr>
          <w:rFonts w:ascii="GHEA Grapalat" w:hAnsi="GHEA Grapalat"/>
        </w:rPr>
        <w:t>Согласно статье 37 Закона, Комиссия объявляет настоящую процедуру несостоявшейся, если:</w:t>
      </w:r>
    </w:p>
    <w:p w14:paraId="02B292E4">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r>
      <w:r>
        <w:rPr>
          <w:rFonts w:ascii="GHEA Grapalat" w:hAnsi="GHEA Grapalat"/>
        </w:rPr>
        <w:t>ни одна из заявок не соответствует условиям приглашения;</w:t>
      </w:r>
    </w:p>
    <w:p w14:paraId="0113A194">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r>
      <w:r>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Pr>
          <w:rFonts w:ascii="GHEA Grapalat" w:hAnsi="GHEA Grapalat"/>
          <w:lang w:val="hy-AM"/>
        </w:rPr>
        <w:t>.</w:t>
      </w:r>
    </w:p>
    <w:p w14:paraId="0A7832E8">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r>
      <w:r>
        <w:rPr>
          <w:rFonts w:ascii="GHEA Grapalat" w:hAnsi="GHEA Grapalat"/>
        </w:rPr>
        <w:t>не подано ни одной заявки;</w:t>
      </w:r>
    </w:p>
    <w:p w14:paraId="5415F084">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r>
      <w:r>
        <w:rPr>
          <w:rFonts w:ascii="GHEA Grapalat" w:hAnsi="GHEA Grapalat"/>
        </w:rPr>
        <w:t>договор не заключается.</w:t>
      </w:r>
    </w:p>
    <w:p w14:paraId="166CF684">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12CF1B5">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r>
      <w:r>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E57F32">
      <w:pPr>
        <w:widowControl w:val="0"/>
        <w:spacing w:after="160"/>
        <w:ind w:left="567" w:right="565"/>
        <w:jc w:val="center"/>
        <w:rPr>
          <w:rFonts w:ascii="GHEA Grapalat" w:hAnsi="GHEA Grapalat"/>
          <w:b/>
        </w:rPr>
      </w:pPr>
    </w:p>
    <w:p w14:paraId="40132D2C">
      <w:pPr>
        <w:widowControl w:val="0"/>
        <w:spacing w:after="160"/>
        <w:ind w:left="567" w:right="565"/>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ype="textWrapping"/>
      </w:r>
      <w:r>
        <w:rPr>
          <w:rFonts w:ascii="GHEA Grapalat" w:hAnsi="GHEA Grapalat"/>
          <w:b/>
        </w:rP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5EE4FC3D">
      <w:pPr>
        <w:widowControl w:val="0"/>
        <w:spacing w:after="160"/>
        <w:ind w:firstLine="567"/>
        <w:jc w:val="both"/>
        <w:rPr>
          <w:rFonts w:ascii="GHEA Grapalat" w:hAnsi="GHEA Grapalat"/>
        </w:rPr>
      </w:pPr>
    </w:p>
    <w:p w14:paraId="127754AD">
      <w:pPr>
        <w:widowControl w:val="0"/>
        <w:tabs>
          <w:tab w:val="left" w:pos="1276"/>
        </w:tabs>
        <w:ind w:firstLine="567"/>
        <w:jc w:val="both"/>
        <w:rPr>
          <w:rFonts w:ascii="GHEA Grapalat" w:hAnsi="GHEA Grapalat"/>
        </w:rPr>
      </w:pPr>
      <w:r>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0B69BE8">
      <w:pPr>
        <w:widowControl w:val="0"/>
        <w:tabs>
          <w:tab w:val="left" w:pos="1276"/>
        </w:tabs>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5A19B51">
      <w:pPr>
        <w:widowControl w:val="0"/>
        <w:tabs>
          <w:tab w:val="left" w:pos="1276"/>
        </w:tabs>
        <w:ind w:firstLine="567"/>
        <w:jc w:val="both"/>
        <w:rPr>
          <w:rFonts w:ascii="GHEA Grapalat" w:hAnsi="GHEA Grapalat"/>
        </w:rPr>
      </w:pPr>
      <w:r>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DCAB29E">
      <w:pPr>
        <w:widowControl w:val="0"/>
        <w:tabs>
          <w:tab w:val="left" w:pos="1276"/>
        </w:tabs>
        <w:ind w:firstLine="567"/>
        <w:jc w:val="both"/>
        <w:rPr>
          <w:rFonts w:ascii="GHEA Grapalat" w:hAnsi="GHEA Grapalat"/>
        </w:rPr>
      </w:pPr>
      <w:r>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5119D09">
      <w:pPr>
        <w:widowControl w:val="0"/>
        <w:ind w:firstLine="567"/>
        <w:jc w:val="both"/>
        <w:rPr>
          <w:rFonts w:ascii="GHEA Grapalat" w:hAnsi="GHEA Grapalat"/>
        </w:rPr>
      </w:pPr>
      <w:r>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1862C25">
      <w:pPr>
        <w:jc w:val="both"/>
        <w:rPr>
          <w:rFonts w:ascii="GHEA Grapalat" w:hAnsi="GHEA Grapalat"/>
        </w:rPr>
      </w:pPr>
      <w:r>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32CF10F">
      <w:pPr>
        <w:jc w:val="both"/>
        <w:rPr>
          <w:rFonts w:ascii="GHEA Grapalat" w:hAnsi="GHEA Grapalat"/>
        </w:rPr>
      </w:pPr>
      <w:r>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00D01A77">
      <w:pPr>
        <w:jc w:val="both"/>
        <w:rPr>
          <w:rFonts w:ascii="GHEA Grapalat" w:hAnsi="GHEA Grapalat"/>
        </w:rPr>
      </w:pPr>
      <w:r>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B594666">
      <w:pPr>
        <w:jc w:val="both"/>
        <w:rPr>
          <w:rFonts w:ascii="GHEA Grapalat" w:hAnsi="GHEA Grapalat"/>
          <w:lang w:val="hy-AM"/>
        </w:rPr>
      </w:pPr>
      <w:r>
        <w:rPr>
          <w:rFonts w:ascii="GHEA Grapalat" w:hAnsi="GHEA Grapalat"/>
        </w:rPr>
        <w:t>12.8. Решение о требовании доказательств исполняется ответчиком в пятидневный срок после получения решения.</w:t>
      </w:r>
    </w:p>
    <w:p w14:paraId="7DFFBA0E">
      <w:pPr>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B779FE0">
      <w:pPr>
        <w:jc w:val="both"/>
        <w:rPr>
          <w:rFonts w:ascii="GHEA Grapalat" w:hAnsi="GHEA Grapalat"/>
          <w:lang w:val="hy-AM"/>
        </w:rPr>
      </w:pPr>
      <w:r>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34A7FAF">
      <w:pPr>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AB77010">
      <w:pPr>
        <w:jc w:val="both"/>
        <w:rPr>
          <w:rFonts w:ascii="GHEA Grapalat" w:hAnsi="GHEA Grapalat"/>
          <w:lang w:val="hy-AM"/>
        </w:rPr>
      </w:pPr>
      <w:r>
        <w:rPr>
          <w:rFonts w:ascii="GHEA Grapalat" w:hAnsi="GHEA Grapalat"/>
        </w:rPr>
        <w:t xml:space="preserve">12.11.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D8D9706">
      <w:pPr>
        <w:jc w:val="both"/>
        <w:rPr>
          <w:rFonts w:ascii="GHEA Grapalat" w:hAnsi="GHEA Grapalat"/>
        </w:rPr>
      </w:pPr>
      <w:r>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0ED8865">
      <w:pPr>
        <w:jc w:val="both"/>
        <w:rPr>
          <w:rFonts w:ascii="GHEA Grapalat" w:hAnsi="GHEA Grapalat"/>
        </w:rPr>
      </w:pPr>
      <w:r>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07DD98A">
      <w:pPr>
        <w:jc w:val="both"/>
        <w:rPr>
          <w:rFonts w:ascii="GHEA Grapalat" w:hAnsi="GHEA Grapalat"/>
        </w:rPr>
      </w:pPr>
      <w:r>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793A735">
      <w:pPr>
        <w:jc w:val="both"/>
        <w:rPr>
          <w:rFonts w:ascii="GHEA Grapalat" w:hAnsi="GHEA Grapalat"/>
        </w:rPr>
      </w:pPr>
      <w:r>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35A9531">
      <w:pPr>
        <w:jc w:val="both"/>
        <w:rPr>
          <w:rFonts w:ascii="GHEA Grapalat" w:hAnsi="GHEA Grapalat"/>
        </w:rPr>
      </w:pPr>
      <w:r>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8AEB7E9">
      <w:pPr>
        <w:jc w:val="both"/>
        <w:rPr>
          <w:rFonts w:ascii="GHEA Grapalat" w:hAnsi="GHEA Grapalat"/>
        </w:rPr>
      </w:pPr>
      <w:r>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86B5501">
      <w:pPr>
        <w:jc w:val="both"/>
        <w:rPr>
          <w:rFonts w:ascii="GHEA Grapalat" w:hAnsi="GHEA Grapalat"/>
        </w:rPr>
      </w:pPr>
      <w:r>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DF890F5">
      <w:pPr>
        <w:jc w:val="both"/>
        <w:rPr>
          <w:rFonts w:ascii="GHEA Grapalat" w:hAnsi="GHEA Grapalat"/>
        </w:rPr>
      </w:pPr>
      <w:r>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76E54DA">
      <w:pPr>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0DB36C7">
      <w:pPr>
        <w:jc w:val="both"/>
        <w:rPr>
          <w:rFonts w:ascii="GHEA Grapalat" w:hAnsi="GHEA Grapalat"/>
        </w:rPr>
      </w:pPr>
      <w:r>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2ED7AC">
      <w:pPr>
        <w:jc w:val="both"/>
        <w:rPr>
          <w:rFonts w:ascii="GHEA Grapalat" w:hAnsi="GHEA Grapalat"/>
        </w:rPr>
      </w:pPr>
      <w:r>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0AA4B4E">
      <w:pPr>
        <w:jc w:val="both"/>
        <w:rPr>
          <w:rFonts w:ascii="GHEA Grapalat" w:hAnsi="GHEA Grapalat"/>
        </w:rPr>
      </w:pPr>
      <w:r>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502C09DF">
      <w:pPr>
        <w:widowControl w:val="0"/>
        <w:spacing w:after="160"/>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установлены законом "О государственной пошлине".</w:t>
      </w:r>
    </w:p>
    <w:p w14:paraId="376A6735">
      <w:pPr>
        <w:jc w:val="both"/>
        <w:rPr>
          <w:rFonts w:ascii="GHEA Grapalat" w:hAnsi="GHEA Grapalat"/>
          <w:b/>
        </w:rPr>
      </w:pPr>
      <w:r>
        <w:rPr>
          <w:rFonts w:ascii="GHEA Grapalat" w:hAnsi="GHEA Grapalat"/>
          <w:b/>
        </w:rPr>
        <w:t xml:space="preserve">                                                    </w:t>
      </w:r>
    </w:p>
    <w:p w14:paraId="210CEC26">
      <w:pPr>
        <w:jc w:val="center"/>
        <w:rPr>
          <w:rFonts w:ascii="GHEA Grapalat" w:hAnsi="GHEA Grapalat"/>
          <w:b/>
        </w:rPr>
      </w:pPr>
      <w:r>
        <w:rPr>
          <w:rFonts w:ascii="GHEA Grapalat" w:hAnsi="GHEA Grapalat"/>
          <w:b/>
        </w:rPr>
        <w:t>ЧАСТЬ II</w:t>
      </w:r>
    </w:p>
    <w:p w14:paraId="12C050E7">
      <w:pPr>
        <w:widowControl w:val="0"/>
        <w:spacing w:after="160"/>
        <w:jc w:val="center"/>
        <w:rPr>
          <w:rFonts w:ascii="GHEA Grapalat" w:hAnsi="GHEA Grapalat"/>
          <w:b/>
        </w:rPr>
      </w:pPr>
    </w:p>
    <w:p w14:paraId="28E8C8B8">
      <w:pPr>
        <w:pStyle w:val="33"/>
        <w:widowControl w:val="0"/>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ype="textWrapping"/>
      </w:r>
      <w:r>
        <w:rPr>
          <w:rFonts w:ascii="GHEA Grapalat" w:hAnsi="GHEA Grapalat"/>
          <w:b/>
        </w:rPr>
        <w:t>ЗАЯВКИ НА ЗАПРОСЕ КОТИРОВОК</w:t>
      </w:r>
    </w:p>
    <w:p w14:paraId="49490031">
      <w:pPr>
        <w:widowControl w:val="0"/>
        <w:spacing w:after="160"/>
        <w:jc w:val="center"/>
        <w:rPr>
          <w:rFonts w:ascii="GHEA Grapalat" w:hAnsi="GHEA Grapalat"/>
        </w:rPr>
      </w:pPr>
    </w:p>
    <w:p w14:paraId="3B7021A5">
      <w:pPr>
        <w:widowControl w:val="0"/>
        <w:spacing w:after="160"/>
        <w:jc w:val="center"/>
        <w:rPr>
          <w:rFonts w:ascii="GHEA Grapalat" w:hAnsi="GHEA Grapalat"/>
          <w:b/>
        </w:rPr>
      </w:pPr>
      <w:r>
        <w:rPr>
          <w:rFonts w:ascii="GHEA Grapalat" w:hAnsi="GHEA Grapalat"/>
          <w:b/>
        </w:rPr>
        <w:t>1. ОБЩИЕ ПОЛОЖЕНИЯ</w:t>
      </w:r>
    </w:p>
    <w:p w14:paraId="149197E3">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r>
      <w:r>
        <w:rPr>
          <w:rFonts w:ascii="GHEA Grapalat" w:hAnsi="GHEA Grapalat"/>
        </w:rPr>
        <w:t>Целью настоящей Инструкции является содействие участникам при подготовке заявки.</w:t>
      </w:r>
    </w:p>
    <w:p w14:paraId="7013F9D3">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r>
      <w:r>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61B2AF2">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r>
      <w:r>
        <w:rPr>
          <w:rFonts w:ascii="GHEA Grapalat" w:hAnsi="GHEA Grapalat"/>
        </w:rPr>
        <w:t>Кроме армянского языка, заявки могут быть поданы также на английском или русском языке.</w:t>
      </w:r>
    </w:p>
    <w:p w14:paraId="3A8DB7F0">
      <w:pPr>
        <w:widowControl w:val="0"/>
        <w:spacing w:after="160"/>
        <w:jc w:val="center"/>
        <w:rPr>
          <w:rFonts w:ascii="GHEA Grapalat" w:hAnsi="GHEA Grapalat"/>
          <w:b/>
        </w:rPr>
      </w:pPr>
      <w:r>
        <w:rPr>
          <w:rFonts w:ascii="GHEA Grapalat" w:hAnsi="GHEA Grapalat"/>
          <w:b/>
        </w:rPr>
        <w:t>2. ЗАЯВКА НА ПРОЦЕДУРУ</w:t>
      </w:r>
    </w:p>
    <w:p w14:paraId="0012122B">
      <w:pPr>
        <w:widowControl w:val="0"/>
        <w:spacing w:after="160"/>
        <w:ind w:firstLine="567"/>
        <w:jc w:val="both"/>
        <w:rPr>
          <w:rFonts w:ascii="GHEA Grapalat" w:hAnsi="GHEA Grapalat" w:cs="Sylfaen"/>
        </w:rPr>
      </w:pPr>
      <w:r>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D424BF8">
      <w:pPr>
        <w:widowControl w:val="0"/>
        <w:tabs>
          <w:tab w:val="left" w:pos="1134"/>
        </w:tabs>
        <w:spacing w:after="160"/>
        <w:ind w:firstLine="567"/>
        <w:jc w:val="both"/>
        <w:rPr>
          <w:rFonts w:ascii="GHEA Grapalat" w:hAnsi="GHEA Grapalat"/>
          <w:b/>
        </w:rPr>
      </w:pPr>
      <w:r>
        <w:rPr>
          <w:rFonts w:ascii="GHEA Grapalat" w:hAnsi="GHEA Grapalat"/>
          <w:b/>
        </w:rPr>
        <w:t>1)</w:t>
      </w:r>
      <w:r>
        <w:rPr>
          <w:rFonts w:ascii="GHEA Grapalat" w:hAnsi="GHEA Grapalat"/>
          <w:b/>
        </w:rPr>
        <w:tab/>
      </w:r>
      <w:r>
        <w:rPr>
          <w:rFonts w:ascii="GHEA Grapalat" w:hAnsi="GHEA Grapalat"/>
          <w:b/>
        </w:rPr>
        <w:t>"критерий Пригодности";</w:t>
      </w:r>
    </w:p>
    <w:p w14:paraId="45B42837">
      <w:pPr>
        <w:widowControl w:val="0"/>
        <w:tabs>
          <w:tab w:val="left" w:pos="1134"/>
        </w:tabs>
        <w:ind w:firstLine="567"/>
        <w:jc w:val="both"/>
        <w:rPr>
          <w:rFonts w:ascii="GHEA Grapalat" w:hAnsi="GHEA Grapalat"/>
        </w:rPr>
      </w:pPr>
      <w:r>
        <w:rPr>
          <w:rFonts w:ascii="GHEA Grapalat" w:hAnsi="GHEA Grapalat"/>
        </w:rPr>
        <w:t>2.1.</w:t>
      </w:r>
      <w:r>
        <w:rPr>
          <w:rFonts w:ascii="GHEA Grapalat" w:hAnsi="GHEA Grapalat"/>
        </w:rPr>
        <w:tab/>
      </w:r>
      <w:r>
        <w:rPr>
          <w:rFonts w:ascii="GHEA Grapalat" w:hAnsi="GHEA Grapalat"/>
        </w:rPr>
        <w:t>заявление--объявлени</w:t>
      </w:r>
      <w:r>
        <w:rPr>
          <w:rFonts w:ascii="GHEA Grapalat" w:hAnsi="GHEA Grapalat"/>
          <w:lang w:val="en-US"/>
        </w:rPr>
        <w:t>e</w:t>
      </w:r>
      <w:r>
        <w:rPr>
          <w:rFonts w:ascii="GHEA Grapalat" w:hAnsi="GHEA Grapalat"/>
        </w:rPr>
        <w:t xml:space="preserve"> на участие в процедуре согласно Приложению №1 и если участник не является резидентом РА /zip файл/ Приложение №1.3</w:t>
      </w:r>
    </w:p>
    <w:p w14:paraId="0E5C7AE9">
      <w:pPr>
        <w:widowControl w:val="0"/>
        <w:tabs>
          <w:tab w:val="left" w:pos="1134"/>
        </w:tabs>
        <w:ind w:firstLine="567"/>
        <w:jc w:val="both"/>
        <w:rPr>
          <w:rFonts w:ascii="GHEA Grapalat" w:hAnsi="GHEA Grapalat"/>
          <w:color w:val="002060"/>
        </w:rPr>
      </w:pPr>
      <w:r>
        <w:rPr>
          <w:rFonts w:ascii="GHEA Grapalat" w:hAnsi="GHEA Grapalat"/>
        </w:rPr>
        <w:t xml:space="preserve">2.1.1 </w:t>
      </w:r>
      <w:r>
        <w:rPr>
          <w:rFonts w:ascii="GHEA Grapalat" w:hAnsi="GHEA Grapalat"/>
          <w:bCs/>
        </w:rPr>
        <w:t>соответствующая лицензия /или лицензии/ в соответствии с законом РА для выполнения рассматриваемой работы</w:t>
      </w:r>
    </w:p>
    <w:p w14:paraId="085F19BB">
      <w:pPr>
        <w:widowControl w:val="0"/>
        <w:tabs>
          <w:tab w:val="left" w:pos="1134"/>
        </w:tabs>
        <w:spacing w:after="160"/>
        <w:ind w:firstLine="567"/>
        <w:jc w:val="both"/>
        <w:rPr>
          <w:rFonts w:ascii="GHEA Grapalat" w:hAnsi="GHEA Grapalat"/>
          <w:lang w:val="hy-AM"/>
        </w:rPr>
      </w:pPr>
      <w:r>
        <w:rPr>
          <w:rFonts w:ascii="GHEA Grapalat" w:hAnsi="GHEA Grapalat"/>
        </w:rPr>
        <w:t>2.2  копию договора субподряда и данные лица, являющегося стороной этого договора, если Договор будет выполняться через субподряд;</w:t>
      </w:r>
    </w:p>
    <w:p w14:paraId="64ABF7F5">
      <w:pPr>
        <w:widowControl w:val="0"/>
        <w:tabs>
          <w:tab w:val="left" w:pos="1134"/>
        </w:tabs>
        <w:spacing w:after="160"/>
        <w:ind w:firstLine="567"/>
        <w:jc w:val="both"/>
        <w:rPr>
          <w:rFonts w:ascii="GHEA Grapalat" w:hAnsi="GHEA Grapalat"/>
        </w:rPr>
      </w:pPr>
      <w:r>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Pr>
          <w:rStyle w:val="14"/>
          <w:rFonts w:ascii="GHEA Grapalat" w:hAnsi="GHEA Grapalat"/>
        </w:rPr>
        <w:footnoteReference w:id="7" w:customMarkFollows="1"/>
        <w:t>16</w:t>
      </w:r>
      <w:r>
        <w:rPr>
          <w:rFonts w:ascii="GHEA Grapalat" w:hAnsi="GHEA Grapalat"/>
        </w:rPr>
        <w:t>1616</w:t>
      </w:r>
    </w:p>
    <w:p w14:paraId="124E4371">
      <w:pPr>
        <w:widowControl w:val="0"/>
        <w:tabs>
          <w:tab w:val="left" w:pos="1134"/>
        </w:tabs>
        <w:spacing w:after="160"/>
        <w:ind w:firstLine="567"/>
        <w:jc w:val="both"/>
        <w:rPr>
          <w:rFonts w:ascii="GHEA Grapalat" w:hAnsi="GHEA Grapalat"/>
        </w:rPr>
      </w:pPr>
      <w:r>
        <w:rPr>
          <w:rFonts w:ascii="GHEA Grapalat" w:hAnsi="GHEA Grapalat"/>
        </w:rPr>
        <w:t>2.4.</w:t>
      </w:r>
      <w:r>
        <w:rPr>
          <w:rFonts w:ascii="GHEA Grapalat" w:hAnsi="GHEA Grapalat"/>
        </w:rPr>
        <w:tab/>
      </w:r>
      <w:r>
        <w:rPr>
          <w:rFonts w:ascii="GHEA Grapalat" w:hAnsi="GHEA Grapalat"/>
        </w:rPr>
        <w:t>Для выполненеия договора требуется следующяя лицензия:</w:t>
      </w:r>
    </w:p>
    <w:p w14:paraId="791397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b/>
          <w:i/>
          <w:color w:val="1F1F1F"/>
          <w:sz w:val="28"/>
          <w:szCs w:val="28"/>
          <w:lang w:bidi="ar-SA"/>
        </w:rPr>
      </w:pPr>
      <w:r>
        <w:rPr>
          <w:rFonts w:ascii="inherit" w:hAnsi="inherit" w:cs="Courier New"/>
          <w:b/>
          <w:i/>
          <w:color w:val="1F1F1F"/>
          <w:sz w:val="28"/>
          <w:szCs w:val="28"/>
          <w:lang w:bidi="ar-SA"/>
        </w:rPr>
        <w:t>«Осуществление строительства в сфере градостроительства»:</w:t>
      </w:r>
    </w:p>
    <w:p w14:paraId="42960F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b/>
          <w:i/>
          <w:color w:val="1F1F1F"/>
          <w:sz w:val="28"/>
          <w:szCs w:val="28"/>
          <w:lang w:bidi="ar-SA"/>
        </w:rPr>
      </w:pPr>
      <w:r>
        <w:rPr>
          <w:rFonts w:ascii="inherit" w:hAnsi="inherit" w:cs="Courier New"/>
          <w:b/>
          <w:i/>
          <w:color w:val="1F1F1F"/>
          <w:sz w:val="28"/>
          <w:szCs w:val="28"/>
          <w:lang w:bidi="ar-SA"/>
        </w:rPr>
        <w:t>Осуществление строительства, лицензия любого класса</w:t>
      </w:r>
    </w:p>
    <w:p w14:paraId="653C3C7C">
      <w:pPr>
        <w:widowControl w:val="0"/>
        <w:tabs>
          <w:tab w:val="left" w:pos="1134"/>
        </w:tabs>
        <w:spacing w:after="160"/>
        <w:ind w:firstLine="567"/>
        <w:jc w:val="both"/>
        <w:rPr>
          <w:rFonts w:ascii="GHEA Grapalat" w:hAnsi="GHEA Grapalat"/>
        </w:rPr>
      </w:pPr>
    </w:p>
    <w:p w14:paraId="7F5DE019">
      <w:pPr>
        <w:widowControl w:val="0"/>
        <w:tabs>
          <w:tab w:val="left" w:pos="1134"/>
        </w:tabs>
        <w:spacing w:after="160"/>
        <w:ind w:firstLine="540"/>
        <w:jc w:val="both"/>
        <w:rPr>
          <w:rFonts w:ascii="GHEA Grapalat" w:hAnsi="GHEA Grapalat"/>
        </w:rPr>
      </w:pPr>
      <w:r>
        <w:rPr>
          <w:rFonts w:ascii="GHEA Grapalat" w:hAnsi="GHEA Grapalat"/>
          <w:b/>
        </w:rPr>
        <w:t>3)</w:t>
      </w:r>
      <w:r>
        <w:rPr>
          <w:rFonts w:ascii="GHEA Grapalat" w:hAnsi="GHEA Grapalat"/>
          <w:b/>
        </w:rPr>
        <w:tab/>
      </w:r>
      <w:r>
        <w:rPr>
          <w:rFonts w:ascii="GHEA Grapalat" w:hAnsi="GHEA Grapalat"/>
          <w:b/>
        </w:rPr>
        <w:t>"Финансовый критерий";</w:t>
      </w:r>
    </w:p>
    <w:p w14:paraId="7EF97D45">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r>
      <w:r>
        <w:rPr>
          <w:rFonts w:ascii="GHEA Grapalat" w:hAnsi="GHEA Grapalat"/>
        </w:rPr>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5840C991">
      <w:pPr>
        <w:pStyle w:val="99"/>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2.6 При закупке строительных работ:</w:t>
      </w:r>
    </w:p>
    <w:p w14:paraId="030D82D4">
      <w:pPr>
        <w:pStyle w:val="42"/>
        <w:shd w:val="clear" w:color="auto" w:fill="F8F9FA"/>
        <w:contextualSpacing/>
        <w:jc w:val="both"/>
        <w:rPr>
          <w:rFonts w:ascii="GHEA Grapalat" w:hAnsi="GHEA Grapalat"/>
          <w:sz w:val="24"/>
          <w:szCs w:val="24"/>
          <w:lang w:val="ru-RU"/>
        </w:rPr>
      </w:pPr>
      <w:r>
        <w:rPr>
          <w:rFonts w:ascii="GHEA Grapalat" w:hAnsi="GHEA Grapalat"/>
          <w:lang w:val="ru-RU"/>
        </w:rPr>
        <w:t>-</w:t>
      </w:r>
      <w:r>
        <w:rPr>
          <w:rFonts w:ascii="GHEA Grapalat" w:hAnsi="GHEA Grapalat" w:cs="Times New Roman"/>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Pr>
          <w:rStyle w:val="14"/>
          <w:rFonts w:ascii="GHEA Grapalat" w:hAnsi="GHEA Grapalat"/>
          <w:sz w:val="24"/>
          <w:szCs w:val="24"/>
          <w:lang w:val="ru-RU"/>
        </w:rPr>
        <w:footnoteReference w:id="8" w:customMarkFollows="1"/>
        <w:t>18</w:t>
      </w:r>
      <w:r>
        <w:rPr>
          <w:rFonts w:ascii="GHEA Grapalat" w:hAnsi="GHEA Grapalat"/>
          <w:sz w:val="24"/>
          <w:szCs w:val="24"/>
          <w:lang w:val="ru-RU"/>
        </w:rPr>
        <w:t xml:space="preserve">1818 </w:t>
      </w:r>
    </w:p>
    <w:p w14:paraId="2B93347A">
      <w:pPr>
        <w:pStyle w:val="99"/>
        <w:spacing w:line="240" w:lineRule="auto"/>
        <w:rPr>
          <w:rFonts w:ascii="GHEA Grapalat" w:hAnsi="GHEA Grapalat"/>
          <w:sz w:val="24"/>
          <w:szCs w:val="24"/>
        </w:rPr>
      </w:pPr>
      <w:r>
        <w:rPr>
          <w:rFonts w:ascii="GHEA Grapalat" w:hAnsi="GHEA Grapalat"/>
          <w:sz w:val="24"/>
          <w:szCs w:val="24"/>
        </w:rPr>
        <w:t>2.7</w:t>
      </w:r>
      <w:r>
        <w:rPr>
          <w:rFonts w:ascii="GHEA Grapalat" w:hAnsi="GHEA Grapalat"/>
          <w:sz w:val="24"/>
          <w:szCs w:val="24"/>
        </w:rPr>
        <w:tab/>
      </w:r>
      <w:r>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ACBF1BE">
      <w:pPr>
        <w:pStyle w:val="99"/>
        <w:spacing w:line="240" w:lineRule="auto"/>
        <w:rPr>
          <w:rFonts w:ascii="GHEA Grapalat" w:hAnsi="GHEA Grapalat"/>
          <w:sz w:val="24"/>
          <w:szCs w:val="24"/>
        </w:rPr>
      </w:pPr>
    </w:p>
    <w:p w14:paraId="117C2C1C">
      <w:pPr>
        <w:widowControl w:val="0"/>
        <w:tabs>
          <w:tab w:val="left" w:pos="1134"/>
        </w:tabs>
        <w:spacing w:after="160"/>
        <w:ind w:firstLine="567"/>
        <w:jc w:val="both"/>
        <w:rPr>
          <w:rFonts w:ascii="GHEA Grapalat" w:hAnsi="GHEA Grapalat"/>
        </w:rPr>
      </w:pPr>
      <w:r>
        <w:rPr>
          <w:rFonts w:ascii="GHEA Grapalat" w:hAnsi="GHEA Grapalat"/>
        </w:rPr>
        <w:t>2.8.</w:t>
      </w:r>
      <w:r>
        <w:rPr>
          <w:rFonts w:ascii="GHEA Grapalat" w:hAnsi="GHEA Grapalat"/>
        </w:rPr>
        <w:tab/>
      </w:r>
      <w:r>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EF6BB7">
      <w:pPr>
        <w:widowControl w:val="0"/>
        <w:tabs>
          <w:tab w:val="left" w:pos="1134"/>
        </w:tabs>
        <w:spacing w:after="160"/>
        <w:ind w:firstLine="567"/>
        <w:jc w:val="both"/>
        <w:rPr>
          <w:rFonts w:ascii="GHEA Grapalat" w:hAnsi="GHEA Grapalat"/>
        </w:rPr>
      </w:pPr>
      <w:r>
        <w:br w:type="page"/>
      </w:r>
    </w:p>
    <w:p w14:paraId="1CA9A2F0">
      <w:pPr>
        <w:pStyle w:val="99"/>
        <w:widowControl w:val="0"/>
        <w:spacing w:after="160" w:line="240" w:lineRule="auto"/>
        <w:ind w:firstLine="284"/>
        <w:jc w:val="right"/>
        <w:rPr>
          <w:rFonts w:ascii="GHEA Grapalat" w:hAnsi="GHEA Grapalat" w:cs="Arial"/>
          <w:b/>
          <w:sz w:val="24"/>
          <w:szCs w:val="24"/>
        </w:rPr>
      </w:pPr>
      <w:r>
        <w:rPr>
          <w:rFonts w:ascii="GHEA Grapalat" w:hAnsi="GHEA Grapalat"/>
          <w:b/>
          <w:sz w:val="24"/>
          <w:szCs w:val="24"/>
        </w:rPr>
        <w:t>Приложение № 1</w:t>
      </w:r>
    </w:p>
    <w:p w14:paraId="42F0D0F6">
      <w:pPr>
        <w:pStyle w:val="24"/>
        <w:widowControl w:val="0"/>
        <w:spacing w:after="160" w:line="240" w:lineRule="auto"/>
        <w:jc w:val="right"/>
        <w:rPr>
          <w:rFonts w:hint="default" w:ascii="GHEA Grapalat" w:hAnsi="GHEA Grapalat" w:cs="Arial"/>
          <w:b/>
          <w:sz w:val="24"/>
          <w:szCs w:val="24"/>
          <w:lang w:val="en-US"/>
        </w:rPr>
      </w:pPr>
      <w:r>
        <w:rPr>
          <w:rFonts w:ascii="GHEA Grapalat" w:hAnsi="GHEA Grapalat"/>
          <w:b/>
          <w:sz w:val="24"/>
          <w:szCs w:val="24"/>
        </w:rPr>
        <w:t>к Приглашению на запрос котировок</w:t>
      </w:r>
      <w:r>
        <w:rPr>
          <w:rFonts w:ascii="GHEA Grapalat" w:hAnsi="GHEA Grapalat" w:cs="Arial"/>
          <w:b/>
          <w:sz w:val="24"/>
          <w:szCs w:val="24"/>
        </w:rPr>
        <w:br w:type="textWrapping"/>
      </w:r>
      <w:r>
        <w:rPr>
          <w:rFonts w:ascii="GHEA Grapalat" w:hAnsi="GHEA Grapalat"/>
          <w:b/>
          <w:sz w:val="24"/>
          <w:szCs w:val="24"/>
        </w:rPr>
        <w:t xml:space="preserve">под кодом </w:t>
      </w:r>
      <w:r>
        <w:rPr>
          <w:rFonts w:ascii="GHEA Grapalat" w:hAnsi="GHEA Grapalat" w:cs="Times Armenian"/>
          <w:b/>
          <w:lang w:val="hy-AM"/>
        </w:rPr>
        <w:t>ՎԲԿ-ԳՀԱՇՁԲ-2</w:t>
      </w:r>
      <w:r>
        <w:rPr>
          <w:rFonts w:hint="default" w:ascii="GHEA Grapalat" w:hAnsi="GHEA Grapalat" w:cs="Times Armenian"/>
          <w:b/>
          <w:lang w:val="en-US"/>
        </w:rPr>
        <w:t>5</w:t>
      </w:r>
      <w:r>
        <w:rPr>
          <w:rFonts w:ascii="GHEA Grapalat" w:hAnsi="GHEA Grapalat" w:cs="Times Armenian"/>
          <w:b/>
          <w:lang w:val="hy-AM"/>
        </w:rPr>
        <w:t>/</w:t>
      </w:r>
      <w:r>
        <w:rPr>
          <w:rFonts w:hint="default" w:ascii="GHEA Grapalat" w:hAnsi="GHEA Grapalat" w:cs="Times Armenian"/>
          <w:b/>
          <w:lang w:val="en-US"/>
        </w:rPr>
        <w:t>32</w:t>
      </w:r>
    </w:p>
    <w:p w14:paraId="311806E9">
      <w:pPr>
        <w:widowControl w:val="0"/>
        <w:spacing w:after="120"/>
        <w:jc w:val="center"/>
        <w:rPr>
          <w:rFonts w:ascii="GHEA Grapalat" w:hAnsi="GHEA Grapalat" w:cs="Sylfaen"/>
          <w:b/>
        </w:rPr>
      </w:pPr>
    </w:p>
    <w:p w14:paraId="50E1B49E">
      <w:pPr>
        <w:widowControl w:val="0"/>
        <w:spacing w:after="160"/>
        <w:jc w:val="center"/>
        <w:rPr>
          <w:rFonts w:ascii="GHEA Grapalat" w:hAnsi="GHEA Grapalat" w:cs="Arial"/>
          <w:b/>
        </w:rPr>
      </w:pPr>
      <w:r>
        <w:rPr>
          <w:rFonts w:ascii="GHEA Grapalat" w:hAnsi="GHEA Grapalat"/>
          <w:b/>
        </w:rPr>
        <w:t>ЗАЯВЛЕНИЕ- ОБЪЯВЛЕНИЕ *</w:t>
      </w:r>
    </w:p>
    <w:p w14:paraId="27287730">
      <w:pPr>
        <w:pStyle w:val="7"/>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на запросе котировок </w:t>
      </w:r>
    </w:p>
    <w:p w14:paraId="64F1FB6A">
      <w:pPr>
        <w:widowControl w:val="0"/>
        <w:spacing w:after="120"/>
        <w:jc w:val="center"/>
        <w:rPr>
          <w:rFonts w:ascii="GHEA Grapalat" w:hAnsi="GHEA Grapalat"/>
        </w:rPr>
      </w:pPr>
    </w:p>
    <w:p w14:paraId="6A9D2190">
      <w:pPr>
        <w:jc w:val="both"/>
        <w:rPr>
          <w:rFonts w:ascii="GHEA Grapalat" w:hAnsi="GHEA Grapalat"/>
        </w:rPr>
      </w:pPr>
      <w:r>
        <w:rPr>
          <w:rFonts w:ascii="GHEA Grapalat" w:hAnsi="GHEA Grapalat"/>
        </w:rPr>
        <w:t xml:space="preserve">______________________________________________________________заявляет, что </w:t>
      </w:r>
    </w:p>
    <w:p w14:paraId="20CE8071">
      <w:pPr>
        <w:spacing w:after="160"/>
        <w:ind w:left="2694"/>
        <w:jc w:val="both"/>
        <w:rPr>
          <w:rFonts w:ascii="GHEA Grapalat" w:hAnsi="GHEA Grapalat"/>
          <w:sz w:val="16"/>
        </w:rPr>
      </w:pPr>
      <w:r>
        <w:rPr>
          <w:rFonts w:ascii="GHEA Grapalat" w:hAnsi="GHEA Grapalat"/>
          <w:sz w:val="16"/>
        </w:rPr>
        <w:t xml:space="preserve">наименование участника </w:t>
      </w:r>
    </w:p>
    <w:p w14:paraId="291E5FB6">
      <w:pPr>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14:paraId="75D754BE">
      <w:pPr>
        <w:spacing w:after="160"/>
        <w:ind w:left="4395"/>
        <w:jc w:val="both"/>
        <w:rPr>
          <w:rFonts w:ascii="GHEA Grapalat" w:hAnsi="GHEA Grapalat" w:cs="Sylfaen"/>
          <w:sz w:val="16"/>
        </w:rPr>
      </w:pPr>
      <w:r>
        <w:rPr>
          <w:rFonts w:ascii="GHEA Grapalat" w:hAnsi="GHEA Grapalat"/>
          <w:sz w:val="16"/>
        </w:rPr>
        <w:t xml:space="preserve">                             номер лота (лотов)</w:t>
      </w:r>
    </w:p>
    <w:p w14:paraId="05868CFB">
      <w:pPr>
        <w:jc w:val="both"/>
        <w:rPr>
          <w:rFonts w:hint="default" w:ascii="GHEA Grapalat" w:hAnsi="GHEA Grapalat" w:cs="Sylfaen"/>
          <w:lang w:val="en-US"/>
        </w:rPr>
      </w:pPr>
      <w:r>
        <w:rPr>
          <w:rFonts w:ascii="GHEA Grapalat" w:hAnsi="GHEA Grapalat"/>
        </w:rPr>
        <w:t>____</w:t>
      </w:r>
      <w:r>
        <w:rPr>
          <w:rFonts w:ascii="GHEA Grapalat" w:hAnsi="GHEA Grapalat" w:eastAsia="Calibri"/>
          <w:i/>
          <w:sz w:val="22"/>
          <w:szCs w:val="22"/>
          <w:lang w:val="hy-AM"/>
        </w:rPr>
        <w:t>«Варденис</w:t>
      </w:r>
      <w:r>
        <w:rPr>
          <w:rFonts w:ascii="GHEA Grapalat" w:hAnsi="GHEA Grapalat" w:eastAsia="Calibri"/>
          <w:i/>
          <w:sz w:val="22"/>
          <w:szCs w:val="22"/>
        </w:rPr>
        <w:t>сий</w:t>
      </w:r>
      <w:r>
        <w:rPr>
          <w:rFonts w:ascii="GHEA Grapalat" w:hAnsi="GHEA Grapalat" w:eastAsia="Calibri"/>
          <w:i/>
          <w:sz w:val="22"/>
          <w:szCs w:val="22"/>
          <w:lang w:val="hy-AM"/>
        </w:rPr>
        <w:t xml:space="preserve"> М</w:t>
      </w:r>
      <w:r>
        <w:rPr>
          <w:rFonts w:ascii="GHEA Grapalat" w:hAnsi="GHEA Grapalat" w:eastAsia="Calibri"/>
          <w:sz w:val="22"/>
          <w:szCs w:val="22"/>
        </w:rPr>
        <w:t>Ц</w:t>
      </w:r>
      <w:r>
        <w:rPr>
          <w:rFonts w:ascii="GHEA Grapalat" w:hAnsi="GHEA Grapalat" w:eastAsia="Calibri"/>
          <w:i/>
          <w:sz w:val="22"/>
          <w:szCs w:val="22"/>
          <w:lang w:val="hy-AM"/>
        </w:rPr>
        <w:t>»</w:t>
      </w:r>
      <w:r>
        <w:rPr>
          <w:rFonts w:ascii="GHEA Grapalat" w:hAnsi="GHEA Grapalat"/>
          <w:i/>
          <w:sz w:val="22"/>
          <w:szCs w:val="22"/>
        </w:rPr>
        <w:t xml:space="preserve">, </w:t>
      </w:r>
      <w:r>
        <w:rPr>
          <w:rFonts w:ascii="GHEA Grapalat" w:hAnsi="GHEA Grapalat"/>
        </w:rPr>
        <w:t xml:space="preserve">_______ под кодом </w:t>
      </w:r>
      <w:r>
        <w:rPr>
          <w:rFonts w:ascii="GHEA Grapalat" w:hAnsi="GHEA Grapalat" w:cs="Times Armenian"/>
          <w:sz w:val="22"/>
          <w:szCs w:val="22"/>
          <w:lang w:val="hy-AM"/>
        </w:rPr>
        <w:t>ՎԲԿ-ԳՀԱՇՁԲ-2</w:t>
      </w:r>
      <w:r>
        <w:rPr>
          <w:rFonts w:hint="default" w:ascii="GHEA Grapalat" w:hAnsi="GHEA Grapalat" w:cs="Times Armenian"/>
          <w:sz w:val="22"/>
          <w:szCs w:val="22"/>
          <w:lang w:val="en-US"/>
        </w:rPr>
        <w:t>5</w:t>
      </w:r>
      <w:r>
        <w:rPr>
          <w:rFonts w:ascii="GHEA Grapalat" w:hAnsi="GHEA Grapalat" w:cs="Times Armenian"/>
          <w:sz w:val="22"/>
          <w:szCs w:val="22"/>
          <w:lang w:val="hy-AM"/>
        </w:rPr>
        <w:t>/</w:t>
      </w:r>
      <w:r>
        <w:rPr>
          <w:rFonts w:hint="default" w:ascii="GHEA Grapalat" w:hAnsi="GHEA Grapalat" w:cs="Times Armenian"/>
          <w:sz w:val="22"/>
          <w:szCs w:val="22"/>
          <w:lang w:val="en-US"/>
        </w:rPr>
        <w:t>32</w:t>
      </w:r>
    </w:p>
    <w:p w14:paraId="1D7E63B1">
      <w:pPr>
        <w:spacing w:after="160"/>
        <w:ind w:left="1560"/>
        <w:jc w:val="both"/>
        <w:rPr>
          <w:rFonts w:ascii="GHEA Grapalat" w:hAnsi="GHEA Grapalat"/>
          <w:sz w:val="20"/>
        </w:rPr>
      </w:pPr>
      <w:r>
        <w:rPr>
          <w:rFonts w:ascii="GHEA Grapalat" w:hAnsi="GHEA Grapalat"/>
          <w:sz w:val="16"/>
        </w:rPr>
        <w:t>наименование заказчика</w:t>
      </w:r>
    </w:p>
    <w:p w14:paraId="1D7DFD0F">
      <w:pPr>
        <w:spacing w:after="160"/>
        <w:jc w:val="both"/>
        <w:rPr>
          <w:rFonts w:ascii="GHEA Grapalat" w:hAnsi="GHEA Grapalat"/>
        </w:rPr>
      </w:pPr>
      <w:r>
        <w:rPr>
          <w:rFonts w:ascii="GHEA Grapalat" w:hAnsi="GHEA Grapalat"/>
        </w:rPr>
        <w:t>запроса котировок и в соответствии с требованиями приглашения подает заявку.</w:t>
      </w:r>
    </w:p>
    <w:p w14:paraId="487B4EC0">
      <w:pPr>
        <w:jc w:val="both"/>
        <w:rPr>
          <w:rFonts w:ascii="GHEA Grapalat" w:hAnsi="GHEA Grapalat"/>
        </w:rPr>
      </w:pPr>
      <w:r>
        <w:rPr>
          <w:rFonts w:ascii="GHEA Grapalat" w:hAnsi="GHEA Grapalat"/>
        </w:rPr>
        <w:t>__________________________________________________ заявляет и заверяет, что</w:t>
      </w:r>
    </w:p>
    <w:p w14:paraId="75CB5FEB">
      <w:pPr>
        <w:spacing w:after="160"/>
        <w:ind w:left="1843"/>
        <w:jc w:val="both"/>
        <w:rPr>
          <w:rFonts w:ascii="GHEA Grapalat" w:hAnsi="GHEA Grapalat" w:cs="Sylfaen"/>
          <w:sz w:val="16"/>
        </w:rPr>
      </w:pPr>
      <w:r>
        <w:rPr>
          <w:rFonts w:ascii="GHEA Grapalat" w:hAnsi="GHEA Grapalat"/>
          <w:sz w:val="16"/>
        </w:rPr>
        <w:t>наименование участника</w:t>
      </w:r>
    </w:p>
    <w:p w14:paraId="02651B6B">
      <w:pPr>
        <w:jc w:val="both"/>
        <w:rPr>
          <w:rFonts w:ascii="GHEA Grapalat" w:hAnsi="GHEA Grapalat" w:cs="Sylfaen"/>
        </w:rPr>
      </w:pPr>
      <w:r>
        <w:rPr>
          <w:rFonts w:ascii="GHEA Grapalat" w:hAnsi="GHEA Grapalat"/>
        </w:rPr>
        <w:t>является резидентом ______________________________________________________.</w:t>
      </w:r>
    </w:p>
    <w:p w14:paraId="1857F654">
      <w:pPr>
        <w:spacing w:after="160"/>
        <w:ind w:left="4111"/>
        <w:jc w:val="both"/>
        <w:rPr>
          <w:rFonts w:ascii="GHEA Grapalat" w:hAnsi="GHEA Grapalat" w:cs="Arial"/>
          <w:sz w:val="16"/>
        </w:rPr>
      </w:pPr>
      <w:r>
        <w:rPr>
          <w:rFonts w:ascii="GHEA Grapalat" w:hAnsi="GHEA Grapalat"/>
          <w:sz w:val="16"/>
        </w:rPr>
        <w:t>наименование страны</w:t>
      </w:r>
    </w:p>
    <w:p w14:paraId="661F47E9">
      <w:pPr>
        <w:jc w:val="both"/>
        <w:rPr>
          <w:rFonts w:ascii="GHEA Grapalat" w:hAnsi="GHEA Grapalat"/>
        </w:rPr>
      </w:pPr>
    </w:p>
    <w:p w14:paraId="24DDC63A">
      <w:pPr>
        <w:jc w:val="both"/>
        <w:rPr>
          <w:rFonts w:ascii="GHEA Grapalat" w:hAnsi="GHEA Grapalat"/>
        </w:rPr>
      </w:pPr>
      <w:r>
        <w:rPr>
          <w:rFonts w:ascii="GHEA Grapalat" w:hAnsi="GHEA Grapalat"/>
        </w:rPr>
        <w:t>Данные       ----------------------------------------  следующие:</w:t>
      </w:r>
    </w:p>
    <w:p w14:paraId="48475BCA">
      <w:pPr>
        <w:spacing w:after="160"/>
        <w:ind w:left="1843"/>
        <w:rPr>
          <w:rFonts w:ascii="GHEA Grapalat" w:hAnsi="GHEA Grapalat" w:cs="Sylfaen"/>
          <w:sz w:val="16"/>
          <w:lang w:val="hy-AM"/>
        </w:rPr>
      </w:pPr>
      <w:r>
        <w:rPr>
          <w:rFonts w:ascii="GHEA Grapalat" w:hAnsi="GHEA Grapalat"/>
          <w:sz w:val="16"/>
        </w:rPr>
        <w:t>наименование участника</w:t>
      </w:r>
    </w:p>
    <w:p w14:paraId="5DCE8B22">
      <w:pPr>
        <w:jc w:val="both"/>
        <w:rPr>
          <w:rFonts w:ascii="GHEA Grapalat" w:hAnsi="GHEA Grapalat"/>
        </w:rPr>
      </w:pPr>
    </w:p>
    <w:p w14:paraId="0E7DF232">
      <w:pPr>
        <w:jc w:val="both"/>
        <w:rPr>
          <w:rFonts w:ascii="GHEA Grapalat" w:hAnsi="GHEA Grapalat"/>
        </w:rPr>
      </w:pPr>
      <w:r>
        <w:rPr>
          <w:rFonts w:ascii="GHEA Grapalat" w:hAnsi="GHEA Grapalat"/>
        </w:rPr>
        <w:t>Учетный номер налогоплательщика               ________________</w:t>
      </w:r>
    </w:p>
    <w:p w14:paraId="32FC7E26">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14:paraId="24893DE3">
      <w:pPr>
        <w:jc w:val="both"/>
        <w:rPr>
          <w:rFonts w:ascii="GHEA Grapalat" w:hAnsi="GHEA Grapalat"/>
        </w:rPr>
      </w:pPr>
    </w:p>
    <w:p w14:paraId="44F8FF1A">
      <w:pPr>
        <w:jc w:val="both"/>
        <w:rPr>
          <w:rFonts w:ascii="GHEA Grapalat" w:hAnsi="GHEA Grapalat"/>
        </w:rPr>
      </w:pPr>
      <w:r>
        <w:rPr>
          <w:rFonts w:ascii="GHEA Grapalat" w:hAnsi="GHEA Grapalat"/>
        </w:rPr>
        <w:t xml:space="preserve"> Адрес электронной почты                            __________________</w:t>
      </w:r>
    </w:p>
    <w:p w14:paraId="7FDA7CD2">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r>
      <w:r>
        <w:rPr>
          <w:rFonts w:ascii="GHEA Grapalat" w:hAnsi="GHEA Grapalat"/>
          <w:sz w:val="16"/>
        </w:rPr>
        <w:t>почты</w:t>
      </w:r>
    </w:p>
    <w:p w14:paraId="155DA5C5">
      <w:pPr>
        <w:jc w:val="both"/>
        <w:rPr>
          <w:rFonts w:ascii="GHEA Grapalat" w:hAnsi="GHEA Grapalat"/>
        </w:rPr>
      </w:pPr>
    </w:p>
    <w:p w14:paraId="4CEBCE1A">
      <w:pPr>
        <w:jc w:val="both"/>
        <w:rPr>
          <w:rFonts w:ascii="GHEA Grapalat" w:hAnsi="GHEA Grapalat"/>
        </w:rPr>
      </w:pPr>
      <w:r>
        <w:rPr>
          <w:rFonts w:ascii="GHEA Grapalat" w:hAnsi="GHEA Grapalat"/>
        </w:rPr>
        <w:t>Адрес деятельности              ------------------------------------------------------------</w:t>
      </w:r>
    </w:p>
    <w:p w14:paraId="2CDBD076">
      <w:pPr>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14:paraId="2D02FB82">
      <w:pPr>
        <w:jc w:val="both"/>
        <w:rPr>
          <w:rFonts w:ascii="GHEA Grapalat" w:hAnsi="GHEA Grapalat"/>
          <w:sz w:val="18"/>
          <w:szCs w:val="18"/>
        </w:rPr>
      </w:pPr>
    </w:p>
    <w:p w14:paraId="14EE52E4">
      <w:pPr>
        <w:jc w:val="both"/>
        <w:rPr>
          <w:rFonts w:ascii="GHEA Grapalat" w:hAnsi="GHEA Grapalat"/>
        </w:rPr>
      </w:pPr>
      <w:r>
        <w:rPr>
          <w:rFonts w:ascii="GHEA Grapalat" w:hAnsi="GHEA Grapalat"/>
        </w:rPr>
        <w:t xml:space="preserve">Номер телефона                     ------------------------------------------------------------- </w:t>
      </w:r>
    </w:p>
    <w:p w14:paraId="25A1D692">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6DE6E199">
      <w:pPr>
        <w:tabs>
          <w:tab w:val="left" w:pos="7371"/>
        </w:tabs>
        <w:spacing w:after="160"/>
        <w:ind w:left="3544" w:firstLine="3"/>
        <w:jc w:val="both"/>
        <w:rPr>
          <w:rFonts w:ascii="GHEA Grapalat" w:hAnsi="GHEA Grapalat"/>
          <w:sz w:val="16"/>
        </w:rPr>
      </w:pPr>
    </w:p>
    <w:p w14:paraId="6CC7321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C80D40D">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10640FA">
      <w:pPr>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sz w:val="20"/>
          <w:u w:val="single"/>
        </w:rPr>
        <w:t xml:space="preserve">     и </w:t>
      </w:r>
      <w:r>
        <w:rPr>
          <w:rFonts w:ascii="GHEA Grapalat" w:hAnsi="GHEA Grapalat"/>
          <w:lang w:val="hy-AM"/>
        </w:rPr>
        <w:t>аффилированные</w:t>
      </w:r>
      <w:r>
        <w:rPr>
          <w:rFonts w:ascii="GHEA Grapalat" w:hAnsi="GHEA Grapalat"/>
        </w:rPr>
        <w:t xml:space="preserve"> с ним</w:t>
      </w:r>
      <w:r>
        <w:rPr>
          <w:rFonts w:ascii="GHEA Grapalat" w:hAnsi="GHEA Grapalat"/>
          <w:lang w:val="hy-AM"/>
        </w:rPr>
        <w:t xml:space="preserve"> </w:t>
      </w:r>
    </w:p>
    <w:p w14:paraId="22EB7254">
      <w:pPr>
        <w:widowControl w:val="0"/>
        <w:spacing w:after="120"/>
        <w:ind w:left="2835"/>
        <w:rPr>
          <w:rFonts w:ascii="GHEA Grapalat" w:hAnsi="GHEA Grapalat"/>
          <w:sz w:val="16"/>
        </w:rPr>
      </w:pPr>
      <w:r>
        <w:rPr>
          <w:rFonts w:ascii="GHEA Grapalat" w:hAnsi="GHEA Grapalat"/>
          <w:sz w:val="16"/>
        </w:rPr>
        <w:t>наименование участника</w:t>
      </w:r>
    </w:p>
    <w:p w14:paraId="63C13FF1">
      <w:pPr>
        <w:rPr>
          <w:ins w:id="11" w:author="Vardan" w:date="2022-10-29T19:53:00Z"/>
          <w:rFonts w:ascii="GHEA Grapalat" w:hAnsi="GHEA Grapalat"/>
          <w:i/>
          <w:sz w:val="16"/>
          <w:highlight w:val="cyan"/>
          <w:vertAlign w:val="superscript"/>
          <w:lang w:val="es-ES"/>
        </w:rPr>
      </w:pPr>
    </w:p>
    <w:p w14:paraId="086910B0">
      <w:pPr>
        <w:rPr>
          <w:rFonts w:ascii="GHEA Grapalat" w:hAnsi="GHEA Grapalat" w:cs="Sylfaen"/>
          <w:sz w:val="20"/>
          <w:lang w:val="hy-AM"/>
        </w:rPr>
      </w:pPr>
      <w:r>
        <w:rPr>
          <w:rFonts w:ascii="GHEA Grapalat" w:hAnsi="GHEA Grapalat"/>
          <w:lang w:val="hy-AM"/>
        </w:rPr>
        <w:t>лица</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lang w:val="hy-AM"/>
        </w:rPr>
        <w:t xml:space="preserve">удовлетворяют </w:t>
      </w:r>
      <w:r>
        <w:rPr>
          <w:rFonts w:ascii="GHEA Grapalat" w:hAnsi="GHEA Grapalat"/>
          <w:color w:val="000000" w:themeColor="text1"/>
          <w:spacing w:val="-4"/>
          <w14:textFill>
            <w14:solidFill>
              <w14:schemeClr w14:val="tx1"/>
            </w14:solidFill>
          </w14:textFill>
        </w:rPr>
        <w:t>требованиям</w:t>
      </w:r>
      <w:r>
        <w:rPr>
          <w:rFonts w:ascii="GHEA Grapalat" w:hAnsi="GHEA Grapalat"/>
          <w:color w:val="000000" w:themeColor="text1"/>
          <w:lang w:val="es-ES"/>
          <w14:textFill>
            <w14:solidFill>
              <w14:schemeClr w14:val="tx1"/>
            </w14:solidFill>
          </w14:textFill>
        </w:rPr>
        <w:t xml:space="preserve"> </w:t>
      </w:r>
      <w:r>
        <w:rPr>
          <w:rFonts w:ascii="GHEA Grapalat" w:hAnsi="GHEA Grapalat"/>
          <w:color w:val="000000" w:themeColor="text1"/>
          <w:spacing w:val="-4"/>
          <w14:textFill>
            <w14:solidFill>
              <w14:schemeClr w14:val="tx1"/>
            </w14:solidFill>
          </w14:textFill>
        </w:rPr>
        <w:t>права</w:t>
      </w:r>
      <w:r>
        <w:rPr>
          <w:rFonts w:ascii="GHEA Grapalat" w:hAnsi="GHEA Grapalat"/>
          <w:color w:val="000000" w:themeColor="text1"/>
          <w:spacing w:val="-4"/>
          <w:lang w:val="es-ES"/>
          <w14:textFill>
            <w14:solidFill>
              <w14:schemeClr w14:val="tx1"/>
            </w14:solidFill>
          </w14:textFill>
        </w:rPr>
        <w:t xml:space="preserve"> </w:t>
      </w:r>
      <w:r>
        <w:rPr>
          <w:rFonts w:ascii="GHEA Grapalat" w:hAnsi="GHEA Grapalat"/>
          <w:color w:val="000000" w:themeColor="text1"/>
          <w:spacing w:val="-4"/>
          <w14:textFill>
            <w14:solidFill>
              <w14:schemeClr w14:val="tx1"/>
            </w14:solidFill>
          </w14:textFill>
        </w:rPr>
        <w:t>участия</w:t>
      </w:r>
      <w:r>
        <w:rPr>
          <w:rFonts w:ascii="GHEA Grapalat" w:hAnsi="GHEA Grapalat"/>
          <w:color w:val="000000" w:themeColor="text1"/>
          <w:lang w:val="es-ES"/>
          <w14:textFill>
            <w14:solidFill>
              <w14:schemeClr w14:val="tx1"/>
            </w14:solidFill>
          </w14:textFill>
        </w:rPr>
        <w:t xml:space="preserve"> </w:t>
      </w:r>
      <w:r>
        <w:rPr>
          <w:rFonts w:ascii="GHEA Grapalat" w:hAnsi="GHEA Grapalat"/>
          <w:color w:val="000000" w:themeColor="text1"/>
          <w:spacing w:val="-4"/>
          <w14:textFill>
            <w14:solidFill>
              <w14:schemeClr w14:val="tx1"/>
            </w14:solidFill>
          </w14:textFill>
        </w:rPr>
        <w:t>установленные</w:t>
      </w:r>
      <w:r>
        <w:rPr>
          <w:rFonts w:ascii="GHEA Grapalat" w:hAnsi="GHEA Grapalat"/>
          <w:color w:val="000000" w:themeColor="text1"/>
          <w:spacing w:val="-4"/>
          <w:lang w:val="es-ES"/>
          <w14:textFill>
            <w14:solidFill>
              <w14:schemeClr w14:val="tx1"/>
            </w14:solidFill>
          </w14:textFill>
        </w:rPr>
        <w:t xml:space="preserve"> </w:t>
      </w:r>
      <w:r>
        <w:rPr>
          <w:rFonts w:ascii="GHEA Grapalat" w:hAnsi="GHEA Grapalat"/>
          <w:color w:val="000000" w:themeColor="text1"/>
          <w:spacing w:val="-4"/>
          <w14:textFill>
            <w14:solidFill>
              <w14:schemeClr w14:val="tx1"/>
            </w14:solidFill>
          </w14:textFill>
        </w:rPr>
        <w:t xml:space="preserve">приглашением на </w:t>
      </w:r>
      <w:r>
        <w:rPr>
          <w:rFonts w:ascii="GHEA Grapalat" w:hAnsi="GHEA Grapalat"/>
        </w:rPr>
        <w:t>открытый конкурс</w:t>
      </w:r>
      <w:r>
        <w:rPr>
          <w:rFonts w:ascii="GHEA Grapalat" w:hAnsi="GHEA Grapalat"/>
          <w:color w:val="000000" w:themeColor="text1"/>
          <w:spacing w:val="-4"/>
          <w:lang w:val="es-ES"/>
          <w14:textFill>
            <w14:solidFill>
              <w14:schemeClr w14:val="tx1"/>
            </w14:solidFill>
          </w14:textFill>
        </w:rPr>
        <w:t xml:space="preserve"> </w:t>
      </w:r>
      <w:r>
        <w:rPr>
          <w:rFonts w:ascii="GHEA Grapalat" w:hAnsi="GHEA Grapalat"/>
          <w:color w:val="000000" w:themeColor="text1"/>
          <w14:textFill>
            <w14:solidFill>
              <w14:schemeClr w14:val="tx1"/>
            </w14:solidFill>
          </w14:textFill>
        </w:rPr>
        <w:t>под</w:t>
      </w:r>
      <w:r>
        <w:rPr>
          <w:rFonts w:ascii="GHEA Grapalat" w:hAnsi="GHEA Grapalat"/>
          <w:color w:val="000000" w:themeColor="text1"/>
          <w:lang w:val="es-ES"/>
          <w14:textFill>
            <w14:solidFill>
              <w14:schemeClr w14:val="tx1"/>
            </w14:solidFill>
          </w14:textFill>
        </w:rPr>
        <w:t xml:space="preserve"> </w:t>
      </w:r>
      <w:r>
        <w:rPr>
          <w:rFonts w:ascii="GHEA Grapalat" w:hAnsi="GHEA Grapalat" w:cs="Times Armenian"/>
          <w:sz w:val="20"/>
          <w:lang w:val="hy-AM"/>
        </w:rPr>
        <w:t>ՎԲԿ-ԳՀԱՇՁԲ-2</w:t>
      </w:r>
      <w:r>
        <w:rPr>
          <w:rFonts w:hint="default" w:ascii="GHEA Grapalat" w:hAnsi="GHEA Grapalat" w:cs="Times Armenian"/>
          <w:sz w:val="20"/>
          <w:lang w:val="en-US"/>
        </w:rPr>
        <w:t>5</w:t>
      </w:r>
      <w:r>
        <w:rPr>
          <w:rFonts w:ascii="GHEA Grapalat" w:hAnsi="GHEA Grapalat" w:cs="Times Armenian"/>
          <w:sz w:val="20"/>
          <w:lang w:val="hy-AM"/>
        </w:rPr>
        <w:t>/</w:t>
      </w:r>
      <w:r>
        <w:rPr>
          <w:rFonts w:hint="default" w:ascii="GHEA Grapalat" w:hAnsi="GHEA Grapalat" w:cs="Times Armenian"/>
          <w:sz w:val="20"/>
          <w:lang w:val="en-US"/>
        </w:rPr>
        <w:t>32</w:t>
      </w:r>
      <w:r>
        <w:rPr>
          <w:rFonts w:ascii="GHEA Grapalat" w:hAnsi="GHEA Grapalat" w:cs="Times Armenian"/>
          <w:sz w:val="20"/>
          <w:lang w:val="af-ZA"/>
        </w:rPr>
        <w:t xml:space="preserve"> </w:t>
      </w:r>
      <w:r>
        <w:rPr>
          <w:rFonts w:ascii="GHEA Grapalat" w:hAnsi="GHEA Grapalat"/>
        </w:rPr>
        <w:t xml:space="preserve">"*, </w:t>
      </w:r>
      <w:r>
        <w:rPr>
          <w:rFonts w:ascii="GHEA Grapalat" w:hAnsi="GHEA Grapalat"/>
          <w:color w:val="000000" w:themeColor="text1"/>
          <w14:textFill>
            <w14:solidFill>
              <w14:schemeClr w14:val="tx1"/>
            </w14:solidFill>
          </w14:textFill>
        </w:rPr>
        <w:t>и ---------------------------------------</w:t>
      </w:r>
    </w:p>
    <w:p w14:paraId="72A83428">
      <w:pPr>
        <w:tabs>
          <w:tab w:val="left" w:pos="6450"/>
        </w:tabs>
        <w:rPr>
          <w:rFonts w:ascii="GHEA Grapalat" w:hAnsi="GHEA Grapalat"/>
          <w:sz w:val="16"/>
        </w:rPr>
      </w:pP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sz w:val="16"/>
        </w:rPr>
        <w:t>наименование участника</w:t>
      </w:r>
    </w:p>
    <w:p w14:paraId="4CA5662D">
      <w:pPr>
        <w:widowControl w:val="0"/>
        <w:spacing w:after="160"/>
        <w:jc w:val="both"/>
        <w:rPr>
          <w:rFonts w:ascii="GHEA Grapalat" w:hAnsi="GHEA Grapalat" w:cs="Arial"/>
        </w:rPr>
      </w:pPr>
      <w:r>
        <w:rPr>
          <w:rFonts w:ascii="GHEA Grapalat" w:hAnsi="GHEA Grapalat"/>
          <w:color w:val="000000" w:themeColor="text1"/>
          <w14:textFill>
            <w14:solidFill>
              <w14:schemeClr w14:val="tx1"/>
            </w14:solidFill>
          </w14:textFill>
        </w:rPr>
        <w:t>обязуется в случае признания отобранным участником в порядке и сроки, установленные приглашением  представить обеспечение квалификации</w:t>
      </w:r>
      <w:r>
        <w:rPr>
          <w:rFonts w:ascii="GHEA Grapalat" w:hAnsi="GHEA Grapalat"/>
        </w:rPr>
        <w:t>,</w:t>
      </w:r>
    </w:p>
    <w:p w14:paraId="61C31896">
      <w:pPr>
        <w:widowControl w:val="0"/>
        <w:tabs>
          <w:tab w:val="left" w:pos="567"/>
        </w:tabs>
        <w:spacing w:after="160"/>
        <w:ind w:left="360"/>
        <w:jc w:val="both"/>
        <w:rPr>
          <w:rFonts w:ascii="GHEA Grapalat" w:hAnsi="GHEA Grapalat" w:cs="Arial"/>
        </w:rPr>
      </w:pPr>
      <w:r>
        <w:rPr>
          <w:rFonts w:ascii="GHEA Grapalat" w:hAnsi="GHEA Grapalat"/>
        </w:rPr>
        <w:t>2) в рамках участия на запросе котировок  под кодом "</w:t>
      </w:r>
      <w:r>
        <w:rPr>
          <w:rFonts w:ascii="GHEA Grapalat" w:hAnsi="GHEA Grapalat" w:cs="Times Armenian"/>
          <w:b/>
          <w:lang w:val="hy-AM"/>
        </w:rPr>
        <w:t xml:space="preserve"> </w:t>
      </w:r>
      <w:r>
        <w:rPr>
          <w:rFonts w:ascii="GHEA Grapalat" w:hAnsi="GHEA Grapalat" w:cs="Times Armenian"/>
          <w:sz w:val="20"/>
          <w:lang w:val="hy-AM"/>
        </w:rPr>
        <w:t>ՎԲԿ-ԳՀԱՇՁԲ-2</w:t>
      </w:r>
      <w:r>
        <w:rPr>
          <w:rFonts w:hint="default" w:ascii="GHEA Grapalat" w:hAnsi="GHEA Grapalat" w:cs="Times Armenian"/>
          <w:sz w:val="20"/>
          <w:lang w:val="en-US"/>
        </w:rPr>
        <w:t>5</w:t>
      </w:r>
      <w:r>
        <w:rPr>
          <w:rFonts w:ascii="GHEA Grapalat" w:hAnsi="GHEA Grapalat" w:cs="Times Armenian"/>
          <w:sz w:val="20"/>
          <w:lang w:val="hy-AM"/>
        </w:rPr>
        <w:t>/</w:t>
      </w:r>
      <w:r>
        <w:rPr>
          <w:rFonts w:hint="default" w:ascii="GHEA Grapalat" w:hAnsi="GHEA Grapalat" w:cs="Times Armenian"/>
          <w:sz w:val="20"/>
          <w:lang w:val="en-US"/>
        </w:rPr>
        <w:t>32</w:t>
      </w:r>
      <w:r>
        <w:rPr>
          <w:rFonts w:ascii="GHEA Grapalat" w:hAnsi="GHEA Grapalat" w:cs="Times Armenian"/>
          <w:sz w:val="20"/>
          <w:lang w:val="af-ZA"/>
        </w:rPr>
        <w:t xml:space="preserve"> </w:t>
      </w:r>
      <w:r>
        <w:rPr>
          <w:rFonts w:ascii="GHEA Grapalat" w:hAnsi="GHEA Grapalat"/>
        </w:rPr>
        <w:t>"*</w:t>
      </w:r>
    </w:p>
    <w:p w14:paraId="42EF3325">
      <w:pPr>
        <w:pStyle w:val="82"/>
        <w:widowControl w:val="0"/>
        <w:numPr>
          <w:ilvl w:val="0"/>
          <w:numId w:val="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Pr>
          <w:rFonts w:ascii="GHEA Grapalat" w:hAnsi="GHEA Grapalat"/>
          <w:lang w:val="hy-AM"/>
        </w:rPr>
        <w:t>недобросовестн</w:t>
      </w:r>
      <w:r>
        <w:rPr>
          <w:rFonts w:ascii="GHEA Grapalat" w:hAnsi="GHEA Grapalat"/>
        </w:rPr>
        <w:t>ой</w:t>
      </w:r>
      <w:r>
        <w:rPr>
          <w:rFonts w:ascii="GHEA Grapalat" w:hAnsi="GHEA Grapalat"/>
          <w:lang w:val="hy-AM"/>
        </w:rPr>
        <w:t xml:space="preserve"> конкуренци</w:t>
      </w:r>
      <w:r>
        <w:rPr>
          <w:rFonts w:ascii="GHEA Grapalat" w:hAnsi="GHEA Grapalat"/>
        </w:rPr>
        <w:t xml:space="preserve">и, </w:t>
      </w:r>
      <w:r>
        <w:rPr>
          <w:rFonts w:ascii="GHEA Grapalat" w:hAnsi="GHEA Grapalat"/>
          <w:color w:val="000000" w:themeColor="text1"/>
          <w14:textFill>
            <w14:solidFill>
              <w14:schemeClr w14:val="tx1"/>
            </w14:solidFill>
          </w14:textFill>
        </w:rPr>
        <w:t xml:space="preserve"> </w:t>
      </w:r>
      <w:r>
        <w:rPr>
          <w:rFonts w:ascii="GHEA Grapalat" w:hAnsi="GHEA Grapalat"/>
        </w:rPr>
        <w:t xml:space="preserve"> злоупотребления доминирующим положением и антиконкурентного соглашения,</w:t>
      </w:r>
    </w:p>
    <w:p w14:paraId="1D422FEC">
      <w:pPr>
        <w:pStyle w:val="82"/>
        <w:widowControl w:val="0"/>
        <w:numPr>
          <w:ilvl w:val="0"/>
          <w:numId w:val="2"/>
        </w:numPr>
        <w:tabs>
          <w:tab w:val="left" w:pos="567"/>
        </w:tabs>
        <w:spacing w:after="160"/>
        <w:ind w:left="720" w:firstLine="0"/>
        <w:rPr>
          <w:rFonts w:ascii="GHEA Grapalat" w:hAnsi="GHEA Grapalat"/>
        </w:rPr>
      </w:pPr>
      <w:r>
        <w:rPr>
          <w:rFonts w:ascii="GHEA Grapalat" w:hAnsi="GHEA Grapalat"/>
          <w:spacing w:val="-6"/>
        </w:rPr>
        <w:t xml:space="preserve">отсутствует установленный приглашением на </w:t>
      </w:r>
      <w:r>
        <w:rPr>
          <w:rFonts w:ascii="GHEA Grapalat" w:hAnsi="GHEA Grapalat"/>
        </w:rPr>
        <w:t xml:space="preserve">запрос котировок </w:t>
      </w:r>
      <w:r>
        <w:rPr>
          <w:rFonts w:ascii="GHEA Grapalat" w:hAnsi="GHEA Grapalat"/>
          <w:spacing w:val="-6"/>
        </w:rPr>
        <w:t>случай</w:t>
      </w:r>
      <w:r>
        <w:rPr>
          <w:rFonts w:ascii="GHEA Grapalat" w:hAnsi="GHEA Grapalat"/>
        </w:rPr>
        <w:t xml:space="preserve"> одновременного участия взаимосвязанных с ________________ лиц и (или) учрежденных__________</w:t>
      </w:r>
    </w:p>
    <w:p w14:paraId="5A66F6E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9E1347F">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0925CEE">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p>
    <w:p w14:paraId="63C0F895">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 xml:space="preserve">представляет </w:t>
      </w:r>
      <w:r>
        <w:rPr>
          <w:rFonts w:ascii="GHEA Grapalat" w:hAnsi="GHEA Grapalat"/>
          <w:lang w:val="hy-AM"/>
        </w:rPr>
        <w:t xml:space="preserve"> </w:t>
      </w:r>
      <w:r>
        <w:rPr>
          <w:rFonts w:ascii="GHEA Grapalat" w:hAnsi="GHEA Grapalat"/>
        </w:rPr>
        <w:t>ссылку на сайт,</w:t>
      </w:r>
    </w:p>
    <w:p w14:paraId="769DC9D5">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3A6E40C2">
      <w:pPr>
        <w:widowControl w:val="0"/>
        <w:spacing w:after="160"/>
        <w:jc w:val="both"/>
        <w:rPr>
          <w:rFonts w:ascii="GHEA Grapalat" w:hAnsi="GHEA Grapalat" w:cs="Sylfaen"/>
          <w:lang w:val="hy-AM"/>
        </w:rPr>
      </w:pPr>
      <w:r>
        <w:rPr>
          <w:rFonts w:ascii="GHEA Grapalat" w:hAnsi="GHEA Grapalat"/>
        </w:rPr>
        <w:t>содержащий информацию о реальных бенефициарах ----------------------------------------</w:t>
      </w:r>
      <w:r>
        <w:rPr>
          <w:rStyle w:val="14"/>
          <w:rFonts w:ascii="GHEA Grapalat" w:hAnsi="GHEA Grapalat"/>
          <w:sz w:val="28"/>
          <w:szCs w:val="28"/>
        </w:rPr>
        <w:footnoteReference w:id="9" w:customMarkFollows="1"/>
        <w:t>**</w:t>
      </w:r>
      <w:r>
        <w:rPr>
          <w:rFonts w:ascii="GHEA Grapalat" w:hAnsi="GHEA Grapalat"/>
          <w:sz w:val="28"/>
          <w:szCs w:val="28"/>
        </w:rPr>
        <w:t>****</w:t>
      </w:r>
      <w:r>
        <w:rPr>
          <w:rFonts w:ascii="GHEA Grapalat" w:hAnsi="GHEA Grapalat"/>
        </w:rPr>
        <w:t xml:space="preserve"> </w:t>
      </w:r>
      <w:r>
        <w:rPr>
          <w:rFonts w:ascii="GHEA Grapalat" w:hAnsi="GHEA Grapalat"/>
          <w:lang w:val="hy-AM"/>
        </w:rPr>
        <w:t>.</w:t>
      </w:r>
    </w:p>
    <w:p w14:paraId="6C9FD3C0">
      <w:pPr>
        <w:jc w:val="both"/>
        <w:rPr>
          <w:rFonts w:ascii="GHEA Grapalat" w:hAnsi="GHEA Grapalat"/>
        </w:rPr>
      </w:pPr>
    </w:p>
    <w:p w14:paraId="747BA06E">
      <w:pPr>
        <w:pStyle w:val="42"/>
        <w:shd w:val="clear" w:color="auto" w:fill="F8F9FA"/>
        <w:contextualSpacing/>
        <w:rPr>
          <w:rFonts w:ascii="GHEA Grapalat" w:hAnsi="GHEA Grapalat"/>
          <w:lang w:val="ru-RU"/>
        </w:rPr>
      </w:pPr>
      <w:r>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Pr>
          <w:rStyle w:val="14"/>
          <w:lang w:val="ru-RU"/>
        </w:rPr>
        <w:footnoteReference w:id="10" w:customMarkFollows="1"/>
        <w:t>***</w:t>
      </w:r>
      <w:r>
        <w:rPr>
          <w:lang w:val="ru-RU"/>
        </w:rPr>
        <w:t>******</w:t>
      </w:r>
      <w:r>
        <w:rPr>
          <w:rFonts w:ascii="GHEA Grapalat" w:hAnsi="GHEA Grapalat"/>
          <w:lang w:val="ru-RU"/>
        </w:rPr>
        <w:t xml:space="preserve"> </w:t>
      </w:r>
    </w:p>
    <w:p w14:paraId="395076E3">
      <w:pPr>
        <w:ind w:firstLine="708"/>
        <w:contextualSpacing/>
        <w:jc w:val="both"/>
        <w:rPr>
          <w:del w:id="13" w:author="Inesa Kocharyan" w:date="2024-02-09T14:46:00Z"/>
          <w:rFonts w:ascii="GHEA Grapalat" w:hAnsi="GHEA Grapalat"/>
        </w:rPr>
      </w:pPr>
    </w:p>
    <w:p w14:paraId="4D8F266C">
      <w:pPr>
        <w:tabs>
          <w:tab w:val="left" w:pos="7371"/>
        </w:tabs>
        <w:spacing w:after="160"/>
        <w:ind w:left="3544" w:firstLine="3"/>
        <w:jc w:val="both"/>
        <w:rPr>
          <w:del w:id="14" w:author="Inesa Kocharyan" w:date="2024-02-09T14:50:00Z"/>
          <w:rFonts w:ascii="GHEA Grapalat" w:hAnsi="GHEA Grapalat"/>
          <w:sz w:val="16"/>
          <w:lang w:val="hy-AM"/>
        </w:rPr>
      </w:pPr>
    </w:p>
    <w:p w14:paraId="33DB278A">
      <w:pPr>
        <w:tabs>
          <w:tab w:val="left" w:pos="7371"/>
        </w:tabs>
        <w:spacing w:after="160"/>
        <w:ind w:left="3544" w:firstLine="3"/>
        <w:jc w:val="both"/>
        <w:rPr>
          <w:rFonts w:ascii="GHEA Grapalat" w:hAnsi="GHEA Grapalat"/>
          <w:sz w:val="16"/>
          <w:lang w:val="hy-AM"/>
        </w:rPr>
      </w:pPr>
    </w:p>
    <w:p w14:paraId="16E24CD4">
      <w:pPr>
        <w:tabs>
          <w:tab w:val="left" w:pos="7371"/>
        </w:tabs>
        <w:spacing w:after="160"/>
        <w:ind w:left="3544" w:firstLine="3"/>
        <w:jc w:val="both"/>
        <w:rPr>
          <w:rFonts w:ascii="GHEA Grapalat" w:hAnsi="GHEA Grapalat"/>
          <w:sz w:val="16"/>
        </w:rPr>
      </w:pPr>
    </w:p>
    <w:p w14:paraId="6E712C6A">
      <w:pPr>
        <w:tabs>
          <w:tab w:val="left" w:pos="7371"/>
        </w:tabs>
        <w:spacing w:after="160"/>
        <w:ind w:left="3544" w:firstLine="3"/>
        <w:jc w:val="both"/>
        <w:rPr>
          <w:rFonts w:ascii="GHEA Grapalat" w:hAnsi="GHEA Grapalat"/>
          <w:sz w:val="16"/>
        </w:rPr>
      </w:pPr>
    </w:p>
    <w:p w14:paraId="46E2B498">
      <w:pPr>
        <w:jc w:val="both"/>
        <w:rPr>
          <w:rFonts w:ascii="GHEA Grapalat" w:hAnsi="GHEA Grapalat"/>
        </w:rPr>
      </w:pPr>
      <w:r>
        <w:rPr>
          <w:rFonts w:ascii="GHEA Grapalat" w:hAnsi="GHEA Grapalat"/>
        </w:rPr>
        <w:t>_______________________________________________</w:t>
      </w:r>
      <w:r>
        <w:rPr>
          <w:rFonts w:ascii="GHEA Grapalat" w:hAnsi="GHEA Grapalat"/>
        </w:rPr>
        <w:tab/>
      </w:r>
      <w:r>
        <w:rPr>
          <w:rFonts w:ascii="GHEA Grapalat" w:hAnsi="GHEA Grapalat"/>
        </w:rPr>
        <w:t>_____________________</w:t>
      </w:r>
    </w:p>
    <w:p w14:paraId="475B47E2">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r>
      <w:r>
        <w:rPr>
          <w:rFonts w:ascii="GHEA Grapalat" w:hAnsi="GHEA Grapalat"/>
          <w:sz w:val="16"/>
        </w:rPr>
        <w:t>подпись)</w:t>
      </w:r>
    </w:p>
    <w:p w14:paraId="3BF803CD">
      <w:pPr>
        <w:spacing w:after="160"/>
        <w:ind w:left="1134"/>
        <w:jc w:val="both"/>
        <w:rPr>
          <w:rFonts w:ascii="GHEA Grapalat" w:hAnsi="GHEA Grapalat"/>
          <w:sz w:val="16"/>
        </w:rPr>
      </w:pPr>
      <w:r>
        <w:rPr>
          <w:rFonts w:ascii="GHEA Grapalat" w:hAnsi="GHEA Grapalat"/>
          <w:sz w:val="16"/>
        </w:rPr>
        <w:t>имя, фамилия руководителя)</w:t>
      </w:r>
    </w:p>
    <w:p w14:paraId="7A65BFAA">
      <w:pPr>
        <w:widowControl w:val="0"/>
        <w:spacing w:after="160"/>
        <w:jc w:val="right"/>
        <w:rPr>
          <w:rFonts w:ascii="GHEA Grapalat" w:hAnsi="GHEA Grapalat"/>
          <w:b/>
        </w:rPr>
      </w:pPr>
      <w:r>
        <w:rPr>
          <w:rFonts w:ascii="GHEA Grapalat" w:hAnsi="GHEA Grapalat"/>
        </w:rPr>
        <w:t>М. П.</w:t>
      </w:r>
      <w:r>
        <w:rPr>
          <w:rFonts w:ascii="GHEA Grapalat" w:hAnsi="GHEA Grapalat"/>
          <w:b/>
        </w:rPr>
        <w:t xml:space="preserve"> </w:t>
      </w:r>
    </w:p>
    <w:p w14:paraId="2124B05B">
      <w:pPr>
        <w:jc w:val="right"/>
        <w:rPr>
          <w:rFonts w:ascii="GHEA Grapalat" w:hAnsi="GHEA Grapalat" w:cs="Arial"/>
          <w:b/>
          <w:i/>
        </w:rPr>
      </w:pPr>
      <w:r>
        <w:rPr>
          <w:rFonts w:ascii="GHEA Grapalat" w:hAnsi="GHEA Grapalat"/>
          <w:b/>
          <w:i/>
        </w:rPr>
        <w:t>Приложение № 1.1</w:t>
      </w:r>
      <w:r>
        <w:br w:type="page"/>
      </w:r>
    </w:p>
    <w:p w14:paraId="479181D7">
      <w:pPr>
        <w:pStyle w:val="24"/>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cs="Arial"/>
          <w:b/>
          <w:sz w:val="24"/>
          <w:szCs w:val="24"/>
        </w:rPr>
        <w:br w:type="textWrapping"/>
      </w:r>
      <w:r>
        <w:rPr>
          <w:rFonts w:ascii="GHEA Grapalat" w:hAnsi="GHEA Grapalat"/>
          <w:b/>
          <w:sz w:val="24"/>
          <w:szCs w:val="24"/>
        </w:rPr>
        <w:t>под кодом "</w:t>
      </w:r>
      <w:r>
        <w:rPr>
          <w:rFonts w:ascii="GHEA Grapalat" w:hAnsi="GHEA Grapalat" w:cs="Times Armenian"/>
          <w:b/>
          <w:sz w:val="24"/>
          <w:szCs w:val="24"/>
          <w:lang w:val="hy-AM"/>
        </w:rPr>
        <w:t xml:space="preserve"> </w:t>
      </w:r>
      <w:r>
        <w:rPr>
          <w:rFonts w:ascii="GHEA Grapalat" w:hAnsi="GHEA Grapalat" w:cs="Times Armenian"/>
          <w:lang w:val="hy-AM"/>
        </w:rPr>
        <w:t>ՎԲԿ-ԳՀԱՇՁԲ-2</w:t>
      </w:r>
      <w:r>
        <w:rPr>
          <w:rFonts w:hint="default" w:ascii="GHEA Grapalat" w:hAnsi="GHEA Grapalat" w:cs="Times Armenian"/>
          <w:lang w:val="en-US"/>
        </w:rPr>
        <w:t>5</w:t>
      </w:r>
      <w:r>
        <w:rPr>
          <w:rFonts w:ascii="GHEA Grapalat" w:hAnsi="GHEA Grapalat" w:cs="Times Armenian"/>
          <w:lang w:val="hy-AM"/>
        </w:rPr>
        <w:t>/</w:t>
      </w:r>
      <w:r>
        <w:rPr>
          <w:rFonts w:hint="default" w:ascii="GHEA Grapalat" w:hAnsi="GHEA Grapalat" w:cs="Times Armenian"/>
          <w:lang w:val="en-US"/>
        </w:rPr>
        <w:t>32</w:t>
      </w:r>
      <w:r>
        <w:rPr>
          <w:rFonts w:ascii="GHEA Grapalat" w:hAnsi="GHEA Grapalat" w:cs="Times Armenian"/>
          <w:lang w:val="af-ZA"/>
        </w:rPr>
        <w:t xml:space="preserve"> </w:t>
      </w:r>
      <w:r>
        <w:rPr>
          <w:rFonts w:ascii="GHEA Grapalat" w:hAnsi="GHEA Grapalat"/>
          <w:b/>
          <w:sz w:val="24"/>
          <w:szCs w:val="24"/>
        </w:rPr>
        <w:t>"</w:t>
      </w:r>
      <w:r>
        <w:rPr>
          <w:rStyle w:val="14"/>
          <w:rFonts w:ascii="GHEA Grapalat" w:hAnsi="GHEA Grapalat"/>
          <w:b/>
          <w:sz w:val="24"/>
          <w:szCs w:val="24"/>
        </w:rPr>
        <w:footnoteReference w:id="11" w:customMarkFollows="1"/>
        <w:t>*</w:t>
      </w:r>
    </w:p>
    <w:p w14:paraId="1383F645">
      <w:pPr>
        <w:widowControl w:val="0"/>
        <w:spacing w:after="160"/>
        <w:ind w:left="567" w:right="565"/>
        <w:jc w:val="center"/>
        <w:rPr>
          <w:del w:id="15" w:author="Inesa Kocharyan" w:date="2024-02-09T14:51:00Z"/>
          <w:rFonts w:ascii="GHEA Grapalat" w:hAnsi="GHEA Grapalat"/>
          <w:b/>
        </w:rPr>
      </w:pPr>
    </w:p>
    <w:p w14:paraId="6588CCF2">
      <w:pPr>
        <w:widowControl w:val="0"/>
        <w:spacing w:after="160"/>
        <w:ind w:left="567" w:right="565"/>
        <w:jc w:val="center"/>
        <w:rPr>
          <w:rFonts w:ascii="GHEA Grapalat" w:hAnsi="GHEA Grapalat"/>
          <w:b/>
          <w:lang w:val="hy-AM"/>
        </w:rPr>
      </w:pPr>
      <w:r>
        <w:rPr>
          <w:rFonts w:ascii="GHEA Grapalat" w:hAnsi="GHEA Grapalat"/>
          <w:b/>
        </w:rPr>
        <w:t>ЗАВЕРЕНИЕ</w:t>
      </w:r>
    </w:p>
    <w:p w14:paraId="5012BA15">
      <w:pPr>
        <w:pStyle w:val="4"/>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8A5ACEE"/>
    <w:p w14:paraId="40046E75"/>
    <w:p w14:paraId="406E7779">
      <w:pPr>
        <w:widowControl w:val="0"/>
        <w:spacing w:after="120"/>
        <w:jc w:val="both"/>
        <w:rPr>
          <w:rFonts w:ascii="GHEA Grapalat" w:hAnsi="GHEA Grapalat"/>
        </w:rPr>
      </w:pPr>
      <w:r>
        <w:rPr>
          <w:rFonts w:ascii="GHEA Grapalat" w:hAnsi="GHEA Grapalat"/>
        </w:rPr>
        <w:t xml:space="preserve">____________________________________________________________________                               </w:t>
      </w:r>
    </w:p>
    <w:p w14:paraId="11A9E037">
      <w:pPr>
        <w:widowControl w:val="0"/>
        <w:spacing w:after="120"/>
        <w:jc w:val="both"/>
        <w:rPr>
          <w:rFonts w:ascii="GHEA Grapalat" w:hAnsi="GHEA Grapalat" w:cs="Arial"/>
          <w:sz w:val="16"/>
          <w:u w:val="single"/>
        </w:rPr>
      </w:pPr>
      <w:r>
        <w:rPr>
          <w:rFonts w:ascii="GHEA Grapalat" w:hAnsi="GHEA Grapalat"/>
          <w:sz w:val="16"/>
        </w:rPr>
        <w:t xml:space="preserve">                                              наименование участника</w:t>
      </w:r>
    </w:p>
    <w:p w14:paraId="3E961E4D">
      <w:pPr>
        <w:widowControl w:val="0"/>
        <w:spacing w:after="160"/>
        <w:jc w:val="both"/>
        <w:rPr>
          <w:rFonts w:ascii="GHEA Grapalat" w:hAnsi="GHEA Grapalat"/>
        </w:rPr>
      </w:pPr>
    </w:p>
    <w:p w14:paraId="7F208949">
      <w:pPr>
        <w:pStyle w:val="42"/>
        <w:shd w:val="clear" w:color="auto" w:fill="F8F9FA"/>
        <w:spacing w:line="540" w:lineRule="atLeast"/>
        <w:jc w:val="both"/>
        <w:rPr>
          <w:rFonts w:ascii="GHEA Grapalat" w:hAnsi="GHEA Grapalat"/>
          <w:sz w:val="22"/>
          <w:szCs w:val="22"/>
          <w:lang w:val="ru-RU"/>
        </w:rPr>
      </w:pPr>
      <w:r>
        <w:rPr>
          <w:rFonts w:ascii="GHEA Grapalat" w:hAnsi="GHEA Grapalat"/>
          <w:sz w:val="22"/>
          <w:szCs w:val="22"/>
          <w:lang w:val="ru-RU"/>
        </w:rPr>
        <w:t>заверяет, что в случае признания отобранным участником в рамках открытого конкурса под кодом "</w:t>
      </w:r>
      <w:r>
        <w:rPr>
          <w:rFonts w:ascii="GHEA Grapalat" w:hAnsi="GHEA Grapalat" w:cs="Times Armenian"/>
          <w:lang w:val="hy-AM"/>
        </w:rPr>
        <w:t xml:space="preserve"> ՎԲԿ-ԳՀԱՇՁԲ-24/16</w:t>
      </w:r>
      <w:r>
        <w:rPr>
          <w:rFonts w:ascii="GHEA Grapalat" w:hAnsi="GHEA Grapalat" w:cs="Times Armenian"/>
          <w:lang w:val="af-ZA"/>
        </w:rPr>
        <w:t xml:space="preserve"> </w:t>
      </w:r>
      <w:r>
        <w:rPr>
          <w:rFonts w:ascii="GHEA Grapalat" w:hAnsi="GHEA Grapalat"/>
          <w:sz w:val="22"/>
          <w:szCs w:val="22"/>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1107A4A1">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r>
      <w:r>
        <w:rPr>
          <w:rFonts w:ascii="GHEA Grapalat" w:hAnsi="GHEA Grapalat"/>
        </w:rPr>
        <w:t>_________________</w:t>
      </w:r>
    </w:p>
    <w:p w14:paraId="1F2EE48F">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r>
      <w:r>
        <w:rPr>
          <w:rFonts w:ascii="GHEA Grapalat" w:hAnsi="GHEA Grapalat"/>
          <w:sz w:val="16"/>
        </w:rPr>
        <w:t>подпись</w:t>
      </w:r>
    </w:p>
    <w:p w14:paraId="2F0C1D11">
      <w:pPr>
        <w:widowControl w:val="0"/>
        <w:spacing w:after="160"/>
        <w:jc w:val="right"/>
        <w:rPr>
          <w:rFonts w:ascii="GHEA Grapalat" w:hAnsi="GHEA Grapalat"/>
        </w:rPr>
      </w:pPr>
    </w:p>
    <w:p w14:paraId="6EE16839">
      <w:pPr>
        <w:widowControl w:val="0"/>
        <w:spacing w:after="160"/>
        <w:jc w:val="right"/>
        <w:rPr>
          <w:rFonts w:ascii="GHEA Grapalat" w:hAnsi="GHEA Grapalat"/>
        </w:rPr>
      </w:pPr>
      <w:r>
        <w:rPr>
          <w:rFonts w:ascii="GHEA Grapalat" w:hAnsi="GHEA Grapalat"/>
        </w:rPr>
        <w:t>М. П.</w:t>
      </w:r>
    </w:p>
    <w:p w14:paraId="48D002F7">
      <w:pPr>
        <w:rPr>
          <w:rFonts w:ascii="GHEA Grapalat" w:hAnsi="GHEA Grapalat"/>
        </w:rPr>
      </w:pPr>
      <w:r>
        <w:br w:type="page"/>
      </w:r>
    </w:p>
    <w:p w14:paraId="6B2CCAAA">
      <w:pPr>
        <w:jc w:val="right"/>
        <w:rPr>
          <w:rFonts w:ascii="GHEA Grapalat" w:hAnsi="GHEA Grapalat"/>
          <w:b/>
        </w:rPr>
      </w:pPr>
      <w:r>
        <w:rPr>
          <w:rFonts w:ascii="GHEA Grapalat" w:hAnsi="GHEA Grapalat"/>
          <w:b/>
        </w:rPr>
        <w:t xml:space="preserve">Приложение 1.3** </w:t>
      </w:r>
    </w:p>
    <w:p w14:paraId="78B75F94">
      <w:pPr>
        <w:jc w:val="right"/>
        <w:rPr>
          <w:rFonts w:ascii="GHEA Grapalat" w:hAnsi="GHEA Grapalat"/>
          <w:b/>
        </w:rPr>
      </w:pPr>
      <w:r>
        <w:rPr>
          <w:rFonts w:ascii="GHEA Grapalat" w:hAnsi="GHEA Grapalat"/>
          <w:b/>
        </w:rPr>
        <w:t>к Приглашению на открытый конкурс</w:t>
      </w:r>
    </w:p>
    <w:p w14:paraId="5A41CF8B">
      <w:pPr>
        <w:pStyle w:val="4"/>
        <w:keepNext w:val="0"/>
        <w:widowControl w:val="0"/>
        <w:spacing w:after="160" w:line="240" w:lineRule="auto"/>
        <w:ind w:firstLine="567"/>
        <w:jc w:val="right"/>
        <w:rPr>
          <w:rFonts w:ascii="GHEA Grapalat" w:hAnsi="GHEA Grapalat" w:cs="Arial"/>
          <w:b/>
          <w:sz w:val="24"/>
          <w:szCs w:val="24"/>
        </w:rPr>
      </w:pPr>
      <w:r>
        <w:rPr>
          <w:rFonts w:ascii="GHEA Grapalat" w:hAnsi="GHEA Grapalat"/>
          <w:b/>
          <w:sz w:val="24"/>
          <w:szCs w:val="24"/>
        </w:rPr>
        <w:t>под кодом "</w:t>
      </w:r>
      <w:r>
        <w:rPr>
          <w:rFonts w:ascii="GHEA Grapalat" w:hAnsi="GHEA Grapalat" w:cs="Times Armenian"/>
          <w:b/>
          <w:sz w:val="24"/>
          <w:szCs w:val="24"/>
          <w:lang w:val="hy-AM"/>
        </w:rPr>
        <w:t xml:space="preserve"> </w:t>
      </w:r>
      <w:r>
        <w:rPr>
          <w:rFonts w:ascii="GHEA Grapalat" w:hAnsi="GHEA Grapalat" w:cs="Times Armenian"/>
          <w:lang w:val="hy-AM"/>
        </w:rPr>
        <w:t>ՎԲԿ-ԳՀԱՇՁԲ-24/16</w:t>
      </w:r>
      <w:r>
        <w:rPr>
          <w:rFonts w:ascii="GHEA Grapalat" w:hAnsi="GHEA Grapalat" w:cs="Times Armenian"/>
          <w:lang w:val="af-ZA"/>
        </w:rPr>
        <w:t xml:space="preserve"> </w:t>
      </w:r>
      <w:r>
        <w:rPr>
          <w:rFonts w:ascii="GHEA Grapalat" w:hAnsi="GHEA Grapalat"/>
          <w:b/>
          <w:sz w:val="24"/>
          <w:szCs w:val="24"/>
        </w:rPr>
        <w:t>"</w:t>
      </w:r>
    </w:p>
    <w:p w14:paraId="2D313AE7">
      <w:pPr>
        <w:ind w:left="360" w:hanging="360"/>
        <w:jc w:val="center"/>
        <w:rPr>
          <w:rFonts w:ascii="GHEA Grapalat" w:hAnsi="GHEA Grapalat"/>
          <w:b/>
        </w:rPr>
      </w:pPr>
      <w:r>
        <w:rPr>
          <w:rFonts w:ascii="GHEA Grapalat" w:hAnsi="GHEA Grapalat"/>
          <w:b/>
        </w:rPr>
        <w:t>ФОРМА</w:t>
      </w:r>
    </w:p>
    <w:p w14:paraId="26CB58C8">
      <w:pPr>
        <w:ind w:left="360" w:hanging="360"/>
        <w:jc w:val="center"/>
        <w:rPr>
          <w:rFonts w:ascii="GHEA Grapalat" w:hAnsi="GHEA Grapalat"/>
          <w:b/>
        </w:rPr>
      </w:pPr>
      <w:r>
        <w:rPr>
          <w:rFonts w:ascii="GHEA Grapalat" w:hAnsi="GHEA Grapalat"/>
          <w:b/>
        </w:rPr>
        <w:t>ДЕКЛАРАЦИИ О РЕАЛЬНЫХ  БЕНЕФИЦИАРАХ</w:t>
      </w:r>
    </w:p>
    <w:p w14:paraId="53F88844">
      <w:pPr>
        <w:ind w:left="360" w:hanging="360"/>
        <w:jc w:val="center"/>
        <w:rPr>
          <w:rFonts w:ascii="GHEA Grapalat" w:hAnsi="GHEA Grapalat" w:eastAsia="GHEA Grapalat" w:cs="GHEA Grapalat"/>
          <w:b/>
        </w:rPr>
      </w:pPr>
    </w:p>
    <w:p w14:paraId="793CE37F">
      <w:pPr>
        <w:numPr>
          <w:ilvl w:val="0"/>
          <w:numId w:val="3"/>
        </w:numPr>
        <w:spacing w:after="160" w:line="259" w:lineRule="auto"/>
        <w:rPr>
          <w:rFonts w:ascii="GHEA Grapalat" w:hAnsi="GHEA Grapalat" w:eastAsia="GHEA Grapalat" w:cs="GHEA Grapalat"/>
          <w:b/>
          <w:color w:val="000000"/>
        </w:rPr>
      </w:pPr>
      <w:r>
        <w:rPr>
          <w:rFonts w:ascii="GHEA Grapalat" w:hAnsi="GHEA Grapalat" w:eastAsia="GHEA Grapalat" w:cs="GHEA Grapalat"/>
          <w:b/>
          <w:color w:val="000000"/>
        </w:rPr>
        <w:t>Организация</w:t>
      </w:r>
    </w:p>
    <w:p w14:paraId="184BCEAD">
      <w:pPr>
        <w:numPr>
          <w:ilvl w:val="1"/>
          <w:numId w:val="3"/>
        </w:numP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Данные организации</w:t>
      </w:r>
    </w:p>
    <w:tbl>
      <w:tblPr>
        <w:tblStyle w:val="12"/>
        <w:tblW w:w="9016" w:type="dxa"/>
        <w:tblInd w:w="0" w:type="dxa"/>
        <w:tblLayout w:type="fixed"/>
        <w:tblCellMar>
          <w:top w:w="0" w:type="dxa"/>
          <w:left w:w="108" w:type="dxa"/>
          <w:bottom w:w="0" w:type="dxa"/>
          <w:right w:w="108" w:type="dxa"/>
        </w:tblCellMar>
      </w:tblPr>
      <w:tblGrid>
        <w:gridCol w:w="2836"/>
        <w:gridCol w:w="6180"/>
      </w:tblGrid>
      <w:tr w14:paraId="7AA07EA1">
        <w:tblPrEx>
          <w:tblCellMar>
            <w:top w:w="0" w:type="dxa"/>
            <w:left w:w="108" w:type="dxa"/>
            <w:bottom w:w="0" w:type="dxa"/>
            <w:right w:w="108" w:type="dxa"/>
          </w:tblCellMar>
        </w:tblPrEx>
        <w:tc>
          <w:tcPr>
            <w:tcW w:w="2836"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4C9C6F8F">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Наименование</w:t>
            </w:r>
          </w:p>
        </w:tc>
        <w:tc>
          <w:tcPr>
            <w:tcW w:w="6179" w:type="dxa"/>
            <w:tcBorders>
              <w:top w:val="single" w:color="000000" w:sz="4" w:space="0"/>
              <w:left w:val="single" w:color="000000" w:sz="4" w:space="0"/>
              <w:bottom w:val="single" w:color="000000" w:sz="4" w:space="0"/>
              <w:right w:val="single" w:color="000000" w:sz="4" w:space="0"/>
            </w:tcBorders>
            <w:vAlign w:val="center"/>
          </w:tcPr>
          <w:p w14:paraId="4006854A">
            <w:pPr>
              <w:widowControl w:val="0"/>
              <w:spacing w:before="240" w:after="240"/>
              <w:rPr>
                <w:rFonts w:ascii="GHEA Grapalat" w:hAnsi="GHEA Grapalat" w:eastAsia="GHEA Grapalat" w:cs="GHEA Grapalat"/>
              </w:rPr>
            </w:pPr>
          </w:p>
        </w:tc>
      </w:tr>
      <w:tr w14:paraId="1385FEB0">
        <w:tblPrEx>
          <w:tblCellMar>
            <w:top w:w="0" w:type="dxa"/>
            <w:left w:w="108" w:type="dxa"/>
            <w:bottom w:w="0" w:type="dxa"/>
            <w:right w:w="108" w:type="dxa"/>
          </w:tblCellMar>
        </w:tblPrEx>
        <w:tc>
          <w:tcPr>
            <w:tcW w:w="2836"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6CE6E51A">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Наименование латинскими буквами</w:t>
            </w:r>
          </w:p>
        </w:tc>
        <w:tc>
          <w:tcPr>
            <w:tcW w:w="6179" w:type="dxa"/>
            <w:tcBorders>
              <w:top w:val="single" w:color="000000" w:sz="4" w:space="0"/>
              <w:left w:val="single" w:color="000000" w:sz="4" w:space="0"/>
              <w:bottom w:val="single" w:color="000000" w:sz="4" w:space="0"/>
              <w:right w:val="single" w:color="000000" w:sz="4" w:space="0"/>
            </w:tcBorders>
            <w:vAlign w:val="center"/>
          </w:tcPr>
          <w:p w14:paraId="5266F908">
            <w:pPr>
              <w:widowControl w:val="0"/>
              <w:spacing w:before="240" w:after="240"/>
              <w:rPr>
                <w:rFonts w:ascii="GHEA Grapalat" w:hAnsi="GHEA Grapalat" w:eastAsia="GHEA Grapalat" w:cs="GHEA Grapalat"/>
              </w:rPr>
            </w:pPr>
          </w:p>
        </w:tc>
      </w:tr>
      <w:tr w14:paraId="0E849FA8">
        <w:tblPrEx>
          <w:tblCellMar>
            <w:top w:w="0" w:type="dxa"/>
            <w:left w:w="108" w:type="dxa"/>
            <w:bottom w:w="0" w:type="dxa"/>
            <w:right w:w="108" w:type="dxa"/>
          </w:tblCellMar>
        </w:tblPrEx>
        <w:tc>
          <w:tcPr>
            <w:tcW w:w="2836"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370FF654">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Номер государственной регистрации</w:t>
            </w:r>
          </w:p>
        </w:tc>
        <w:tc>
          <w:tcPr>
            <w:tcW w:w="6179" w:type="dxa"/>
            <w:tcBorders>
              <w:top w:val="single" w:color="000000" w:sz="4" w:space="0"/>
              <w:left w:val="single" w:color="000000" w:sz="4" w:space="0"/>
              <w:bottom w:val="single" w:color="000000" w:sz="4" w:space="0"/>
              <w:right w:val="single" w:color="000000" w:sz="4" w:space="0"/>
            </w:tcBorders>
            <w:vAlign w:val="center"/>
          </w:tcPr>
          <w:p w14:paraId="0556AC53">
            <w:pPr>
              <w:widowControl w:val="0"/>
              <w:spacing w:before="240" w:after="240"/>
              <w:rPr>
                <w:rFonts w:ascii="GHEA Grapalat" w:hAnsi="GHEA Grapalat" w:eastAsia="GHEA Grapalat" w:cs="GHEA Grapalat"/>
              </w:rPr>
            </w:pPr>
          </w:p>
        </w:tc>
      </w:tr>
      <w:tr w14:paraId="0A0788E4">
        <w:tblPrEx>
          <w:tblCellMar>
            <w:top w:w="0" w:type="dxa"/>
            <w:left w:w="108" w:type="dxa"/>
            <w:bottom w:w="0" w:type="dxa"/>
            <w:right w:w="108" w:type="dxa"/>
          </w:tblCellMar>
        </w:tblPrEx>
        <w:tc>
          <w:tcPr>
            <w:tcW w:w="2836"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3DC207B9">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День, месяц, год регистрации</w:t>
            </w:r>
          </w:p>
        </w:tc>
        <w:tc>
          <w:tcPr>
            <w:tcW w:w="6179" w:type="dxa"/>
            <w:tcBorders>
              <w:top w:val="single" w:color="000000" w:sz="4" w:space="0"/>
              <w:left w:val="single" w:color="000000" w:sz="4" w:space="0"/>
              <w:bottom w:val="single" w:color="000000" w:sz="4" w:space="0"/>
              <w:right w:val="single" w:color="000000" w:sz="4" w:space="0"/>
            </w:tcBorders>
            <w:vAlign w:val="center"/>
          </w:tcPr>
          <w:p w14:paraId="2917C66A">
            <w:pPr>
              <w:widowControl w:val="0"/>
              <w:spacing w:before="240" w:after="240"/>
              <w:rPr>
                <w:rFonts w:ascii="GHEA Grapalat" w:hAnsi="GHEA Grapalat" w:eastAsia="GHEA Grapalat" w:cs="GHEA Grapalat"/>
              </w:rPr>
            </w:pPr>
          </w:p>
        </w:tc>
      </w:tr>
      <w:tr w14:paraId="6D53BFF4">
        <w:tblPrEx>
          <w:tblCellMar>
            <w:top w:w="0" w:type="dxa"/>
            <w:left w:w="108" w:type="dxa"/>
            <w:bottom w:w="0" w:type="dxa"/>
            <w:right w:w="108" w:type="dxa"/>
          </w:tblCellMar>
        </w:tblPrEx>
        <w:tc>
          <w:tcPr>
            <w:tcW w:w="2836"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434EE807">
            <w:pPr>
              <w:widowControl w:val="0"/>
              <w:numPr>
                <w:ilvl w:val="2"/>
                <w:numId w:val="3"/>
              </w:numPr>
              <w:ind w:left="0" w:firstLine="0"/>
              <w:rPr>
                <w:rFonts w:ascii="GHEA Grapalat" w:hAnsi="GHEA Grapalat" w:eastAsia="GHEA Grapalat" w:cs="GHEA Grapalat"/>
                <w:color w:val="000000"/>
              </w:rPr>
            </w:pPr>
            <w:r>
              <w:rPr>
                <w:rFonts w:ascii="GHEA Grapalat" w:hAnsi="GHEA Grapalat" w:eastAsia="GHEA Grapalat" w:cs="GHEA Grapalat"/>
                <w:color w:val="000000"/>
              </w:rPr>
              <w:t xml:space="preserve">Адрес </w:t>
            </w:r>
            <w:ins w:id="16" w:author="Inesa Kocharyan" w:date="2021-08-30T12:39:00Z">
              <w:r>
                <w:rPr>
                  <w:rFonts w:ascii="GHEA Grapalat" w:hAnsi="GHEA Grapalat" w:eastAsia="GHEA Grapalat" w:cs="GHEA Grapalat"/>
                  <w:color w:val="000000"/>
                </w:rPr>
                <w:t xml:space="preserve"> </w:t>
              </w:r>
            </w:ins>
            <w:r>
              <w:rPr>
                <w:rFonts w:ascii="GHEA Grapalat" w:hAnsi="GHEA Grapalat" w:eastAsia="GHEA Grapalat" w:cs="GHEA Grapalat"/>
                <w:color w:val="000000"/>
              </w:rPr>
              <w:t>регистрации</w:t>
            </w:r>
          </w:p>
        </w:tc>
        <w:tc>
          <w:tcPr>
            <w:tcW w:w="6179" w:type="dxa"/>
            <w:tcBorders>
              <w:top w:val="single" w:color="000000" w:sz="4" w:space="0"/>
              <w:left w:val="single" w:color="000000" w:sz="4" w:space="0"/>
              <w:bottom w:val="single" w:color="000000" w:sz="4" w:space="0"/>
              <w:right w:val="single" w:color="000000" w:sz="4" w:space="0"/>
            </w:tcBorders>
            <w:vAlign w:val="center"/>
          </w:tcPr>
          <w:p w14:paraId="2FEA55A2">
            <w:pPr>
              <w:widowControl w:val="0"/>
              <w:spacing w:before="240" w:after="240"/>
              <w:rPr>
                <w:rFonts w:ascii="GHEA Grapalat" w:hAnsi="GHEA Grapalat" w:eastAsia="GHEA Grapalat" w:cs="GHEA Grapalat"/>
              </w:rPr>
            </w:pPr>
          </w:p>
        </w:tc>
      </w:tr>
      <w:tr w14:paraId="7A669EEE">
        <w:tblPrEx>
          <w:tblCellMar>
            <w:top w:w="0" w:type="dxa"/>
            <w:left w:w="108" w:type="dxa"/>
            <w:bottom w:w="0" w:type="dxa"/>
            <w:right w:w="108" w:type="dxa"/>
          </w:tblCellMar>
        </w:tblPrEx>
        <w:tc>
          <w:tcPr>
            <w:tcW w:w="2836"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5CEDF97B">
            <w:pPr>
              <w:widowControl w:val="0"/>
              <w:numPr>
                <w:ilvl w:val="2"/>
                <w:numId w:val="3"/>
              </w:numPr>
              <w:ind w:left="0" w:firstLine="0"/>
              <w:rPr>
                <w:rFonts w:ascii="GHEA Grapalat" w:hAnsi="GHEA Grapalat" w:eastAsia="GHEA Grapalat" w:cs="GHEA Grapalat"/>
                <w:color w:val="000000"/>
              </w:rPr>
            </w:pPr>
            <w:r>
              <w:rPr>
                <w:rFonts w:ascii="GHEA Grapalat" w:hAnsi="GHEA Grapalat" w:eastAsia="GHEA Grapalat" w:cs="GHEA Grapalat"/>
                <w:color w:val="000000"/>
              </w:rPr>
              <w:t>Государство регистрации</w:t>
            </w:r>
          </w:p>
        </w:tc>
        <w:tc>
          <w:tcPr>
            <w:tcW w:w="6179" w:type="dxa"/>
            <w:tcBorders>
              <w:top w:val="single" w:color="000000" w:sz="4" w:space="0"/>
              <w:left w:val="single" w:color="000000" w:sz="4" w:space="0"/>
              <w:bottom w:val="single" w:color="000000" w:sz="4" w:space="0"/>
              <w:right w:val="single" w:color="000000" w:sz="4" w:space="0"/>
            </w:tcBorders>
            <w:vAlign w:val="center"/>
          </w:tcPr>
          <w:p w14:paraId="03F0EC1C">
            <w:pPr>
              <w:widowControl w:val="0"/>
              <w:spacing w:before="240" w:after="240"/>
              <w:ind w:left="993" w:hanging="851"/>
              <w:rPr>
                <w:rFonts w:ascii="GHEA Grapalat" w:hAnsi="GHEA Grapalat" w:eastAsia="GHEA Grapalat" w:cs="GHEA Grapalat"/>
              </w:rPr>
            </w:pPr>
          </w:p>
        </w:tc>
      </w:tr>
      <w:tr w14:paraId="3DA8F6B6">
        <w:tblPrEx>
          <w:tblCellMar>
            <w:top w:w="0" w:type="dxa"/>
            <w:left w:w="108" w:type="dxa"/>
            <w:bottom w:w="0" w:type="dxa"/>
            <w:right w:w="108" w:type="dxa"/>
          </w:tblCellMar>
        </w:tblPrEx>
        <w:tc>
          <w:tcPr>
            <w:tcW w:w="2836"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73F8D9B4">
            <w:pPr>
              <w:widowControl w:val="0"/>
              <w:numPr>
                <w:ilvl w:val="2"/>
                <w:numId w:val="3"/>
              </w:numPr>
              <w:ind w:left="284" w:hanging="284"/>
              <w:rPr>
                <w:rFonts w:ascii="GHEA Grapalat" w:hAnsi="GHEA Grapalat" w:eastAsia="GHEA Grapalat" w:cs="GHEA Grapalat"/>
                <w:color w:val="000000"/>
              </w:rPr>
            </w:pPr>
            <w:r>
              <w:rPr>
                <w:rFonts w:ascii="GHEA Grapalat" w:hAnsi="GHEA Grapalat" w:eastAsia="GHEA Grapalat" w:cs="GHEA Grapalat"/>
                <w:color w:val="000000"/>
              </w:rPr>
              <w:t>Имя и фамилия руководителя исполнительного органа</w:t>
            </w:r>
          </w:p>
        </w:tc>
        <w:tc>
          <w:tcPr>
            <w:tcW w:w="6179" w:type="dxa"/>
            <w:tcBorders>
              <w:top w:val="single" w:color="000000" w:sz="4" w:space="0"/>
              <w:left w:val="single" w:color="000000" w:sz="4" w:space="0"/>
              <w:bottom w:val="single" w:color="000000" w:sz="4" w:space="0"/>
              <w:right w:val="single" w:color="000000" w:sz="4" w:space="0"/>
            </w:tcBorders>
            <w:vAlign w:val="center"/>
          </w:tcPr>
          <w:p w14:paraId="3E6FF79E">
            <w:pPr>
              <w:widowControl w:val="0"/>
              <w:spacing w:before="240" w:after="240"/>
              <w:ind w:left="993" w:hanging="851"/>
              <w:rPr>
                <w:rFonts w:ascii="GHEA Grapalat" w:hAnsi="GHEA Grapalat" w:eastAsia="GHEA Grapalat" w:cs="GHEA Grapalat"/>
              </w:rPr>
            </w:pPr>
          </w:p>
        </w:tc>
      </w:tr>
    </w:tbl>
    <w:p w14:paraId="7929C899">
      <w:pPr>
        <w:numPr>
          <w:ilvl w:val="1"/>
          <w:numId w:val="3"/>
        </w:numP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Лицо, представляющее декларацию</w:t>
      </w:r>
    </w:p>
    <w:tbl>
      <w:tblPr>
        <w:tblStyle w:val="12"/>
        <w:tblW w:w="9015" w:type="dxa"/>
        <w:tblInd w:w="0" w:type="dxa"/>
        <w:tblLayout w:type="fixed"/>
        <w:tblCellMar>
          <w:top w:w="0" w:type="dxa"/>
          <w:left w:w="108" w:type="dxa"/>
          <w:bottom w:w="0" w:type="dxa"/>
          <w:right w:w="108" w:type="dxa"/>
        </w:tblCellMar>
      </w:tblPr>
      <w:tblGrid>
        <w:gridCol w:w="2835"/>
        <w:gridCol w:w="6180"/>
      </w:tblGrid>
      <w:tr w14:paraId="1E64F5A0">
        <w:tblPrEx>
          <w:tblCellMar>
            <w:top w:w="0" w:type="dxa"/>
            <w:left w:w="108" w:type="dxa"/>
            <w:bottom w:w="0" w:type="dxa"/>
            <w:right w:w="108" w:type="dxa"/>
          </w:tblCellMar>
        </w:tblPrEx>
        <w:tc>
          <w:tcPr>
            <w:tcW w:w="2835"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7F2DD4F6">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Имя и фамилия лица, представляющего декларацию</w:t>
            </w:r>
          </w:p>
        </w:tc>
        <w:tc>
          <w:tcPr>
            <w:tcW w:w="6179" w:type="dxa"/>
            <w:tcBorders>
              <w:top w:val="single" w:color="000000" w:sz="4" w:space="0"/>
              <w:left w:val="single" w:color="000000" w:sz="4" w:space="0"/>
              <w:bottom w:val="single" w:color="000000" w:sz="4" w:space="0"/>
              <w:right w:val="single" w:color="000000" w:sz="4" w:space="0"/>
            </w:tcBorders>
            <w:vAlign w:val="center"/>
          </w:tcPr>
          <w:p w14:paraId="7E1C152F">
            <w:pPr>
              <w:widowControl w:val="0"/>
              <w:spacing w:before="240" w:after="240"/>
              <w:rPr>
                <w:rFonts w:ascii="GHEA Grapalat" w:hAnsi="GHEA Grapalat" w:eastAsia="GHEA Grapalat" w:cs="GHEA Grapalat"/>
              </w:rPr>
            </w:pPr>
          </w:p>
        </w:tc>
      </w:tr>
      <w:tr w14:paraId="4CBD7424">
        <w:tblPrEx>
          <w:tblCellMar>
            <w:top w:w="0" w:type="dxa"/>
            <w:left w:w="108" w:type="dxa"/>
            <w:bottom w:w="0" w:type="dxa"/>
            <w:right w:w="108" w:type="dxa"/>
          </w:tblCellMar>
        </w:tblPrEx>
        <w:trPr>
          <w:trHeight w:val="1487" w:hRule="atLeast"/>
        </w:trPr>
        <w:tc>
          <w:tcPr>
            <w:tcW w:w="2835"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6089DB64">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Должность лица, представляющего декларацию</w:t>
            </w:r>
          </w:p>
        </w:tc>
        <w:tc>
          <w:tcPr>
            <w:tcW w:w="6179" w:type="dxa"/>
            <w:tcBorders>
              <w:top w:val="single" w:color="000000" w:sz="4" w:space="0"/>
              <w:left w:val="single" w:color="000000" w:sz="4" w:space="0"/>
              <w:bottom w:val="single" w:color="000000" w:sz="4" w:space="0"/>
              <w:right w:val="single" w:color="000000" w:sz="4" w:space="0"/>
            </w:tcBorders>
            <w:vAlign w:val="center"/>
          </w:tcPr>
          <w:p w14:paraId="1A4357E2">
            <w:pPr>
              <w:widowControl w:val="0"/>
              <w:spacing w:before="240" w:after="240"/>
              <w:rPr>
                <w:rFonts w:ascii="GHEA Grapalat" w:hAnsi="GHEA Grapalat" w:eastAsia="GHEA Grapalat" w:cs="GHEA Grapalat"/>
              </w:rPr>
            </w:pPr>
          </w:p>
        </w:tc>
      </w:tr>
    </w:tbl>
    <w:p w14:paraId="3FE0BEF1">
      <w:pPr>
        <w:numPr>
          <w:ilvl w:val="1"/>
          <w:numId w:val="3"/>
        </w:numP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Представление декларации</w:t>
      </w:r>
    </w:p>
    <w:tbl>
      <w:tblPr>
        <w:tblStyle w:val="12"/>
        <w:tblW w:w="9015" w:type="dxa"/>
        <w:tblInd w:w="0" w:type="dxa"/>
        <w:tblLayout w:type="fixed"/>
        <w:tblCellMar>
          <w:top w:w="0" w:type="dxa"/>
          <w:left w:w="108" w:type="dxa"/>
          <w:bottom w:w="0" w:type="dxa"/>
          <w:right w:w="108" w:type="dxa"/>
        </w:tblCellMar>
      </w:tblPr>
      <w:tblGrid>
        <w:gridCol w:w="2835"/>
        <w:gridCol w:w="6180"/>
      </w:tblGrid>
      <w:tr w14:paraId="4F6FABCA">
        <w:tblPrEx>
          <w:tblCellMar>
            <w:top w:w="0" w:type="dxa"/>
            <w:left w:w="108" w:type="dxa"/>
            <w:bottom w:w="0" w:type="dxa"/>
            <w:right w:w="108" w:type="dxa"/>
          </w:tblCellMar>
        </w:tblPrEx>
        <w:tc>
          <w:tcPr>
            <w:tcW w:w="2835"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6C5AFDAA">
            <w:pPr>
              <w:widowControl w:val="0"/>
              <w:numPr>
                <w:ilvl w:val="2"/>
                <w:numId w:val="3"/>
              </w:numPr>
              <w:spacing w:after="160" w:line="259" w:lineRule="auto"/>
              <w:ind w:left="0" w:hanging="79"/>
              <w:rPr>
                <w:rFonts w:ascii="GHEA Grapalat" w:hAnsi="GHEA Grapalat" w:eastAsia="GHEA Grapalat" w:cs="GHEA Grapalat"/>
                <w:color w:val="000000"/>
              </w:rPr>
            </w:pPr>
            <w:r>
              <w:rPr>
                <w:rFonts w:ascii="GHEA Grapalat" w:hAnsi="GHEA Grapalat" w:eastAsia="GHEA Grapalat" w:cs="GHEA Grapalat"/>
                <w:color w:val="000000"/>
              </w:rPr>
              <w:t>День, месяц, год подписания декларации</w:t>
            </w:r>
          </w:p>
        </w:tc>
        <w:tc>
          <w:tcPr>
            <w:tcW w:w="6179" w:type="dxa"/>
            <w:tcBorders>
              <w:top w:val="single" w:color="000000" w:sz="4" w:space="0"/>
              <w:left w:val="single" w:color="000000" w:sz="4" w:space="0"/>
              <w:bottom w:val="single" w:color="000000" w:sz="4" w:space="0"/>
              <w:right w:val="single" w:color="000000" w:sz="4" w:space="0"/>
            </w:tcBorders>
            <w:vAlign w:val="center"/>
          </w:tcPr>
          <w:p w14:paraId="515C916C">
            <w:pPr>
              <w:widowControl w:val="0"/>
              <w:spacing w:before="240" w:after="240"/>
              <w:rPr>
                <w:rFonts w:ascii="GHEA Grapalat" w:hAnsi="GHEA Grapalat" w:eastAsia="GHEA Grapalat" w:cs="GHEA Grapalat"/>
              </w:rPr>
            </w:pPr>
          </w:p>
        </w:tc>
      </w:tr>
      <w:tr w14:paraId="041F3B04">
        <w:tblPrEx>
          <w:tblCellMar>
            <w:top w:w="0" w:type="dxa"/>
            <w:left w:w="108" w:type="dxa"/>
            <w:bottom w:w="0" w:type="dxa"/>
            <w:right w:w="108" w:type="dxa"/>
          </w:tblCellMar>
        </w:tblPrEx>
        <w:tc>
          <w:tcPr>
            <w:tcW w:w="2835"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18CBC49C">
            <w:pPr>
              <w:widowControl w:val="0"/>
              <w:numPr>
                <w:ilvl w:val="2"/>
                <w:numId w:val="3"/>
              </w:numPr>
              <w:spacing w:after="160" w:line="259" w:lineRule="auto"/>
              <w:ind w:left="0" w:hanging="79"/>
              <w:rPr>
                <w:rFonts w:ascii="GHEA Grapalat" w:hAnsi="GHEA Grapalat" w:eastAsia="GHEA Grapalat" w:cs="GHEA Grapalat"/>
                <w:color w:val="000000"/>
              </w:rPr>
            </w:pPr>
            <w:r>
              <w:rPr>
                <w:rFonts w:ascii="GHEA Grapalat" w:hAnsi="GHEA Grapalat" w:eastAsia="GHEA Grapalat" w:cs="GHEA Grapalat"/>
                <w:color w:val="000000"/>
              </w:rPr>
              <w:t>Количество страниц декларации</w:t>
            </w:r>
          </w:p>
        </w:tc>
        <w:tc>
          <w:tcPr>
            <w:tcW w:w="6179" w:type="dxa"/>
            <w:tcBorders>
              <w:top w:val="single" w:color="000000" w:sz="4" w:space="0"/>
              <w:left w:val="single" w:color="000000" w:sz="4" w:space="0"/>
              <w:bottom w:val="single" w:color="000000" w:sz="4" w:space="0"/>
              <w:right w:val="single" w:color="000000" w:sz="4" w:space="0"/>
            </w:tcBorders>
            <w:vAlign w:val="center"/>
          </w:tcPr>
          <w:p w14:paraId="2F0D98A2">
            <w:pPr>
              <w:widowControl w:val="0"/>
              <w:spacing w:before="240" w:after="240"/>
              <w:rPr>
                <w:rFonts w:ascii="GHEA Grapalat" w:hAnsi="GHEA Grapalat" w:eastAsia="GHEA Grapalat" w:cs="GHEA Grapalat"/>
              </w:rPr>
            </w:pPr>
          </w:p>
        </w:tc>
      </w:tr>
      <w:tr w14:paraId="3FD14577">
        <w:tblPrEx>
          <w:tblCellMar>
            <w:top w:w="0" w:type="dxa"/>
            <w:left w:w="108" w:type="dxa"/>
            <w:bottom w:w="0" w:type="dxa"/>
            <w:right w:w="108" w:type="dxa"/>
          </w:tblCellMar>
        </w:tblPrEx>
        <w:tc>
          <w:tcPr>
            <w:tcW w:w="2835"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1118EFF2">
            <w:pPr>
              <w:widowControl w:val="0"/>
              <w:numPr>
                <w:ilvl w:val="2"/>
                <w:numId w:val="3"/>
              </w:numPr>
              <w:spacing w:after="160" w:line="259" w:lineRule="auto"/>
              <w:ind w:left="0" w:hanging="79"/>
              <w:rPr>
                <w:rFonts w:ascii="GHEA Grapalat" w:hAnsi="GHEA Grapalat" w:eastAsia="GHEA Grapalat" w:cs="GHEA Grapalat"/>
                <w:color w:val="000000"/>
              </w:rPr>
            </w:pPr>
            <w:r>
              <w:rPr>
                <w:rFonts w:ascii="GHEA Grapalat" w:hAnsi="GHEA Grapalat" w:eastAsia="GHEA Grapalat" w:cs="GHEA Grapalat"/>
                <w:color w:val="000000"/>
              </w:rPr>
              <w:t>Подпись лица, представляющего декларацию</w:t>
            </w:r>
          </w:p>
        </w:tc>
        <w:tc>
          <w:tcPr>
            <w:tcW w:w="6179" w:type="dxa"/>
            <w:tcBorders>
              <w:top w:val="single" w:color="000000" w:sz="4" w:space="0"/>
              <w:left w:val="single" w:color="000000" w:sz="4" w:space="0"/>
              <w:bottom w:val="single" w:color="000000" w:sz="4" w:space="0"/>
              <w:right w:val="single" w:color="000000" w:sz="4" w:space="0"/>
            </w:tcBorders>
            <w:vAlign w:val="center"/>
          </w:tcPr>
          <w:p w14:paraId="3C7CDA93">
            <w:pPr>
              <w:widowControl w:val="0"/>
              <w:spacing w:before="240" w:after="240"/>
              <w:rPr>
                <w:rFonts w:ascii="GHEA Grapalat" w:hAnsi="GHEA Grapalat" w:eastAsia="GHEA Grapalat" w:cs="GHEA Grapalat"/>
              </w:rPr>
            </w:pPr>
          </w:p>
        </w:tc>
      </w:tr>
    </w:tbl>
    <w:p w14:paraId="6AF6F1E2">
      <w:pPr>
        <w:rPr>
          <w:rFonts w:ascii="GHEA Grapalat" w:hAnsi="GHEA Grapalat" w:eastAsia="GHEA Grapalat" w:cs="GHEA Grapalat"/>
        </w:rPr>
      </w:pPr>
    </w:p>
    <w:p w14:paraId="1E8C0E39">
      <w:pPr>
        <w:rPr>
          <w:rFonts w:ascii="GHEA Grapalat" w:hAnsi="GHEA Grapalat" w:eastAsia="GHEA Grapalat" w:cs="GHEA Grapalat"/>
        </w:rPr>
      </w:pPr>
      <w:r>
        <w:br w:type="page"/>
      </w:r>
    </w:p>
    <w:p w14:paraId="25C23B55">
      <w:pPr>
        <w:numPr>
          <w:ilvl w:val="0"/>
          <w:numId w:val="3"/>
        </w:numPr>
        <w:spacing w:after="160" w:line="259" w:lineRule="auto"/>
        <w:rPr>
          <w:rFonts w:ascii="GHEA Grapalat" w:hAnsi="GHEA Grapalat" w:eastAsia="GHEA Grapalat" w:cs="GHEA Grapalat"/>
          <w:color w:val="000000"/>
        </w:rPr>
      </w:pPr>
      <w:r>
        <w:rPr>
          <w:rFonts w:ascii="GHEA Grapalat" w:hAnsi="GHEA Grapalat" w:eastAsia="GHEA Grapalat" w:cs="GHEA Grapalat"/>
          <w:b/>
          <w:color w:val="000000"/>
        </w:rPr>
        <w:t>Данные листинга  акций</w:t>
      </w:r>
    </w:p>
    <w:p w14:paraId="3C328E54">
      <w:pPr>
        <w:numPr>
          <w:ilvl w:val="1"/>
          <w:numId w:val="3"/>
        </w:numP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Данные листинга акций</w:t>
      </w:r>
    </w:p>
    <w:tbl>
      <w:tblPr>
        <w:tblStyle w:val="12"/>
        <w:tblW w:w="9015" w:type="dxa"/>
        <w:tblInd w:w="0" w:type="dxa"/>
        <w:tblLayout w:type="fixed"/>
        <w:tblCellMar>
          <w:top w:w="0" w:type="dxa"/>
          <w:left w:w="108" w:type="dxa"/>
          <w:bottom w:w="0" w:type="dxa"/>
          <w:right w:w="108" w:type="dxa"/>
        </w:tblCellMar>
      </w:tblPr>
      <w:tblGrid>
        <w:gridCol w:w="2835"/>
        <w:gridCol w:w="6180"/>
      </w:tblGrid>
      <w:tr w14:paraId="367329BE">
        <w:tblPrEx>
          <w:tblCellMar>
            <w:top w:w="0" w:type="dxa"/>
            <w:left w:w="108" w:type="dxa"/>
            <w:bottom w:w="0" w:type="dxa"/>
            <w:right w:w="108" w:type="dxa"/>
          </w:tblCellMar>
        </w:tblPrEx>
        <w:tc>
          <w:tcPr>
            <w:tcW w:w="2835"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0CE15461">
            <w:pPr>
              <w:widowControl w:val="0"/>
              <w:numPr>
                <w:ilvl w:val="2"/>
                <w:numId w:val="3"/>
              </w:numPr>
              <w:spacing w:after="160" w:line="259" w:lineRule="auto"/>
              <w:ind w:left="284" w:hanging="284"/>
              <w:rPr>
                <w:rFonts w:ascii="GHEA Grapalat" w:hAnsi="GHEA Grapalat" w:eastAsia="GHEA Grapalat" w:cs="GHEA Grapalat"/>
                <w:color w:val="000000"/>
              </w:rPr>
            </w:pPr>
            <w:r>
              <w:rPr>
                <w:rFonts w:ascii="GHEA Grapalat" w:hAnsi="GHEA Grapalat" w:eastAsia="GHEA Grapalat" w:cs="GHEA Grapalat"/>
                <w:color w:val="000000"/>
              </w:rPr>
              <w:t>Наименование фондовой биржи</w:t>
            </w:r>
          </w:p>
        </w:tc>
        <w:tc>
          <w:tcPr>
            <w:tcW w:w="6179" w:type="dxa"/>
            <w:tcBorders>
              <w:top w:val="single" w:color="000000" w:sz="4" w:space="0"/>
              <w:left w:val="single" w:color="000000" w:sz="4" w:space="0"/>
              <w:bottom w:val="single" w:color="000000" w:sz="4" w:space="0"/>
              <w:right w:val="single" w:color="000000" w:sz="4" w:space="0"/>
            </w:tcBorders>
            <w:vAlign w:val="center"/>
          </w:tcPr>
          <w:p w14:paraId="4C7C615E">
            <w:pPr>
              <w:widowControl w:val="0"/>
              <w:spacing w:before="240" w:after="240"/>
              <w:rPr>
                <w:rFonts w:ascii="GHEA Grapalat" w:hAnsi="GHEA Grapalat" w:eastAsia="GHEA Grapalat" w:cs="GHEA Grapalat"/>
              </w:rPr>
            </w:pPr>
          </w:p>
        </w:tc>
      </w:tr>
      <w:tr w14:paraId="75FBB9BB">
        <w:tblPrEx>
          <w:tblCellMar>
            <w:top w:w="0" w:type="dxa"/>
            <w:left w:w="108" w:type="dxa"/>
            <w:bottom w:w="0" w:type="dxa"/>
            <w:right w:w="108" w:type="dxa"/>
          </w:tblCellMar>
        </w:tblPrEx>
        <w:tc>
          <w:tcPr>
            <w:tcW w:w="2835"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01C1138C">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Ссылка на документы, наличествующие на бирже</w:t>
            </w:r>
          </w:p>
        </w:tc>
        <w:tc>
          <w:tcPr>
            <w:tcW w:w="6179" w:type="dxa"/>
            <w:tcBorders>
              <w:top w:val="single" w:color="000000" w:sz="4" w:space="0"/>
              <w:left w:val="single" w:color="000000" w:sz="4" w:space="0"/>
              <w:bottom w:val="single" w:color="000000" w:sz="4" w:space="0"/>
              <w:right w:val="single" w:color="000000" w:sz="4" w:space="0"/>
            </w:tcBorders>
            <w:vAlign w:val="center"/>
          </w:tcPr>
          <w:p w14:paraId="6F690AAF">
            <w:pPr>
              <w:widowControl w:val="0"/>
              <w:spacing w:before="240" w:after="240"/>
              <w:rPr>
                <w:rFonts w:ascii="GHEA Grapalat" w:hAnsi="GHEA Grapalat" w:eastAsia="GHEA Grapalat" w:cs="GHEA Grapalat"/>
              </w:rPr>
            </w:pPr>
          </w:p>
        </w:tc>
      </w:tr>
    </w:tbl>
    <w:p w14:paraId="7D8AD579">
      <w:pPr>
        <w:numPr>
          <w:ilvl w:val="1"/>
          <w:numId w:val="3"/>
        </w:numP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Данные юридического лица, контролирующего организацию</w:t>
      </w:r>
    </w:p>
    <w:tbl>
      <w:tblPr>
        <w:tblStyle w:val="12"/>
        <w:tblW w:w="9015" w:type="dxa"/>
        <w:tblInd w:w="0" w:type="dxa"/>
        <w:tblLayout w:type="fixed"/>
        <w:tblCellMar>
          <w:top w:w="0" w:type="dxa"/>
          <w:left w:w="108" w:type="dxa"/>
          <w:bottom w:w="0" w:type="dxa"/>
          <w:right w:w="108" w:type="dxa"/>
        </w:tblCellMar>
      </w:tblPr>
      <w:tblGrid>
        <w:gridCol w:w="2835"/>
        <w:gridCol w:w="6180"/>
      </w:tblGrid>
      <w:tr w14:paraId="69BB4F0B">
        <w:tblPrEx>
          <w:tblCellMar>
            <w:top w:w="0" w:type="dxa"/>
            <w:left w:w="108" w:type="dxa"/>
            <w:bottom w:w="0" w:type="dxa"/>
            <w:right w:w="108" w:type="dxa"/>
          </w:tblCellMar>
        </w:tblPrEx>
        <w:tc>
          <w:tcPr>
            <w:tcW w:w="2835"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3F37EC1F">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Наименование</w:t>
            </w:r>
          </w:p>
        </w:tc>
        <w:tc>
          <w:tcPr>
            <w:tcW w:w="6179" w:type="dxa"/>
            <w:tcBorders>
              <w:top w:val="single" w:color="000000" w:sz="4" w:space="0"/>
              <w:left w:val="single" w:color="000000" w:sz="4" w:space="0"/>
              <w:bottom w:val="single" w:color="000000" w:sz="4" w:space="0"/>
              <w:right w:val="single" w:color="000000" w:sz="4" w:space="0"/>
            </w:tcBorders>
            <w:vAlign w:val="center"/>
          </w:tcPr>
          <w:p w14:paraId="3E3F93EB">
            <w:pPr>
              <w:widowControl w:val="0"/>
              <w:spacing w:before="240" w:after="240"/>
              <w:rPr>
                <w:rFonts w:ascii="GHEA Grapalat" w:hAnsi="GHEA Grapalat" w:eastAsia="GHEA Grapalat" w:cs="GHEA Grapalat"/>
              </w:rPr>
            </w:pPr>
          </w:p>
        </w:tc>
      </w:tr>
      <w:tr w14:paraId="16B4C851">
        <w:tblPrEx>
          <w:tblCellMar>
            <w:top w:w="0" w:type="dxa"/>
            <w:left w:w="108" w:type="dxa"/>
            <w:bottom w:w="0" w:type="dxa"/>
            <w:right w:w="108" w:type="dxa"/>
          </w:tblCellMar>
        </w:tblPrEx>
        <w:tc>
          <w:tcPr>
            <w:tcW w:w="2835"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7D86F0C4">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Наименование латинскими буквами</w:t>
            </w:r>
          </w:p>
        </w:tc>
        <w:tc>
          <w:tcPr>
            <w:tcW w:w="6179" w:type="dxa"/>
            <w:tcBorders>
              <w:top w:val="single" w:color="000000" w:sz="4" w:space="0"/>
              <w:left w:val="single" w:color="000000" w:sz="4" w:space="0"/>
              <w:bottom w:val="single" w:color="000000" w:sz="4" w:space="0"/>
              <w:right w:val="single" w:color="000000" w:sz="4" w:space="0"/>
            </w:tcBorders>
            <w:vAlign w:val="center"/>
          </w:tcPr>
          <w:p w14:paraId="32BE1E9D">
            <w:pPr>
              <w:widowControl w:val="0"/>
              <w:spacing w:before="240" w:after="240"/>
              <w:rPr>
                <w:rFonts w:ascii="GHEA Grapalat" w:hAnsi="GHEA Grapalat" w:eastAsia="GHEA Grapalat" w:cs="GHEA Grapalat"/>
              </w:rPr>
            </w:pPr>
          </w:p>
        </w:tc>
      </w:tr>
      <w:tr w14:paraId="3AF1231B">
        <w:tblPrEx>
          <w:tblCellMar>
            <w:top w:w="0" w:type="dxa"/>
            <w:left w:w="108" w:type="dxa"/>
            <w:bottom w:w="0" w:type="dxa"/>
            <w:right w:w="108" w:type="dxa"/>
          </w:tblCellMar>
        </w:tblPrEx>
        <w:tc>
          <w:tcPr>
            <w:tcW w:w="2835"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7F79ACE6">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Номер государственной регистрации</w:t>
            </w:r>
          </w:p>
        </w:tc>
        <w:tc>
          <w:tcPr>
            <w:tcW w:w="6179" w:type="dxa"/>
            <w:tcBorders>
              <w:top w:val="single" w:color="000000" w:sz="4" w:space="0"/>
              <w:left w:val="single" w:color="000000" w:sz="4" w:space="0"/>
              <w:bottom w:val="single" w:color="000000" w:sz="4" w:space="0"/>
              <w:right w:val="single" w:color="000000" w:sz="4" w:space="0"/>
            </w:tcBorders>
            <w:vAlign w:val="center"/>
          </w:tcPr>
          <w:p w14:paraId="138C081B">
            <w:pPr>
              <w:widowControl w:val="0"/>
              <w:spacing w:before="240" w:after="240"/>
              <w:rPr>
                <w:rFonts w:ascii="GHEA Grapalat" w:hAnsi="GHEA Grapalat" w:eastAsia="GHEA Grapalat" w:cs="GHEA Grapalat"/>
              </w:rPr>
            </w:pPr>
          </w:p>
        </w:tc>
      </w:tr>
      <w:tr w14:paraId="754CECE0">
        <w:tblPrEx>
          <w:tblCellMar>
            <w:top w:w="0" w:type="dxa"/>
            <w:left w:w="108" w:type="dxa"/>
            <w:bottom w:w="0" w:type="dxa"/>
            <w:right w:w="108" w:type="dxa"/>
          </w:tblCellMar>
        </w:tblPrEx>
        <w:tc>
          <w:tcPr>
            <w:tcW w:w="2835"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31C75443">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День, месяц, год регистрации</w:t>
            </w:r>
          </w:p>
        </w:tc>
        <w:tc>
          <w:tcPr>
            <w:tcW w:w="6179" w:type="dxa"/>
            <w:tcBorders>
              <w:top w:val="single" w:color="000000" w:sz="4" w:space="0"/>
              <w:left w:val="single" w:color="000000" w:sz="4" w:space="0"/>
              <w:bottom w:val="single" w:color="000000" w:sz="4" w:space="0"/>
              <w:right w:val="single" w:color="000000" w:sz="4" w:space="0"/>
            </w:tcBorders>
            <w:vAlign w:val="center"/>
          </w:tcPr>
          <w:p w14:paraId="6C858E7F">
            <w:pPr>
              <w:widowControl w:val="0"/>
              <w:spacing w:before="240" w:after="240"/>
              <w:rPr>
                <w:rFonts w:ascii="GHEA Grapalat" w:hAnsi="GHEA Grapalat" w:eastAsia="GHEA Grapalat" w:cs="GHEA Grapalat"/>
              </w:rPr>
            </w:pPr>
          </w:p>
        </w:tc>
      </w:tr>
      <w:tr w14:paraId="4F4145A6">
        <w:tblPrEx>
          <w:tblCellMar>
            <w:top w:w="0" w:type="dxa"/>
            <w:left w:w="108" w:type="dxa"/>
            <w:bottom w:w="0" w:type="dxa"/>
            <w:right w:w="108" w:type="dxa"/>
          </w:tblCellMar>
        </w:tblPrEx>
        <w:tc>
          <w:tcPr>
            <w:tcW w:w="2835"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70FB4FE8">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Адрес регистрации</w:t>
            </w:r>
          </w:p>
        </w:tc>
        <w:tc>
          <w:tcPr>
            <w:tcW w:w="6179" w:type="dxa"/>
            <w:tcBorders>
              <w:top w:val="single" w:color="000000" w:sz="4" w:space="0"/>
              <w:left w:val="single" w:color="000000" w:sz="4" w:space="0"/>
              <w:bottom w:val="single" w:color="000000" w:sz="4" w:space="0"/>
              <w:right w:val="single" w:color="000000" w:sz="4" w:space="0"/>
            </w:tcBorders>
            <w:vAlign w:val="center"/>
          </w:tcPr>
          <w:p w14:paraId="03F4A7E0">
            <w:pPr>
              <w:widowControl w:val="0"/>
              <w:spacing w:before="240" w:after="240"/>
              <w:rPr>
                <w:rFonts w:ascii="GHEA Grapalat" w:hAnsi="GHEA Grapalat" w:eastAsia="GHEA Grapalat" w:cs="GHEA Grapalat"/>
              </w:rPr>
            </w:pPr>
          </w:p>
        </w:tc>
      </w:tr>
      <w:tr w14:paraId="46F00DD3">
        <w:tblPrEx>
          <w:tblCellMar>
            <w:top w:w="0" w:type="dxa"/>
            <w:left w:w="108" w:type="dxa"/>
            <w:bottom w:w="0" w:type="dxa"/>
            <w:right w:w="108" w:type="dxa"/>
          </w:tblCellMar>
        </w:tblPrEx>
        <w:trPr>
          <w:trHeight w:val="1361" w:hRule="atLeast"/>
        </w:trPr>
        <w:tc>
          <w:tcPr>
            <w:tcW w:w="2835"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37D64D08">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Государтво регистрации</w:t>
            </w:r>
          </w:p>
        </w:tc>
        <w:tc>
          <w:tcPr>
            <w:tcW w:w="6179" w:type="dxa"/>
            <w:tcBorders>
              <w:top w:val="single" w:color="000000" w:sz="4" w:space="0"/>
              <w:left w:val="single" w:color="000000" w:sz="4" w:space="0"/>
              <w:bottom w:val="single" w:color="000000" w:sz="4" w:space="0"/>
              <w:right w:val="single" w:color="000000" w:sz="4" w:space="0"/>
            </w:tcBorders>
            <w:vAlign w:val="center"/>
          </w:tcPr>
          <w:p w14:paraId="6AECAD60">
            <w:pPr>
              <w:widowControl w:val="0"/>
              <w:spacing w:before="240" w:after="240"/>
              <w:rPr>
                <w:rFonts w:ascii="GHEA Grapalat" w:hAnsi="GHEA Grapalat" w:eastAsia="GHEA Grapalat" w:cs="GHEA Grapalat"/>
              </w:rPr>
            </w:pPr>
          </w:p>
        </w:tc>
      </w:tr>
      <w:tr w14:paraId="22C17E7D">
        <w:tblPrEx>
          <w:tblCellMar>
            <w:top w:w="0" w:type="dxa"/>
            <w:left w:w="108" w:type="dxa"/>
            <w:bottom w:w="0" w:type="dxa"/>
            <w:right w:w="108" w:type="dxa"/>
          </w:tblCellMar>
        </w:tblPrEx>
        <w:tc>
          <w:tcPr>
            <w:tcW w:w="2835"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1385936A">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Имя и фамилия руководителя исполнительного органа</w:t>
            </w:r>
          </w:p>
        </w:tc>
        <w:tc>
          <w:tcPr>
            <w:tcW w:w="6179" w:type="dxa"/>
            <w:tcBorders>
              <w:top w:val="single" w:color="000000" w:sz="4" w:space="0"/>
              <w:left w:val="single" w:color="000000" w:sz="4" w:space="0"/>
              <w:bottom w:val="single" w:color="000000" w:sz="4" w:space="0"/>
              <w:right w:val="single" w:color="000000" w:sz="4" w:space="0"/>
            </w:tcBorders>
            <w:vAlign w:val="center"/>
          </w:tcPr>
          <w:p w14:paraId="1D384D8B">
            <w:pPr>
              <w:widowControl w:val="0"/>
              <w:spacing w:before="240" w:after="240"/>
              <w:rPr>
                <w:rFonts w:ascii="GHEA Grapalat" w:hAnsi="GHEA Grapalat" w:eastAsia="GHEA Grapalat" w:cs="GHEA Grapalat"/>
              </w:rPr>
            </w:pPr>
          </w:p>
        </w:tc>
      </w:tr>
    </w:tbl>
    <w:p w14:paraId="41268CFE">
      <w:pPr>
        <w:numPr>
          <w:ilvl w:val="1"/>
          <w:numId w:val="3"/>
        </w:numPr>
        <w:spacing w:before="240" w:after="160" w:line="259" w:lineRule="auto"/>
        <w:ind w:left="788" w:hanging="431"/>
        <w:rPr>
          <w:rFonts w:ascii="GHEA Grapalat" w:hAnsi="GHEA Grapalat" w:eastAsia="GHEA Grapalat" w:cs="GHEA Grapalat"/>
          <w:i/>
          <w:iCs/>
        </w:rPr>
      </w:pPr>
      <w:r>
        <w:rPr>
          <w:rFonts w:ascii="GHEA Grapalat" w:hAnsi="GHEA Grapalat" w:eastAsia="GHEA Grapalat" w:cs="GHEA Grapalat"/>
          <w:i/>
          <w:iCs/>
        </w:rPr>
        <w:t>Уровень контроля</w:t>
      </w:r>
    </w:p>
    <w:tbl>
      <w:tblPr>
        <w:tblStyle w:val="12"/>
        <w:tblW w:w="9014" w:type="dxa"/>
        <w:tblInd w:w="0" w:type="dxa"/>
        <w:tblLayout w:type="fixed"/>
        <w:tblCellMar>
          <w:top w:w="0" w:type="dxa"/>
          <w:left w:w="108" w:type="dxa"/>
          <w:bottom w:w="0" w:type="dxa"/>
          <w:right w:w="108" w:type="dxa"/>
        </w:tblCellMar>
      </w:tblPr>
      <w:tblGrid>
        <w:gridCol w:w="2834"/>
        <w:gridCol w:w="6180"/>
      </w:tblGrid>
      <w:tr w14:paraId="3EC61C76">
        <w:tblPrEx>
          <w:tblCellMar>
            <w:top w:w="0" w:type="dxa"/>
            <w:left w:w="108" w:type="dxa"/>
            <w:bottom w:w="0" w:type="dxa"/>
            <w:right w:w="108" w:type="dxa"/>
          </w:tblCellMar>
        </w:tblPrEx>
        <w:tc>
          <w:tcPr>
            <w:tcW w:w="2834"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233AA449">
            <w:pPr>
              <w:widowControl w:val="0"/>
              <w:numPr>
                <w:ilvl w:val="2"/>
                <w:numId w:val="3"/>
              </w:numPr>
              <w:spacing w:after="160" w:line="259" w:lineRule="auto"/>
              <w:ind w:hanging="930"/>
              <w:rPr>
                <w:rFonts w:ascii="GHEA Grapalat" w:hAnsi="GHEA Grapalat" w:eastAsia="GHEA Grapalat" w:cs="GHEA Grapalat"/>
                <w:color w:val="000000"/>
              </w:rPr>
            </w:pPr>
            <w:r>
              <w:rPr>
                <w:rFonts w:ascii="GHEA Grapalat" w:hAnsi="GHEA Grapalat" w:eastAsia="GHEA Grapalat" w:cs="GHEA Grapalat"/>
                <w:color w:val="000000"/>
              </w:rPr>
              <w:t>Размер участия (%)</w:t>
            </w:r>
          </w:p>
        </w:tc>
        <w:tc>
          <w:tcPr>
            <w:tcW w:w="6179" w:type="dxa"/>
            <w:tcBorders>
              <w:top w:val="single" w:color="000000" w:sz="4" w:space="0"/>
              <w:left w:val="single" w:color="000000" w:sz="4" w:space="0"/>
              <w:bottom w:val="single" w:color="000000" w:sz="4" w:space="0"/>
              <w:right w:val="single" w:color="000000" w:sz="4" w:space="0"/>
            </w:tcBorders>
            <w:vAlign w:val="center"/>
          </w:tcPr>
          <w:p w14:paraId="7C82A7E0">
            <w:pPr>
              <w:widowControl w:val="0"/>
              <w:spacing w:before="240" w:after="240"/>
              <w:rPr>
                <w:rFonts w:ascii="GHEA Grapalat" w:hAnsi="GHEA Grapalat" w:eastAsia="GHEA Grapalat" w:cs="GHEA Grapalat"/>
              </w:rPr>
            </w:pPr>
          </w:p>
        </w:tc>
      </w:tr>
      <w:tr w14:paraId="550AA5FC">
        <w:tblPrEx>
          <w:tblCellMar>
            <w:top w:w="0" w:type="dxa"/>
            <w:left w:w="108" w:type="dxa"/>
            <w:bottom w:w="0" w:type="dxa"/>
            <w:right w:w="108" w:type="dxa"/>
          </w:tblCellMar>
        </w:tblPrEx>
        <w:tc>
          <w:tcPr>
            <w:tcW w:w="2834"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25A1BB05">
            <w:pPr>
              <w:widowControl w:val="0"/>
              <w:numPr>
                <w:ilvl w:val="2"/>
                <w:numId w:val="3"/>
              </w:numPr>
              <w:ind w:hanging="930"/>
              <w:rPr>
                <w:rFonts w:ascii="GHEA Grapalat" w:hAnsi="GHEA Grapalat" w:eastAsia="GHEA Grapalat" w:cs="GHEA Grapalat"/>
                <w:color w:val="000000"/>
              </w:rPr>
            </w:pPr>
            <w:r>
              <w:rPr>
                <w:rFonts w:ascii="GHEA Grapalat" w:hAnsi="GHEA Grapalat" w:eastAsia="GHEA Grapalat" w:cs="GHEA Grapalat"/>
                <w:color w:val="000000"/>
              </w:rPr>
              <w:t>Вид участия</w:t>
            </w:r>
          </w:p>
        </w:tc>
        <w:tc>
          <w:tcPr>
            <w:tcW w:w="6179" w:type="dxa"/>
            <w:tcBorders>
              <w:top w:val="single" w:color="000000" w:sz="4" w:space="0"/>
              <w:left w:val="single" w:color="000000" w:sz="4" w:space="0"/>
              <w:bottom w:val="single" w:color="000000" w:sz="4" w:space="0"/>
              <w:right w:val="single" w:color="000000" w:sz="4" w:space="0"/>
            </w:tcBorders>
            <w:vAlign w:val="center"/>
          </w:tcPr>
          <w:p w14:paraId="64523B6E">
            <w:pPr>
              <w:widowControl w:val="0"/>
              <w:spacing w:before="240" w:after="240"/>
              <w:rPr>
                <w:rFonts w:ascii="GHEA Grapalat" w:hAnsi="GHEA Grapalat" w:eastAsia="GHEA Grapalat" w:cs="GHEA Grapalat"/>
              </w:rPr>
            </w:pPr>
            <w:sdt>
              <w:sdtPr>
                <w:id w:val="953444614"/>
              </w:sdtPr>
              <w:sdtContent>
                <w:sdt>
                  <w:sdtPr>
                    <w:id w:val="-1866747026"/>
                  </w:sdtPr>
                  <w:sdtContent>
                    <w:r>
                      <w:rPr>
                        <w:rFonts w:ascii="MS Gothic" w:hAnsi="MS Gothic" w:eastAsia="MS Gothic" w:cs="GHEA Grapalat"/>
                      </w:rPr>
                      <w:t>☐</w:t>
                    </w:r>
                  </w:sdtContent>
                </w:sdt>
              </w:sdtContent>
            </w:sdt>
            <w:r>
              <w:rPr>
                <w:rFonts w:ascii="GHEA Grapalat" w:hAnsi="GHEA Grapalat" w:eastAsia="GHEA Grapalat" w:cs="GHEA Grapalat"/>
              </w:rPr>
              <w:tab/>
            </w:r>
            <w:r>
              <w:rPr>
                <w:rFonts w:ascii="GHEA Grapalat" w:hAnsi="GHEA Grapalat" w:eastAsia="GHEA Grapalat" w:cs="GHEA Grapalat"/>
              </w:rPr>
              <w:t>Прямое участие</w:t>
            </w:r>
          </w:p>
          <w:p w14:paraId="45A4D07A">
            <w:pPr>
              <w:widowControl w:val="0"/>
              <w:spacing w:before="240" w:after="240"/>
              <w:rPr>
                <w:rFonts w:ascii="GHEA Grapalat" w:hAnsi="GHEA Grapalat" w:eastAsia="GHEA Grapalat" w:cs="GHEA Grapalat"/>
              </w:rPr>
            </w:pPr>
            <w:sdt>
              <w:sdtPr>
                <w:id w:val="1475205601"/>
              </w:sdtPr>
              <w:sdtContent>
                <w:sdt>
                  <w:sdtPr>
                    <w:id w:val="-233401766"/>
                  </w:sdtPr>
                  <w:sdtContent>
                    <w:r>
                      <w:rPr>
                        <w:rFonts w:ascii="MS Gothic" w:hAnsi="MS Gothic" w:eastAsia="MS Gothic" w:cs="GHEA Grapalat"/>
                      </w:rPr>
                      <w:t>☐</w:t>
                    </w:r>
                  </w:sdtContent>
                </w:sdt>
              </w:sdtContent>
            </w:sdt>
            <w:r>
              <w:rPr>
                <w:rFonts w:ascii="GHEA Grapalat" w:hAnsi="GHEA Grapalat" w:eastAsia="GHEA Grapalat" w:cs="GHEA Grapalat"/>
              </w:rPr>
              <w:tab/>
            </w:r>
            <w:r>
              <w:rPr>
                <w:rFonts w:ascii="GHEA Grapalat" w:hAnsi="GHEA Grapalat" w:eastAsia="GHEA Grapalat" w:cs="GHEA Grapalat"/>
              </w:rPr>
              <w:t>Косвенное участие</w:t>
            </w:r>
          </w:p>
        </w:tc>
      </w:tr>
    </w:tbl>
    <w:p w14:paraId="1479783C">
      <w:pPr>
        <w:spacing w:before="240"/>
        <w:rPr>
          <w:rFonts w:ascii="GHEA Grapalat" w:hAnsi="GHEA Grapalat" w:eastAsia="GHEA Grapalat" w:cs="GHEA Grapalat"/>
        </w:rPr>
      </w:pPr>
      <w:r>
        <w:br w:type="page"/>
      </w:r>
    </w:p>
    <w:p w14:paraId="5A2D2C59">
      <w:pPr>
        <w:numPr>
          <w:ilvl w:val="0"/>
          <w:numId w:val="3"/>
        </w:numP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Участие государства, муниципалитета или международной организации</w:t>
      </w:r>
    </w:p>
    <w:p w14:paraId="408A4EA7">
      <w:pPr>
        <w:numPr>
          <w:ilvl w:val="1"/>
          <w:numId w:val="3"/>
        </w:numP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Участие государства или муниципалитета</w:t>
      </w:r>
    </w:p>
    <w:tbl>
      <w:tblPr>
        <w:tblStyle w:val="12"/>
        <w:tblW w:w="9017" w:type="dxa"/>
        <w:tblInd w:w="0" w:type="dxa"/>
        <w:tblLayout w:type="fixed"/>
        <w:tblCellMar>
          <w:top w:w="0" w:type="dxa"/>
          <w:left w:w="108" w:type="dxa"/>
          <w:bottom w:w="0" w:type="dxa"/>
          <w:right w:w="108" w:type="dxa"/>
        </w:tblCellMar>
      </w:tblPr>
      <w:tblGrid>
        <w:gridCol w:w="2836"/>
        <w:gridCol w:w="6181"/>
      </w:tblGrid>
      <w:tr w14:paraId="1442D7EF">
        <w:tblPrEx>
          <w:tblCellMar>
            <w:top w:w="0" w:type="dxa"/>
            <w:left w:w="108" w:type="dxa"/>
            <w:bottom w:w="0" w:type="dxa"/>
            <w:right w:w="108" w:type="dxa"/>
          </w:tblCellMar>
        </w:tblPrEx>
        <w:tc>
          <w:tcPr>
            <w:tcW w:w="2836"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32EAB817">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Название государства</w:t>
            </w:r>
          </w:p>
        </w:tc>
        <w:tc>
          <w:tcPr>
            <w:tcW w:w="6180" w:type="dxa"/>
            <w:tcBorders>
              <w:top w:val="single" w:color="000000" w:sz="4" w:space="0"/>
              <w:left w:val="single" w:color="000000" w:sz="4" w:space="0"/>
              <w:bottom w:val="single" w:color="000000" w:sz="4" w:space="0"/>
              <w:right w:val="single" w:color="000000" w:sz="4" w:space="0"/>
            </w:tcBorders>
            <w:vAlign w:val="center"/>
          </w:tcPr>
          <w:p w14:paraId="2AEA0FAF">
            <w:pPr>
              <w:widowControl w:val="0"/>
              <w:spacing w:before="240" w:after="240"/>
              <w:rPr>
                <w:rFonts w:ascii="GHEA Grapalat" w:hAnsi="GHEA Grapalat" w:eastAsia="GHEA Grapalat" w:cs="GHEA Grapalat"/>
              </w:rPr>
            </w:pPr>
          </w:p>
        </w:tc>
      </w:tr>
      <w:tr w14:paraId="57001671">
        <w:tblPrEx>
          <w:tblCellMar>
            <w:top w:w="0" w:type="dxa"/>
            <w:left w:w="108" w:type="dxa"/>
            <w:bottom w:w="0" w:type="dxa"/>
            <w:right w:w="108" w:type="dxa"/>
          </w:tblCellMar>
        </w:tblPrEx>
        <w:tc>
          <w:tcPr>
            <w:tcW w:w="2836"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3A41D17D">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Название муниципалитета</w:t>
            </w:r>
          </w:p>
        </w:tc>
        <w:tc>
          <w:tcPr>
            <w:tcW w:w="6180" w:type="dxa"/>
            <w:tcBorders>
              <w:top w:val="single" w:color="000000" w:sz="4" w:space="0"/>
              <w:left w:val="single" w:color="000000" w:sz="4" w:space="0"/>
              <w:bottom w:val="single" w:color="000000" w:sz="4" w:space="0"/>
              <w:right w:val="single" w:color="000000" w:sz="4" w:space="0"/>
            </w:tcBorders>
            <w:vAlign w:val="center"/>
          </w:tcPr>
          <w:p w14:paraId="495AC985">
            <w:pPr>
              <w:widowControl w:val="0"/>
              <w:spacing w:before="240" w:after="240"/>
              <w:rPr>
                <w:rFonts w:ascii="GHEA Grapalat" w:hAnsi="GHEA Grapalat" w:eastAsia="GHEA Grapalat" w:cs="GHEA Grapalat"/>
              </w:rPr>
            </w:pPr>
          </w:p>
        </w:tc>
      </w:tr>
      <w:tr w14:paraId="7F4F5182">
        <w:tblPrEx>
          <w:tblCellMar>
            <w:top w:w="0" w:type="dxa"/>
            <w:left w:w="108" w:type="dxa"/>
            <w:bottom w:w="0" w:type="dxa"/>
            <w:right w:w="108" w:type="dxa"/>
          </w:tblCellMar>
        </w:tblPrEx>
        <w:tc>
          <w:tcPr>
            <w:tcW w:w="2836"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0BA22B69">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Размер участия (%)</w:t>
            </w:r>
          </w:p>
        </w:tc>
        <w:tc>
          <w:tcPr>
            <w:tcW w:w="6180" w:type="dxa"/>
            <w:tcBorders>
              <w:top w:val="single" w:color="000000" w:sz="4" w:space="0"/>
              <w:left w:val="single" w:color="000000" w:sz="4" w:space="0"/>
              <w:bottom w:val="single" w:color="000000" w:sz="4" w:space="0"/>
              <w:right w:val="single" w:color="000000" w:sz="4" w:space="0"/>
            </w:tcBorders>
            <w:vAlign w:val="center"/>
          </w:tcPr>
          <w:p w14:paraId="3E3A0600">
            <w:pPr>
              <w:widowControl w:val="0"/>
              <w:spacing w:before="240" w:after="240"/>
              <w:rPr>
                <w:rFonts w:ascii="GHEA Grapalat" w:hAnsi="GHEA Grapalat" w:eastAsia="GHEA Grapalat" w:cs="GHEA Grapalat"/>
              </w:rPr>
            </w:pPr>
          </w:p>
        </w:tc>
      </w:tr>
      <w:tr w14:paraId="430FA1FD">
        <w:tblPrEx>
          <w:tblCellMar>
            <w:top w:w="0" w:type="dxa"/>
            <w:left w:w="108" w:type="dxa"/>
            <w:bottom w:w="0" w:type="dxa"/>
            <w:right w:w="108" w:type="dxa"/>
          </w:tblCellMar>
        </w:tblPrEx>
        <w:tc>
          <w:tcPr>
            <w:tcW w:w="2836"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7313C272">
            <w:pPr>
              <w:widowControl w:val="0"/>
              <w:numPr>
                <w:ilvl w:val="2"/>
                <w:numId w:val="3"/>
              </w:numPr>
              <w:ind w:left="0" w:firstLine="0"/>
              <w:rPr>
                <w:rFonts w:ascii="GHEA Grapalat" w:hAnsi="GHEA Grapalat" w:eastAsia="GHEA Grapalat" w:cs="GHEA Grapalat"/>
                <w:color w:val="000000"/>
              </w:rPr>
            </w:pPr>
            <w:r>
              <w:rPr>
                <w:rFonts w:ascii="GHEA Grapalat" w:hAnsi="GHEA Grapalat" w:eastAsia="GHEA Grapalat" w:cs="GHEA Grapalat"/>
                <w:color w:val="000000"/>
              </w:rPr>
              <w:t>Вид участия</w:t>
            </w:r>
          </w:p>
        </w:tc>
        <w:tc>
          <w:tcPr>
            <w:tcW w:w="6180" w:type="dxa"/>
            <w:tcBorders>
              <w:top w:val="single" w:color="000000" w:sz="4" w:space="0"/>
              <w:left w:val="single" w:color="000000" w:sz="4" w:space="0"/>
              <w:bottom w:val="single" w:color="000000" w:sz="4" w:space="0"/>
              <w:right w:val="single" w:color="000000" w:sz="4" w:space="0"/>
            </w:tcBorders>
            <w:vAlign w:val="center"/>
          </w:tcPr>
          <w:p w14:paraId="4B1E52F7">
            <w:pPr>
              <w:widowControl w:val="0"/>
              <w:spacing w:before="240" w:after="240"/>
              <w:rPr>
                <w:rFonts w:ascii="GHEA Grapalat" w:hAnsi="GHEA Grapalat" w:eastAsia="GHEA Grapalat" w:cs="GHEA Grapalat"/>
              </w:rPr>
            </w:pPr>
            <w:sdt>
              <w:sdtPr>
                <w:id w:val="1080321874"/>
              </w:sdtPr>
              <w:sdtContent>
                <w:sdt>
                  <w:sdtPr>
                    <w:id w:val="-693226509"/>
                  </w:sdtPr>
                  <w:sdtContent>
                    <w:r>
                      <w:rPr>
                        <w:rFonts w:ascii="Segoe UI Symbol" w:hAnsi="Segoe UI Symbol" w:eastAsia="MS Gothic" w:cs="Segoe UI Symbol"/>
                      </w:rPr>
                      <w:t>☐</w:t>
                    </w:r>
                  </w:sdtContent>
                </w:sdt>
              </w:sdtContent>
            </w:sdt>
            <w:r>
              <w:rPr>
                <w:rFonts w:ascii="GHEA Grapalat" w:hAnsi="GHEA Grapalat" w:eastAsia="GHEA Grapalat" w:cs="GHEA Grapalat"/>
              </w:rPr>
              <w:tab/>
            </w:r>
            <w:r>
              <w:rPr>
                <w:rFonts w:ascii="GHEA Grapalat" w:hAnsi="GHEA Grapalat" w:eastAsia="GHEA Grapalat" w:cs="GHEA Grapalat"/>
              </w:rPr>
              <w:t>Прямое участие</w:t>
            </w:r>
          </w:p>
          <w:p w14:paraId="28464441">
            <w:pPr>
              <w:widowControl w:val="0"/>
              <w:spacing w:before="240" w:after="240"/>
              <w:rPr>
                <w:rFonts w:ascii="GHEA Grapalat" w:hAnsi="GHEA Grapalat" w:eastAsia="GHEA Grapalat" w:cs="GHEA Grapalat"/>
              </w:rPr>
            </w:pPr>
            <w:sdt>
              <w:sdtPr>
                <w:id w:val="67288355"/>
              </w:sdtPr>
              <w:sdtContent>
                <w:sdt>
                  <w:sdtPr>
                    <w:id w:val="836043736"/>
                  </w:sdtPr>
                  <w:sdtContent>
                    <w:r>
                      <w:rPr>
                        <w:rFonts w:ascii="Segoe UI Symbol" w:hAnsi="Segoe UI Symbol" w:eastAsia="MS Gothic" w:cs="Segoe UI Symbol"/>
                      </w:rPr>
                      <w:t>☐</w:t>
                    </w:r>
                  </w:sdtContent>
                </w:sdt>
              </w:sdtContent>
            </w:sdt>
            <w:r>
              <w:rPr>
                <w:rFonts w:ascii="GHEA Grapalat" w:hAnsi="GHEA Grapalat" w:eastAsia="GHEA Grapalat" w:cs="GHEA Grapalat"/>
              </w:rPr>
              <w:tab/>
            </w:r>
            <w:r>
              <w:rPr>
                <w:rFonts w:ascii="GHEA Grapalat" w:hAnsi="GHEA Grapalat" w:eastAsia="GHEA Grapalat" w:cs="GHEA Grapalat"/>
              </w:rPr>
              <w:t>Косвенное участие</w:t>
            </w:r>
          </w:p>
        </w:tc>
      </w:tr>
    </w:tbl>
    <w:p w14:paraId="6791B151">
      <w:pPr>
        <w:numPr>
          <w:ilvl w:val="1"/>
          <w:numId w:val="3"/>
        </w:numP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Участие международной организации</w:t>
      </w:r>
    </w:p>
    <w:tbl>
      <w:tblPr>
        <w:tblStyle w:val="12"/>
        <w:tblW w:w="9017" w:type="dxa"/>
        <w:tblInd w:w="0" w:type="dxa"/>
        <w:tblLayout w:type="fixed"/>
        <w:tblCellMar>
          <w:top w:w="0" w:type="dxa"/>
          <w:left w:w="108" w:type="dxa"/>
          <w:bottom w:w="0" w:type="dxa"/>
          <w:right w:w="108" w:type="dxa"/>
        </w:tblCellMar>
      </w:tblPr>
      <w:tblGrid>
        <w:gridCol w:w="2836"/>
        <w:gridCol w:w="6181"/>
      </w:tblGrid>
      <w:tr w14:paraId="6C701D9E">
        <w:tblPrEx>
          <w:tblCellMar>
            <w:top w:w="0" w:type="dxa"/>
            <w:left w:w="108" w:type="dxa"/>
            <w:bottom w:w="0" w:type="dxa"/>
            <w:right w:w="108" w:type="dxa"/>
          </w:tblCellMar>
        </w:tblPrEx>
        <w:tc>
          <w:tcPr>
            <w:tcW w:w="2836"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52B07D42">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Название международной организации</w:t>
            </w:r>
          </w:p>
        </w:tc>
        <w:tc>
          <w:tcPr>
            <w:tcW w:w="6180" w:type="dxa"/>
            <w:tcBorders>
              <w:top w:val="single" w:color="000000" w:sz="4" w:space="0"/>
              <w:left w:val="single" w:color="000000" w:sz="4" w:space="0"/>
              <w:bottom w:val="single" w:color="000000" w:sz="4" w:space="0"/>
              <w:right w:val="single" w:color="000000" w:sz="4" w:space="0"/>
            </w:tcBorders>
            <w:vAlign w:val="center"/>
          </w:tcPr>
          <w:p w14:paraId="2298A150">
            <w:pPr>
              <w:widowControl w:val="0"/>
              <w:spacing w:before="240" w:after="240"/>
              <w:rPr>
                <w:rFonts w:ascii="GHEA Grapalat" w:hAnsi="GHEA Grapalat" w:eastAsia="GHEA Grapalat" w:cs="GHEA Grapalat"/>
              </w:rPr>
            </w:pPr>
          </w:p>
        </w:tc>
      </w:tr>
      <w:tr w14:paraId="0189C1F2">
        <w:tblPrEx>
          <w:tblCellMar>
            <w:top w:w="0" w:type="dxa"/>
            <w:left w:w="108" w:type="dxa"/>
            <w:bottom w:w="0" w:type="dxa"/>
            <w:right w:w="108" w:type="dxa"/>
          </w:tblCellMar>
        </w:tblPrEx>
        <w:tc>
          <w:tcPr>
            <w:tcW w:w="2836"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49B08C45">
            <w:pPr>
              <w:widowControl w:val="0"/>
              <w:numPr>
                <w:ilvl w:val="2"/>
                <w:numId w:val="3"/>
              </w:numPr>
              <w:ind w:left="0" w:firstLine="0"/>
              <w:rPr>
                <w:rFonts w:ascii="GHEA Grapalat" w:hAnsi="GHEA Grapalat" w:eastAsia="GHEA Grapalat" w:cs="GHEA Grapalat"/>
                <w:color w:val="000000"/>
              </w:rPr>
            </w:pPr>
            <w:r>
              <w:rPr>
                <w:rFonts w:ascii="GHEA Grapalat" w:hAnsi="GHEA Grapalat" w:eastAsia="GHEA Grapalat" w:cs="GHEA Grapalat"/>
                <w:color w:val="000000"/>
              </w:rPr>
              <w:t>Название международной организации латинскими буквами</w:t>
            </w:r>
          </w:p>
        </w:tc>
        <w:tc>
          <w:tcPr>
            <w:tcW w:w="6180" w:type="dxa"/>
            <w:tcBorders>
              <w:top w:val="single" w:color="000000" w:sz="4" w:space="0"/>
              <w:left w:val="single" w:color="000000" w:sz="4" w:space="0"/>
              <w:bottom w:val="single" w:color="000000" w:sz="4" w:space="0"/>
              <w:right w:val="single" w:color="000000" w:sz="4" w:space="0"/>
            </w:tcBorders>
            <w:vAlign w:val="center"/>
          </w:tcPr>
          <w:p w14:paraId="3594FA26">
            <w:pPr>
              <w:widowControl w:val="0"/>
              <w:spacing w:before="240" w:after="240"/>
              <w:rPr>
                <w:rFonts w:ascii="GHEA Grapalat" w:hAnsi="GHEA Grapalat" w:eastAsia="GHEA Grapalat" w:cs="GHEA Grapalat"/>
              </w:rPr>
            </w:pPr>
          </w:p>
        </w:tc>
      </w:tr>
      <w:tr w14:paraId="75A507D1">
        <w:tblPrEx>
          <w:tblCellMar>
            <w:top w:w="0" w:type="dxa"/>
            <w:left w:w="108" w:type="dxa"/>
            <w:bottom w:w="0" w:type="dxa"/>
            <w:right w:w="108" w:type="dxa"/>
          </w:tblCellMar>
        </w:tblPrEx>
        <w:tc>
          <w:tcPr>
            <w:tcW w:w="2836"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0B75A730">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Размер участия (%)</w:t>
            </w:r>
          </w:p>
        </w:tc>
        <w:tc>
          <w:tcPr>
            <w:tcW w:w="6180" w:type="dxa"/>
            <w:tcBorders>
              <w:top w:val="single" w:color="000000" w:sz="4" w:space="0"/>
              <w:left w:val="single" w:color="000000" w:sz="4" w:space="0"/>
              <w:bottom w:val="single" w:color="000000" w:sz="4" w:space="0"/>
              <w:right w:val="single" w:color="000000" w:sz="4" w:space="0"/>
            </w:tcBorders>
            <w:vAlign w:val="center"/>
          </w:tcPr>
          <w:p w14:paraId="0A0FB22A">
            <w:pPr>
              <w:widowControl w:val="0"/>
              <w:spacing w:before="240" w:after="240"/>
              <w:rPr>
                <w:rFonts w:ascii="GHEA Grapalat" w:hAnsi="GHEA Grapalat" w:eastAsia="GHEA Grapalat" w:cs="GHEA Grapalat"/>
              </w:rPr>
            </w:pPr>
          </w:p>
        </w:tc>
      </w:tr>
      <w:tr w14:paraId="6CBE6F34">
        <w:tblPrEx>
          <w:tblCellMar>
            <w:top w:w="0" w:type="dxa"/>
            <w:left w:w="108" w:type="dxa"/>
            <w:bottom w:w="0" w:type="dxa"/>
            <w:right w:w="108" w:type="dxa"/>
          </w:tblCellMar>
        </w:tblPrEx>
        <w:tc>
          <w:tcPr>
            <w:tcW w:w="2836"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40EAD1E7">
            <w:pPr>
              <w:widowControl w:val="0"/>
              <w:numPr>
                <w:ilvl w:val="2"/>
                <w:numId w:val="3"/>
              </w:numPr>
              <w:ind w:left="0" w:firstLine="0"/>
              <w:rPr>
                <w:rFonts w:ascii="GHEA Grapalat" w:hAnsi="GHEA Grapalat" w:eastAsia="GHEA Grapalat" w:cs="GHEA Grapalat"/>
                <w:color w:val="000000"/>
              </w:rPr>
            </w:pPr>
            <w:r>
              <w:rPr>
                <w:rFonts w:ascii="GHEA Grapalat" w:hAnsi="GHEA Grapalat" w:eastAsia="GHEA Grapalat" w:cs="GHEA Grapalat"/>
                <w:color w:val="000000"/>
              </w:rPr>
              <w:t>Вид участия</w:t>
            </w:r>
          </w:p>
        </w:tc>
        <w:tc>
          <w:tcPr>
            <w:tcW w:w="6180" w:type="dxa"/>
            <w:tcBorders>
              <w:top w:val="single" w:color="000000" w:sz="4" w:space="0"/>
              <w:left w:val="single" w:color="000000" w:sz="4" w:space="0"/>
              <w:bottom w:val="single" w:color="000000" w:sz="4" w:space="0"/>
              <w:right w:val="single" w:color="000000" w:sz="4" w:space="0"/>
            </w:tcBorders>
            <w:vAlign w:val="center"/>
          </w:tcPr>
          <w:p w14:paraId="2AE35F08">
            <w:pPr>
              <w:widowControl w:val="0"/>
              <w:spacing w:before="240" w:after="240"/>
              <w:rPr>
                <w:rFonts w:ascii="GHEA Grapalat" w:hAnsi="GHEA Grapalat" w:eastAsia="GHEA Grapalat" w:cs="GHEA Grapalat"/>
              </w:rPr>
            </w:pPr>
            <w:sdt>
              <w:sdtPr>
                <w:id w:val="1684343025"/>
              </w:sdtPr>
              <w:sdtContent>
                <w:sdt>
                  <w:sdtPr>
                    <w:id w:val="-1094013616"/>
                  </w:sdtPr>
                  <w:sdtContent>
                    <w:r>
                      <w:rPr>
                        <w:rFonts w:ascii="Segoe UI Symbol" w:hAnsi="Segoe UI Symbol" w:eastAsia="MS Gothic" w:cs="Segoe UI Symbol"/>
                      </w:rPr>
                      <w:t>☐</w:t>
                    </w:r>
                  </w:sdtContent>
                </w:sdt>
              </w:sdtContent>
            </w:sdt>
            <w:r>
              <w:rPr>
                <w:rFonts w:ascii="GHEA Grapalat" w:hAnsi="GHEA Grapalat" w:eastAsia="GHEA Grapalat" w:cs="GHEA Grapalat"/>
              </w:rPr>
              <w:tab/>
            </w:r>
            <w:r>
              <w:rPr>
                <w:rFonts w:ascii="GHEA Grapalat" w:hAnsi="GHEA Grapalat" w:eastAsia="GHEA Grapalat" w:cs="GHEA Grapalat"/>
              </w:rPr>
              <w:t>Прямое участие</w:t>
            </w:r>
          </w:p>
          <w:p w14:paraId="5D9A25CF">
            <w:pPr>
              <w:widowControl w:val="0"/>
              <w:spacing w:before="240" w:after="240"/>
              <w:rPr>
                <w:rFonts w:ascii="GHEA Grapalat" w:hAnsi="GHEA Grapalat" w:eastAsia="GHEA Grapalat" w:cs="GHEA Grapalat"/>
              </w:rPr>
            </w:pPr>
            <w:sdt>
              <w:sdtPr>
                <w:id w:val="1130709027"/>
              </w:sdtPr>
              <w:sdtContent>
                <w:sdt>
                  <w:sdtPr>
                    <w:id w:val="755558584"/>
                  </w:sdtPr>
                  <w:sdtContent>
                    <w:r>
                      <w:rPr>
                        <w:rFonts w:ascii="Segoe UI Symbol" w:hAnsi="Segoe UI Symbol" w:eastAsia="MS Gothic" w:cs="Segoe UI Symbol"/>
                      </w:rPr>
                      <w:t>☐</w:t>
                    </w:r>
                  </w:sdtContent>
                </w:sdt>
              </w:sdtContent>
            </w:sdt>
            <w:r>
              <w:rPr>
                <w:rFonts w:ascii="GHEA Grapalat" w:hAnsi="GHEA Grapalat" w:eastAsia="GHEA Grapalat" w:cs="GHEA Grapalat"/>
              </w:rPr>
              <w:tab/>
            </w:r>
            <w:r>
              <w:rPr>
                <w:rFonts w:ascii="GHEA Grapalat" w:hAnsi="GHEA Grapalat" w:eastAsia="GHEA Grapalat" w:cs="GHEA Grapalat"/>
              </w:rPr>
              <w:t>Косвенное участие</w:t>
            </w:r>
          </w:p>
        </w:tc>
      </w:tr>
    </w:tbl>
    <w:p w14:paraId="278CE3B2">
      <w:pPr>
        <w:rPr>
          <w:rFonts w:ascii="GHEA Grapalat" w:hAnsi="GHEA Grapalat" w:eastAsia="GHEA Grapalat" w:cs="GHEA Grapalat"/>
          <w:b/>
        </w:rPr>
      </w:pPr>
      <w:r>
        <w:br w:type="page"/>
      </w:r>
    </w:p>
    <w:p w14:paraId="462AB7C4">
      <w:pPr>
        <w:numPr>
          <w:ilvl w:val="0"/>
          <w:numId w:val="3"/>
        </w:numP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Данные реального бенефициара</w:t>
      </w:r>
    </w:p>
    <w:p w14:paraId="0276BC71">
      <w:pPr>
        <w:numPr>
          <w:ilvl w:val="1"/>
          <w:numId w:val="3"/>
        </w:numP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Данные, удостоверяющие личность лица</w:t>
      </w:r>
    </w:p>
    <w:tbl>
      <w:tblPr>
        <w:tblStyle w:val="12"/>
        <w:tblW w:w="9014" w:type="dxa"/>
        <w:tblInd w:w="0" w:type="dxa"/>
        <w:tblLayout w:type="fixed"/>
        <w:tblCellMar>
          <w:top w:w="0" w:type="dxa"/>
          <w:left w:w="108" w:type="dxa"/>
          <w:bottom w:w="0" w:type="dxa"/>
          <w:right w:w="108" w:type="dxa"/>
        </w:tblCellMar>
      </w:tblPr>
      <w:tblGrid>
        <w:gridCol w:w="2834"/>
        <w:gridCol w:w="6180"/>
      </w:tblGrid>
      <w:tr w14:paraId="04AD37FF">
        <w:tblPrEx>
          <w:tblCellMar>
            <w:top w:w="0" w:type="dxa"/>
            <w:left w:w="108" w:type="dxa"/>
            <w:bottom w:w="0" w:type="dxa"/>
            <w:right w:w="108" w:type="dxa"/>
          </w:tblCellMar>
        </w:tblPrEx>
        <w:tc>
          <w:tcPr>
            <w:tcW w:w="2834"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361B995C">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Имя</w:t>
            </w:r>
          </w:p>
        </w:tc>
        <w:tc>
          <w:tcPr>
            <w:tcW w:w="6179" w:type="dxa"/>
            <w:tcBorders>
              <w:top w:val="single" w:color="000000" w:sz="4" w:space="0"/>
              <w:left w:val="single" w:color="000000" w:sz="4" w:space="0"/>
              <w:bottom w:val="single" w:color="000000" w:sz="4" w:space="0"/>
              <w:right w:val="single" w:color="000000" w:sz="4" w:space="0"/>
            </w:tcBorders>
            <w:vAlign w:val="center"/>
          </w:tcPr>
          <w:p w14:paraId="55E2DCCE">
            <w:pPr>
              <w:widowControl w:val="0"/>
              <w:spacing w:before="240" w:after="240"/>
              <w:rPr>
                <w:rFonts w:ascii="GHEA Grapalat" w:hAnsi="GHEA Grapalat" w:eastAsia="GHEA Grapalat" w:cs="GHEA Grapalat"/>
              </w:rPr>
            </w:pPr>
          </w:p>
        </w:tc>
      </w:tr>
      <w:tr w14:paraId="362659EF">
        <w:tblPrEx>
          <w:tblCellMar>
            <w:top w:w="0" w:type="dxa"/>
            <w:left w:w="108" w:type="dxa"/>
            <w:bottom w:w="0" w:type="dxa"/>
            <w:right w:w="108" w:type="dxa"/>
          </w:tblCellMar>
        </w:tblPrEx>
        <w:tc>
          <w:tcPr>
            <w:tcW w:w="2834"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7A4580D2">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Фамилия</w:t>
            </w:r>
          </w:p>
        </w:tc>
        <w:tc>
          <w:tcPr>
            <w:tcW w:w="6179" w:type="dxa"/>
            <w:tcBorders>
              <w:top w:val="single" w:color="000000" w:sz="4" w:space="0"/>
              <w:left w:val="single" w:color="000000" w:sz="4" w:space="0"/>
              <w:bottom w:val="single" w:color="000000" w:sz="4" w:space="0"/>
              <w:right w:val="single" w:color="000000" w:sz="4" w:space="0"/>
            </w:tcBorders>
            <w:vAlign w:val="center"/>
          </w:tcPr>
          <w:p w14:paraId="4A7B3129">
            <w:pPr>
              <w:widowControl w:val="0"/>
              <w:spacing w:before="240" w:after="240"/>
              <w:rPr>
                <w:rFonts w:ascii="GHEA Grapalat" w:hAnsi="GHEA Grapalat" w:eastAsia="GHEA Grapalat" w:cs="GHEA Grapalat"/>
              </w:rPr>
            </w:pPr>
          </w:p>
        </w:tc>
      </w:tr>
      <w:tr w14:paraId="27CC9D5E">
        <w:tblPrEx>
          <w:tblCellMar>
            <w:top w:w="0" w:type="dxa"/>
            <w:left w:w="108" w:type="dxa"/>
            <w:bottom w:w="0" w:type="dxa"/>
            <w:right w:w="108" w:type="dxa"/>
          </w:tblCellMar>
        </w:tblPrEx>
        <w:tc>
          <w:tcPr>
            <w:tcW w:w="2834"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5C524561">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Имя(латинскими буквами)</w:t>
            </w:r>
          </w:p>
        </w:tc>
        <w:tc>
          <w:tcPr>
            <w:tcW w:w="6179" w:type="dxa"/>
            <w:tcBorders>
              <w:top w:val="single" w:color="000000" w:sz="4" w:space="0"/>
              <w:left w:val="single" w:color="000000" w:sz="4" w:space="0"/>
              <w:bottom w:val="single" w:color="000000" w:sz="4" w:space="0"/>
              <w:right w:val="single" w:color="000000" w:sz="4" w:space="0"/>
            </w:tcBorders>
            <w:vAlign w:val="center"/>
          </w:tcPr>
          <w:p w14:paraId="62D83941">
            <w:pPr>
              <w:widowControl w:val="0"/>
              <w:spacing w:before="240" w:after="240"/>
              <w:rPr>
                <w:rFonts w:ascii="GHEA Grapalat" w:hAnsi="GHEA Grapalat" w:eastAsia="GHEA Grapalat" w:cs="GHEA Grapalat"/>
              </w:rPr>
            </w:pPr>
          </w:p>
        </w:tc>
      </w:tr>
      <w:tr w14:paraId="42C5F5F9">
        <w:tblPrEx>
          <w:tblCellMar>
            <w:top w:w="0" w:type="dxa"/>
            <w:left w:w="108" w:type="dxa"/>
            <w:bottom w:w="0" w:type="dxa"/>
            <w:right w:w="108" w:type="dxa"/>
          </w:tblCellMar>
        </w:tblPrEx>
        <w:tc>
          <w:tcPr>
            <w:tcW w:w="2834"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7AFFFD22">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Фамилия (латинскими буквами)</w:t>
            </w:r>
          </w:p>
        </w:tc>
        <w:tc>
          <w:tcPr>
            <w:tcW w:w="6179" w:type="dxa"/>
            <w:tcBorders>
              <w:top w:val="single" w:color="000000" w:sz="4" w:space="0"/>
              <w:left w:val="single" w:color="000000" w:sz="4" w:space="0"/>
              <w:bottom w:val="single" w:color="000000" w:sz="4" w:space="0"/>
              <w:right w:val="single" w:color="000000" w:sz="4" w:space="0"/>
            </w:tcBorders>
            <w:vAlign w:val="center"/>
          </w:tcPr>
          <w:p w14:paraId="03F38F70">
            <w:pPr>
              <w:widowControl w:val="0"/>
              <w:spacing w:before="240" w:after="240"/>
              <w:rPr>
                <w:rFonts w:ascii="GHEA Grapalat" w:hAnsi="GHEA Grapalat" w:eastAsia="GHEA Grapalat" w:cs="GHEA Grapalat"/>
              </w:rPr>
            </w:pPr>
          </w:p>
        </w:tc>
      </w:tr>
      <w:tr w14:paraId="7F9805B1">
        <w:tblPrEx>
          <w:tblCellMar>
            <w:top w:w="0" w:type="dxa"/>
            <w:left w:w="108" w:type="dxa"/>
            <w:bottom w:w="0" w:type="dxa"/>
            <w:right w:w="108" w:type="dxa"/>
          </w:tblCellMar>
        </w:tblPrEx>
        <w:tc>
          <w:tcPr>
            <w:tcW w:w="2834"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542C0463">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Гражданство</w:t>
            </w:r>
          </w:p>
        </w:tc>
        <w:tc>
          <w:tcPr>
            <w:tcW w:w="6179" w:type="dxa"/>
            <w:tcBorders>
              <w:top w:val="single" w:color="000000" w:sz="4" w:space="0"/>
              <w:left w:val="single" w:color="000000" w:sz="4" w:space="0"/>
              <w:bottom w:val="single" w:color="000000" w:sz="4" w:space="0"/>
              <w:right w:val="single" w:color="000000" w:sz="4" w:space="0"/>
            </w:tcBorders>
            <w:vAlign w:val="center"/>
          </w:tcPr>
          <w:p w14:paraId="32C59366">
            <w:pPr>
              <w:widowControl w:val="0"/>
              <w:spacing w:before="240" w:after="240"/>
              <w:rPr>
                <w:rFonts w:ascii="GHEA Grapalat" w:hAnsi="GHEA Grapalat" w:eastAsia="GHEA Grapalat" w:cs="GHEA Grapalat"/>
              </w:rPr>
            </w:pPr>
          </w:p>
        </w:tc>
      </w:tr>
      <w:tr w14:paraId="7AA4F8C2">
        <w:tblPrEx>
          <w:tblCellMar>
            <w:top w:w="0" w:type="dxa"/>
            <w:left w:w="108" w:type="dxa"/>
            <w:bottom w:w="0" w:type="dxa"/>
            <w:right w:w="108" w:type="dxa"/>
          </w:tblCellMar>
        </w:tblPrEx>
        <w:tc>
          <w:tcPr>
            <w:tcW w:w="2834"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463A5F8C">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День, месяц, год рождения</w:t>
            </w:r>
          </w:p>
        </w:tc>
        <w:tc>
          <w:tcPr>
            <w:tcW w:w="6179" w:type="dxa"/>
            <w:tcBorders>
              <w:top w:val="single" w:color="000000" w:sz="4" w:space="0"/>
              <w:left w:val="single" w:color="000000" w:sz="4" w:space="0"/>
              <w:bottom w:val="single" w:color="000000" w:sz="4" w:space="0"/>
              <w:right w:val="single" w:color="000000" w:sz="4" w:space="0"/>
            </w:tcBorders>
            <w:vAlign w:val="center"/>
          </w:tcPr>
          <w:p w14:paraId="6778D34E">
            <w:pPr>
              <w:widowControl w:val="0"/>
              <w:spacing w:before="240" w:after="240"/>
              <w:rPr>
                <w:rFonts w:ascii="GHEA Grapalat" w:hAnsi="GHEA Grapalat" w:eastAsia="GHEA Grapalat" w:cs="GHEA Grapalat"/>
              </w:rPr>
            </w:pPr>
          </w:p>
        </w:tc>
      </w:tr>
    </w:tbl>
    <w:p w14:paraId="1D06132A">
      <w:pPr>
        <w:numPr>
          <w:ilvl w:val="1"/>
          <w:numId w:val="3"/>
        </w:numP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Документ, удостоверяющий личность</w:t>
      </w:r>
    </w:p>
    <w:tbl>
      <w:tblPr>
        <w:tblStyle w:val="12"/>
        <w:tblW w:w="9441" w:type="dxa"/>
        <w:tblInd w:w="-34" w:type="dxa"/>
        <w:tblLayout w:type="fixed"/>
        <w:tblCellMar>
          <w:top w:w="0" w:type="dxa"/>
          <w:left w:w="108" w:type="dxa"/>
          <w:bottom w:w="0" w:type="dxa"/>
          <w:right w:w="108" w:type="dxa"/>
        </w:tblCellMar>
      </w:tblPr>
      <w:tblGrid>
        <w:gridCol w:w="2976"/>
        <w:gridCol w:w="6465"/>
      </w:tblGrid>
      <w:tr w14:paraId="43D47BF1">
        <w:tblPrEx>
          <w:tblCellMar>
            <w:top w:w="0" w:type="dxa"/>
            <w:left w:w="108" w:type="dxa"/>
            <w:bottom w:w="0" w:type="dxa"/>
            <w:right w:w="108" w:type="dxa"/>
          </w:tblCellMar>
        </w:tblPrEx>
        <w:tc>
          <w:tcPr>
            <w:tcW w:w="2976"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280CBD54">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Тип документа</w:t>
            </w:r>
          </w:p>
        </w:tc>
        <w:tc>
          <w:tcPr>
            <w:tcW w:w="6464" w:type="dxa"/>
            <w:tcBorders>
              <w:top w:val="single" w:color="000000" w:sz="4" w:space="0"/>
              <w:left w:val="single" w:color="000000" w:sz="4" w:space="0"/>
              <w:bottom w:val="single" w:color="000000" w:sz="4" w:space="0"/>
              <w:right w:val="single" w:color="000000" w:sz="4" w:space="0"/>
            </w:tcBorders>
            <w:vAlign w:val="center"/>
          </w:tcPr>
          <w:p w14:paraId="0EA0F062">
            <w:pPr>
              <w:widowControl w:val="0"/>
              <w:spacing w:before="240" w:after="240"/>
              <w:rPr>
                <w:rFonts w:ascii="GHEA Grapalat" w:hAnsi="GHEA Grapalat" w:eastAsia="GHEA Grapalat" w:cs="GHEA Grapalat"/>
              </w:rPr>
            </w:pPr>
          </w:p>
        </w:tc>
      </w:tr>
      <w:tr w14:paraId="559F7E68">
        <w:tblPrEx>
          <w:tblCellMar>
            <w:top w:w="0" w:type="dxa"/>
            <w:left w:w="108" w:type="dxa"/>
            <w:bottom w:w="0" w:type="dxa"/>
            <w:right w:w="108" w:type="dxa"/>
          </w:tblCellMar>
        </w:tblPrEx>
        <w:tc>
          <w:tcPr>
            <w:tcW w:w="2976"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558B3E38">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Номер документа</w:t>
            </w:r>
          </w:p>
        </w:tc>
        <w:tc>
          <w:tcPr>
            <w:tcW w:w="6464" w:type="dxa"/>
            <w:tcBorders>
              <w:top w:val="single" w:color="000000" w:sz="4" w:space="0"/>
              <w:left w:val="single" w:color="000000" w:sz="4" w:space="0"/>
              <w:bottom w:val="single" w:color="000000" w:sz="4" w:space="0"/>
              <w:right w:val="single" w:color="000000" w:sz="4" w:space="0"/>
            </w:tcBorders>
            <w:vAlign w:val="center"/>
          </w:tcPr>
          <w:p w14:paraId="732A027E">
            <w:pPr>
              <w:widowControl w:val="0"/>
              <w:spacing w:before="240" w:after="240"/>
              <w:rPr>
                <w:rFonts w:ascii="GHEA Grapalat" w:hAnsi="GHEA Grapalat" w:eastAsia="GHEA Grapalat" w:cs="GHEA Grapalat"/>
              </w:rPr>
            </w:pPr>
          </w:p>
        </w:tc>
      </w:tr>
      <w:tr w14:paraId="585FA91A">
        <w:tblPrEx>
          <w:tblCellMar>
            <w:top w:w="0" w:type="dxa"/>
            <w:left w:w="108" w:type="dxa"/>
            <w:bottom w:w="0" w:type="dxa"/>
            <w:right w:w="108" w:type="dxa"/>
          </w:tblCellMar>
        </w:tblPrEx>
        <w:tc>
          <w:tcPr>
            <w:tcW w:w="2976"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460CB705">
            <w:pPr>
              <w:widowControl w:val="0"/>
              <w:numPr>
                <w:ilvl w:val="2"/>
                <w:numId w:val="3"/>
              </w:numPr>
              <w:spacing w:after="160" w:line="259" w:lineRule="auto"/>
              <w:ind w:left="317" w:hanging="283"/>
              <w:rPr>
                <w:rFonts w:ascii="GHEA Grapalat" w:hAnsi="GHEA Grapalat" w:eastAsia="GHEA Grapalat" w:cs="GHEA Grapalat"/>
                <w:color w:val="000000"/>
              </w:rPr>
            </w:pPr>
            <w:r>
              <w:rPr>
                <w:rFonts w:ascii="GHEA Grapalat" w:hAnsi="GHEA Grapalat" w:eastAsia="GHEA Grapalat" w:cs="GHEA Grapalat"/>
                <w:color w:val="000000"/>
              </w:rPr>
              <w:t>День, месяц, год предоставления</w:t>
            </w:r>
          </w:p>
        </w:tc>
        <w:tc>
          <w:tcPr>
            <w:tcW w:w="6464" w:type="dxa"/>
            <w:tcBorders>
              <w:top w:val="single" w:color="000000" w:sz="4" w:space="0"/>
              <w:left w:val="single" w:color="000000" w:sz="4" w:space="0"/>
              <w:bottom w:val="single" w:color="000000" w:sz="4" w:space="0"/>
              <w:right w:val="single" w:color="000000" w:sz="4" w:space="0"/>
            </w:tcBorders>
            <w:vAlign w:val="center"/>
          </w:tcPr>
          <w:p w14:paraId="0CF8D00B">
            <w:pPr>
              <w:widowControl w:val="0"/>
              <w:spacing w:before="240" w:after="240"/>
              <w:rPr>
                <w:rFonts w:ascii="GHEA Grapalat" w:hAnsi="GHEA Grapalat" w:eastAsia="GHEA Grapalat" w:cs="GHEA Grapalat"/>
              </w:rPr>
            </w:pPr>
          </w:p>
        </w:tc>
      </w:tr>
      <w:tr w14:paraId="2B6C8D94">
        <w:tblPrEx>
          <w:tblCellMar>
            <w:top w:w="0" w:type="dxa"/>
            <w:left w:w="108" w:type="dxa"/>
            <w:bottom w:w="0" w:type="dxa"/>
            <w:right w:w="108" w:type="dxa"/>
          </w:tblCellMar>
        </w:tblPrEx>
        <w:tc>
          <w:tcPr>
            <w:tcW w:w="2976"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6D87F123">
            <w:pPr>
              <w:widowControl w:val="0"/>
              <w:numPr>
                <w:ilvl w:val="2"/>
                <w:numId w:val="3"/>
              </w:numPr>
              <w:spacing w:after="160" w:line="259" w:lineRule="auto"/>
              <w:ind w:left="34" w:firstLine="0"/>
              <w:rPr>
                <w:rFonts w:ascii="GHEA Grapalat" w:hAnsi="GHEA Grapalat" w:eastAsia="GHEA Grapalat" w:cs="GHEA Grapalat"/>
                <w:color w:val="000000"/>
              </w:rPr>
            </w:pPr>
            <w:r>
              <w:rPr>
                <w:rFonts w:ascii="GHEA Grapalat" w:hAnsi="GHEA Grapalat" w:eastAsia="GHEA Grapalat" w:cs="GHEA Grapalat"/>
                <w:color w:val="000000"/>
              </w:rPr>
              <w:t>Предоставляющий орган</w:t>
            </w:r>
          </w:p>
        </w:tc>
        <w:tc>
          <w:tcPr>
            <w:tcW w:w="6464" w:type="dxa"/>
            <w:tcBorders>
              <w:top w:val="single" w:color="000000" w:sz="4" w:space="0"/>
              <w:left w:val="single" w:color="000000" w:sz="4" w:space="0"/>
              <w:bottom w:val="single" w:color="000000" w:sz="4" w:space="0"/>
              <w:right w:val="single" w:color="000000" w:sz="4" w:space="0"/>
            </w:tcBorders>
            <w:vAlign w:val="center"/>
          </w:tcPr>
          <w:p w14:paraId="11A74152">
            <w:pPr>
              <w:widowControl w:val="0"/>
              <w:spacing w:before="240" w:after="240"/>
              <w:rPr>
                <w:rFonts w:ascii="GHEA Grapalat" w:hAnsi="GHEA Grapalat" w:eastAsia="GHEA Grapalat" w:cs="GHEA Grapalat"/>
              </w:rPr>
            </w:pPr>
          </w:p>
        </w:tc>
      </w:tr>
      <w:tr w14:paraId="4E940CF5">
        <w:tblPrEx>
          <w:tblCellMar>
            <w:top w:w="0" w:type="dxa"/>
            <w:left w:w="108" w:type="dxa"/>
            <w:bottom w:w="0" w:type="dxa"/>
            <w:right w:w="108" w:type="dxa"/>
          </w:tblCellMar>
        </w:tblPrEx>
        <w:tc>
          <w:tcPr>
            <w:tcW w:w="2976"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683C4788">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НЗОУ или эквивалентный номер</w:t>
            </w:r>
          </w:p>
        </w:tc>
        <w:tc>
          <w:tcPr>
            <w:tcW w:w="6464" w:type="dxa"/>
            <w:tcBorders>
              <w:top w:val="single" w:color="000000" w:sz="4" w:space="0"/>
              <w:left w:val="single" w:color="000000" w:sz="4" w:space="0"/>
              <w:bottom w:val="single" w:color="000000" w:sz="4" w:space="0"/>
              <w:right w:val="single" w:color="000000" w:sz="4" w:space="0"/>
            </w:tcBorders>
            <w:vAlign w:val="center"/>
          </w:tcPr>
          <w:p w14:paraId="3B81BE61">
            <w:pPr>
              <w:widowControl w:val="0"/>
              <w:spacing w:before="240" w:after="240"/>
              <w:rPr>
                <w:rFonts w:ascii="GHEA Grapalat" w:hAnsi="GHEA Grapalat" w:eastAsia="GHEA Grapalat" w:cs="GHEA Grapalat"/>
              </w:rPr>
            </w:pPr>
          </w:p>
        </w:tc>
      </w:tr>
    </w:tbl>
    <w:p w14:paraId="40CB4BA9">
      <w:pPr>
        <w:numPr>
          <w:ilvl w:val="1"/>
          <w:numId w:val="3"/>
        </w:numP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Адрес учета лица</w:t>
      </w:r>
    </w:p>
    <w:tbl>
      <w:tblPr>
        <w:tblStyle w:val="12"/>
        <w:tblW w:w="9015" w:type="dxa"/>
        <w:tblInd w:w="0" w:type="dxa"/>
        <w:tblLayout w:type="fixed"/>
        <w:tblCellMar>
          <w:top w:w="0" w:type="dxa"/>
          <w:left w:w="108" w:type="dxa"/>
          <w:bottom w:w="0" w:type="dxa"/>
          <w:right w:w="108" w:type="dxa"/>
        </w:tblCellMar>
      </w:tblPr>
      <w:tblGrid>
        <w:gridCol w:w="2943"/>
        <w:gridCol w:w="6072"/>
      </w:tblGrid>
      <w:tr w14:paraId="54910FE6">
        <w:tblPrEx>
          <w:tblCellMar>
            <w:top w:w="0" w:type="dxa"/>
            <w:left w:w="108" w:type="dxa"/>
            <w:bottom w:w="0" w:type="dxa"/>
            <w:right w:w="108" w:type="dxa"/>
          </w:tblCellMar>
        </w:tblPrEx>
        <w:tc>
          <w:tcPr>
            <w:tcW w:w="2943"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5B93901F">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Государство</w:t>
            </w:r>
          </w:p>
        </w:tc>
        <w:tc>
          <w:tcPr>
            <w:tcW w:w="6071" w:type="dxa"/>
            <w:tcBorders>
              <w:top w:val="single" w:color="000000" w:sz="4" w:space="0"/>
              <w:left w:val="single" w:color="000000" w:sz="4" w:space="0"/>
              <w:bottom w:val="single" w:color="000000" w:sz="4" w:space="0"/>
              <w:right w:val="single" w:color="000000" w:sz="4" w:space="0"/>
            </w:tcBorders>
            <w:vAlign w:val="center"/>
          </w:tcPr>
          <w:p w14:paraId="14B5F787">
            <w:pPr>
              <w:widowControl w:val="0"/>
              <w:spacing w:before="240" w:after="240"/>
              <w:rPr>
                <w:rFonts w:ascii="GHEA Grapalat" w:hAnsi="GHEA Grapalat" w:eastAsia="GHEA Grapalat" w:cs="GHEA Grapalat"/>
              </w:rPr>
            </w:pPr>
          </w:p>
        </w:tc>
      </w:tr>
      <w:tr w14:paraId="3494E9DC">
        <w:tblPrEx>
          <w:tblCellMar>
            <w:top w:w="0" w:type="dxa"/>
            <w:left w:w="108" w:type="dxa"/>
            <w:bottom w:w="0" w:type="dxa"/>
            <w:right w:w="108" w:type="dxa"/>
          </w:tblCellMar>
        </w:tblPrEx>
        <w:tc>
          <w:tcPr>
            <w:tcW w:w="2943"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510BB0EB">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Муниципалитет</w:t>
            </w:r>
          </w:p>
        </w:tc>
        <w:tc>
          <w:tcPr>
            <w:tcW w:w="6071" w:type="dxa"/>
            <w:tcBorders>
              <w:top w:val="single" w:color="000000" w:sz="4" w:space="0"/>
              <w:left w:val="single" w:color="000000" w:sz="4" w:space="0"/>
              <w:bottom w:val="single" w:color="000000" w:sz="4" w:space="0"/>
              <w:right w:val="single" w:color="000000" w:sz="4" w:space="0"/>
            </w:tcBorders>
            <w:vAlign w:val="center"/>
          </w:tcPr>
          <w:p w14:paraId="691B595F">
            <w:pPr>
              <w:widowControl w:val="0"/>
              <w:spacing w:before="240" w:after="240"/>
              <w:rPr>
                <w:rFonts w:ascii="GHEA Grapalat" w:hAnsi="GHEA Grapalat" w:eastAsia="GHEA Grapalat" w:cs="GHEA Grapalat"/>
              </w:rPr>
            </w:pPr>
          </w:p>
        </w:tc>
      </w:tr>
      <w:tr w14:paraId="4A8E5748">
        <w:tblPrEx>
          <w:tblCellMar>
            <w:top w:w="0" w:type="dxa"/>
            <w:left w:w="108" w:type="dxa"/>
            <w:bottom w:w="0" w:type="dxa"/>
            <w:right w:w="108" w:type="dxa"/>
          </w:tblCellMar>
        </w:tblPrEx>
        <w:tc>
          <w:tcPr>
            <w:tcW w:w="2943"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4F33E224">
            <w:pPr>
              <w:widowControl w:val="0"/>
              <w:numPr>
                <w:ilvl w:val="2"/>
                <w:numId w:val="3"/>
              </w:numPr>
              <w:spacing w:after="160" w:line="259" w:lineRule="auto"/>
              <w:ind w:left="284" w:hanging="284"/>
              <w:rPr>
                <w:rFonts w:ascii="GHEA Grapalat" w:hAnsi="GHEA Grapalat" w:eastAsia="GHEA Grapalat" w:cs="GHEA Grapalat"/>
                <w:color w:val="000000"/>
              </w:rPr>
            </w:pPr>
            <w:r>
              <w:rPr>
                <w:rFonts w:ascii="GHEA Grapalat" w:hAnsi="GHEA Grapalat" w:eastAsia="GHEA Grapalat" w:cs="GHEA Grapalat"/>
                <w:color w:val="000000"/>
              </w:rPr>
              <w:t>Административно-территориальная единица</w:t>
            </w:r>
          </w:p>
        </w:tc>
        <w:tc>
          <w:tcPr>
            <w:tcW w:w="6071" w:type="dxa"/>
            <w:tcBorders>
              <w:top w:val="single" w:color="000000" w:sz="4" w:space="0"/>
              <w:left w:val="single" w:color="000000" w:sz="4" w:space="0"/>
              <w:bottom w:val="single" w:color="000000" w:sz="4" w:space="0"/>
              <w:right w:val="single" w:color="000000" w:sz="4" w:space="0"/>
            </w:tcBorders>
            <w:vAlign w:val="center"/>
          </w:tcPr>
          <w:p w14:paraId="7BEFF6A5">
            <w:pPr>
              <w:widowControl w:val="0"/>
              <w:spacing w:before="240" w:after="240"/>
              <w:rPr>
                <w:rFonts w:ascii="GHEA Grapalat" w:hAnsi="GHEA Grapalat" w:eastAsia="GHEA Grapalat" w:cs="GHEA Grapalat"/>
              </w:rPr>
            </w:pPr>
          </w:p>
        </w:tc>
      </w:tr>
      <w:tr w14:paraId="74841CA3">
        <w:tblPrEx>
          <w:tblCellMar>
            <w:top w:w="0" w:type="dxa"/>
            <w:left w:w="108" w:type="dxa"/>
            <w:bottom w:w="0" w:type="dxa"/>
            <w:right w:w="108" w:type="dxa"/>
          </w:tblCellMar>
        </w:tblPrEx>
        <w:tc>
          <w:tcPr>
            <w:tcW w:w="2943"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1FF410F4">
            <w:pPr>
              <w:widowControl w:val="0"/>
              <w:numPr>
                <w:ilvl w:val="2"/>
                <w:numId w:val="3"/>
              </w:numPr>
              <w:spacing w:after="160" w:line="259" w:lineRule="auto"/>
              <w:ind w:left="426" w:hanging="426"/>
              <w:rPr>
                <w:rFonts w:ascii="GHEA Grapalat" w:hAnsi="GHEA Grapalat" w:eastAsia="GHEA Grapalat" w:cs="GHEA Grapalat"/>
                <w:color w:val="000000"/>
              </w:rPr>
            </w:pPr>
            <w:r>
              <w:rPr>
                <w:rFonts w:ascii="GHEA Grapalat" w:hAnsi="GHEA Grapalat" w:eastAsia="GHEA Grapalat" w:cs="GHEA Grapalat"/>
                <w:color w:val="000000"/>
              </w:rPr>
              <w:t>Название улицы, здание (дом), квартира</w:t>
            </w:r>
          </w:p>
        </w:tc>
        <w:tc>
          <w:tcPr>
            <w:tcW w:w="6071" w:type="dxa"/>
            <w:tcBorders>
              <w:top w:val="single" w:color="000000" w:sz="4" w:space="0"/>
              <w:left w:val="single" w:color="000000" w:sz="4" w:space="0"/>
              <w:bottom w:val="single" w:color="000000" w:sz="4" w:space="0"/>
              <w:right w:val="single" w:color="000000" w:sz="4" w:space="0"/>
            </w:tcBorders>
            <w:vAlign w:val="center"/>
          </w:tcPr>
          <w:p w14:paraId="0A6246CA">
            <w:pPr>
              <w:widowControl w:val="0"/>
              <w:spacing w:before="240" w:after="240"/>
              <w:rPr>
                <w:rFonts w:ascii="GHEA Grapalat" w:hAnsi="GHEA Grapalat" w:eastAsia="GHEA Grapalat" w:cs="GHEA Grapalat"/>
              </w:rPr>
            </w:pPr>
          </w:p>
        </w:tc>
      </w:tr>
    </w:tbl>
    <w:p w14:paraId="34D29031">
      <w:pPr>
        <w:numPr>
          <w:ilvl w:val="1"/>
          <w:numId w:val="3"/>
        </w:numP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Адрес проживания лица</w:t>
      </w:r>
    </w:p>
    <w:tbl>
      <w:tblPr>
        <w:tblStyle w:val="12"/>
        <w:tblW w:w="9015" w:type="dxa"/>
        <w:tblInd w:w="0" w:type="dxa"/>
        <w:tblLayout w:type="fixed"/>
        <w:tblCellMar>
          <w:top w:w="0" w:type="dxa"/>
          <w:left w:w="108" w:type="dxa"/>
          <w:bottom w:w="0" w:type="dxa"/>
          <w:right w:w="108" w:type="dxa"/>
        </w:tblCellMar>
      </w:tblPr>
      <w:tblGrid>
        <w:gridCol w:w="2837"/>
        <w:gridCol w:w="6178"/>
      </w:tblGrid>
      <w:tr w14:paraId="667C526A">
        <w:tblPrEx>
          <w:tblCellMar>
            <w:top w:w="0" w:type="dxa"/>
            <w:left w:w="108" w:type="dxa"/>
            <w:bottom w:w="0" w:type="dxa"/>
            <w:right w:w="108" w:type="dxa"/>
          </w:tblCellMar>
        </w:tblPrEx>
        <w:tc>
          <w:tcPr>
            <w:tcW w:w="2837"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298928FF">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Государство</w:t>
            </w:r>
          </w:p>
        </w:tc>
        <w:tc>
          <w:tcPr>
            <w:tcW w:w="6177" w:type="dxa"/>
            <w:tcBorders>
              <w:top w:val="single" w:color="000000" w:sz="4" w:space="0"/>
              <w:left w:val="single" w:color="000000" w:sz="4" w:space="0"/>
              <w:bottom w:val="single" w:color="000000" w:sz="4" w:space="0"/>
              <w:right w:val="single" w:color="000000" w:sz="4" w:space="0"/>
            </w:tcBorders>
            <w:vAlign w:val="center"/>
          </w:tcPr>
          <w:p w14:paraId="08BBCF91">
            <w:pPr>
              <w:widowControl w:val="0"/>
              <w:spacing w:before="240" w:after="240"/>
              <w:rPr>
                <w:rFonts w:ascii="GHEA Grapalat" w:hAnsi="GHEA Grapalat" w:eastAsia="GHEA Grapalat" w:cs="GHEA Grapalat"/>
              </w:rPr>
            </w:pPr>
          </w:p>
        </w:tc>
      </w:tr>
      <w:tr w14:paraId="29AD4B96">
        <w:tblPrEx>
          <w:tblCellMar>
            <w:top w:w="0" w:type="dxa"/>
            <w:left w:w="108" w:type="dxa"/>
            <w:bottom w:w="0" w:type="dxa"/>
            <w:right w:w="108" w:type="dxa"/>
          </w:tblCellMar>
        </w:tblPrEx>
        <w:tc>
          <w:tcPr>
            <w:tcW w:w="2837"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54A56509">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Муниципалитет</w:t>
            </w:r>
          </w:p>
        </w:tc>
        <w:tc>
          <w:tcPr>
            <w:tcW w:w="6177" w:type="dxa"/>
            <w:tcBorders>
              <w:top w:val="single" w:color="000000" w:sz="4" w:space="0"/>
              <w:left w:val="single" w:color="000000" w:sz="4" w:space="0"/>
              <w:bottom w:val="single" w:color="000000" w:sz="4" w:space="0"/>
              <w:right w:val="single" w:color="000000" w:sz="4" w:space="0"/>
            </w:tcBorders>
            <w:vAlign w:val="center"/>
          </w:tcPr>
          <w:p w14:paraId="18BF9B31">
            <w:pPr>
              <w:widowControl w:val="0"/>
              <w:spacing w:before="240" w:after="240"/>
              <w:rPr>
                <w:rFonts w:ascii="GHEA Grapalat" w:hAnsi="GHEA Grapalat" w:eastAsia="GHEA Grapalat" w:cs="GHEA Grapalat"/>
              </w:rPr>
            </w:pPr>
          </w:p>
        </w:tc>
      </w:tr>
      <w:tr w14:paraId="2B7BFCEC">
        <w:tblPrEx>
          <w:tblCellMar>
            <w:top w:w="0" w:type="dxa"/>
            <w:left w:w="108" w:type="dxa"/>
            <w:bottom w:w="0" w:type="dxa"/>
            <w:right w:w="108" w:type="dxa"/>
          </w:tblCellMar>
        </w:tblPrEx>
        <w:tc>
          <w:tcPr>
            <w:tcW w:w="2837"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2FB98947">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Административно-территориальная единица</w:t>
            </w:r>
          </w:p>
        </w:tc>
        <w:tc>
          <w:tcPr>
            <w:tcW w:w="6177" w:type="dxa"/>
            <w:tcBorders>
              <w:top w:val="single" w:color="000000" w:sz="4" w:space="0"/>
              <w:left w:val="single" w:color="000000" w:sz="4" w:space="0"/>
              <w:bottom w:val="single" w:color="000000" w:sz="4" w:space="0"/>
              <w:right w:val="single" w:color="000000" w:sz="4" w:space="0"/>
            </w:tcBorders>
            <w:vAlign w:val="center"/>
          </w:tcPr>
          <w:p w14:paraId="421707E8">
            <w:pPr>
              <w:widowControl w:val="0"/>
              <w:spacing w:before="240" w:after="240"/>
              <w:rPr>
                <w:rFonts w:ascii="GHEA Grapalat" w:hAnsi="GHEA Grapalat" w:eastAsia="GHEA Grapalat" w:cs="GHEA Grapalat"/>
              </w:rPr>
            </w:pPr>
          </w:p>
        </w:tc>
      </w:tr>
      <w:tr w14:paraId="69D434DC">
        <w:tc>
          <w:tcPr>
            <w:tcW w:w="2837"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5FF7DD38">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Название улицы, здание (дом), квартира</w:t>
            </w:r>
          </w:p>
        </w:tc>
        <w:tc>
          <w:tcPr>
            <w:tcW w:w="6177" w:type="dxa"/>
            <w:tcBorders>
              <w:top w:val="single" w:color="000000" w:sz="4" w:space="0"/>
              <w:left w:val="single" w:color="000000" w:sz="4" w:space="0"/>
              <w:bottom w:val="single" w:color="000000" w:sz="4" w:space="0"/>
              <w:right w:val="single" w:color="000000" w:sz="4" w:space="0"/>
            </w:tcBorders>
            <w:vAlign w:val="center"/>
          </w:tcPr>
          <w:p w14:paraId="66915255">
            <w:pPr>
              <w:widowControl w:val="0"/>
              <w:spacing w:before="240" w:after="240"/>
              <w:rPr>
                <w:rFonts w:ascii="GHEA Grapalat" w:hAnsi="GHEA Grapalat" w:eastAsia="GHEA Grapalat" w:cs="GHEA Grapalat"/>
              </w:rPr>
            </w:pPr>
          </w:p>
        </w:tc>
      </w:tr>
    </w:tbl>
    <w:p w14:paraId="6D2F0948">
      <w:pPr>
        <w:numPr>
          <w:ilvl w:val="1"/>
          <w:numId w:val="3"/>
        </w:numP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Основания являться реальным бенефициаром (за исключением подотчетных организаций сферы недропользования)</w:t>
      </w:r>
    </w:p>
    <w:tbl>
      <w:tblPr>
        <w:tblStyle w:val="12"/>
        <w:tblW w:w="9016" w:type="dxa"/>
        <w:tblInd w:w="0" w:type="dxa"/>
        <w:tblLayout w:type="fixed"/>
        <w:tblCellMar>
          <w:top w:w="0" w:type="dxa"/>
          <w:left w:w="108" w:type="dxa"/>
          <w:bottom w:w="0" w:type="dxa"/>
          <w:right w:w="108" w:type="dxa"/>
        </w:tblCellMar>
      </w:tblPr>
      <w:tblGrid>
        <w:gridCol w:w="4509"/>
        <w:gridCol w:w="4507"/>
      </w:tblGrid>
      <w:tr w14:paraId="4863791F">
        <w:tblPrEx>
          <w:tblCellMar>
            <w:top w:w="0" w:type="dxa"/>
            <w:left w:w="108" w:type="dxa"/>
            <w:bottom w:w="0" w:type="dxa"/>
            <w:right w:w="108" w:type="dxa"/>
          </w:tblCellMar>
        </w:tblPrEx>
        <w:trPr>
          <w:trHeight w:val="924" w:hRule="atLeast"/>
        </w:trPr>
        <w:tc>
          <w:tcPr>
            <w:tcW w:w="9015" w:type="dxa"/>
            <w:gridSpan w:val="2"/>
            <w:tcBorders>
              <w:top w:val="single" w:color="000000" w:sz="4" w:space="0"/>
              <w:left w:val="single" w:color="000000" w:sz="4" w:space="0"/>
              <w:bottom w:val="single" w:color="000000" w:sz="4" w:space="0"/>
              <w:right w:val="single" w:color="000000" w:sz="4" w:space="0"/>
            </w:tcBorders>
            <w:vAlign w:val="center"/>
          </w:tcPr>
          <w:p w14:paraId="6E875E74">
            <w:pPr>
              <w:widowControl w:val="0"/>
              <w:spacing w:before="240" w:after="240"/>
              <w:jc w:val="both"/>
              <w:rPr>
                <w:rFonts w:ascii="GHEA Grapalat" w:hAnsi="GHEA Grapalat" w:eastAsia="GHEA Grapalat" w:cs="GHEA Grapalat"/>
              </w:rPr>
            </w:pPr>
            <w:sdt>
              <w:sdtPr>
                <w:id w:val="967099294"/>
              </w:sdtPr>
              <w:sdtContent>
                <w:sdt>
                  <w:sdtPr>
                    <w:id w:val="1062609833"/>
                  </w:sdtPr>
                  <w:sdtContent>
                    <w:r>
                      <w:rPr>
                        <w:rFonts w:ascii="Segoe UI Symbol" w:hAnsi="Segoe UI Symbol" w:eastAsia="MS Gothic" w:cs="Segoe UI Symbol"/>
                      </w:rPr>
                      <w:t>☐</w:t>
                    </w:r>
                  </w:sdtContent>
                </w:sdt>
              </w:sdtContent>
            </w:sdt>
            <w:r>
              <w:rPr>
                <w:rFonts w:ascii="GHEA Grapalat" w:hAnsi="GHEA Grapalat" w:eastAsia="GHEA Grapalat" w:cs="GHEA Grapalat"/>
              </w:rPr>
              <w:tab/>
            </w:r>
            <w:r>
              <w:rPr>
                <w:rFonts w:ascii="GHEA Grapalat" w:hAnsi="GHEA Grapalat" w:eastAsia="GHEA Grapalat" w:cs="GHEA Grapalat"/>
                <w:lang w:val="hy-AM"/>
              </w:rPr>
              <w:t>а</w:t>
            </w:r>
            <w:r>
              <w:rPr>
                <w:rFonts w:ascii="GHEA Grapalat" w:hAnsi="GHEA Grapalat" w:eastAsia="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14:paraId="0E484AEC">
        <w:tblPrEx>
          <w:tblCellMar>
            <w:top w:w="0" w:type="dxa"/>
            <w:left w:w="108" w:type="dxa"/>
            <w:bottom w:w="0" w:type="dxa"/>
            <w:right w:w="108" w:type="dxa"/>
          </w:tblCellMar>
        </w:tblPrEx>
        <w:trPr>
          <w:trHeight w:val="684" w:hRule="atLeast"/>
        </w:trPr>
        <w:tc>
          <w:tcPr>
            <w:tcW w:w="4508"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4CEEBDE8">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Размер участия (%)</w:t>
            </w:r>
          </w:p>
        </w:tc>
        <w:tc>
          <w:tcPr>
            <w:tcW w:w="45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3D9A1F">
            <w:pPr>
              <w:widowControl w:val="0"/>
              <w:spacing w:before="240" w:after="240"/>
              <w:rPr>
                <w:rFonts w:ascii="GHEA Grapalat" w:hAnsi="GHEA Grapalat" w:eastAsia="GHEA Grapalat" w:cs="GHEA Grapalat"/>
              </w:rPr>
            </w:pPr>
          </w:p>
        </w:tc>
      </w:tr>
      <w:tr w14:paraId="68A82B8F">
        <w:tblPrEx>
          <w:tblCellMar>
            <w:top w:w="0" w:type="dxa"/>
            <w:left w:w="108" w:type="dxa"/>
            <w:bottom w:w="0" w:type="dxa"/>
            <w:right w:w="108" w:type="dxa"/>
          </w:tblCellMar>
        </w:tblPrEx>
        <w:trPr>
          <w:trHeight w:val="1282" w:hRule="atLeast"/>
        </w:trPr>
        <w:tc>
          <w:tcPr>
            <w:tcW w:w="4508"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392562DB">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Вид участия</w:t>
            </w:r>
          </w:p>
        </w:tc>
        <w:tc>
          <w:tcPr>
            <w:tcW w:w="4507" w:type="dxa"/>
            <w:tcBorders>
              <w:top w:val="single" w:color="000000" w:sz="4" w:space="0"/>
              <w:left w:val="single" w:color="000000" w:sz="4" w:space="0"/>
              <w:bottom w:val="single" w:color="000000" w:sz="4" w:space="0"/>
              <w:right w:val="single" w:color="000000" w:sz="4" w:space="0"/>
            </w:tcBorders>
            <w:vAlign w:val="center"/>
          </w:tcPr>
          <w:p w14:paraId="2B7203F1">
            <w:pPr>
              <w:widowControl w:val="0"/>
              <w:spacing w:before="240" w:after="240" w:line="259" w:lineRule="auto"/>
              <w:rPr>
                <w:rFonts w:ascii="GHEA Grapalat" w:hAnsi="GHEA Grapalat" w:eastAsia="GHEA Grapalat" w:cs="GHEA Grapalat"/>
              </w:rPr>
            </w:pPr>
            <w:sdt>
              <w:sdtPr>
                <w:id w:val="2117964492"/>
              </w:sdtPr>
              <w:sdtContent>
                <w:sdt>
                  <w:sdtPr>
                    <w:id w:val="1266426041"/>
                  </w:sdtPr>
                  <w:sdtContent>
                    <w:r>
                      <w:rPr>
                        <w:rFonts w:ascii="Segoe UI Symbol" w:hAnsi="Segoe UI Symbol" w:eastAsia="MS Gothic" w:cs="Segoe UI Symbol"/>
                      </w:rPr>
                      <w:t>☐</w:t>
                    </w:r>
                  </w:sdtContent>
                </w:sdt>
              </w:sdtContent>
            </w:sdt>
            <w:r>
              <w:rPr>
                <w:rFonts w:ascii="GHEA Grapalat" w:hAnsi="GHEA Grapalat" w:eastAsia="GHEA Grapalat" w:cs="GHEA Grapalat"/>
              </w:rPr>
              <w:tab/>
            </w:r>
            <w:r>
              <w:rPr>
                <w:rFonts w:ascii="GHEA Grapalat" w:hAnsi="GHEA Grapalat" w:eastAsia="GHEA Grapalat" w:cs="GHEA Grapalat"/>
              </w:rPr>
              <w:t>Прямое участие</w:t>
            </w:r>
          </w:p>
          <w:p w14:paraId="561D7476">
            <w:pPr>
              <w:widowControl w:val="0"/>
              <w:spacing w:before="240" w:after="240" w:line="259" w:lineRule="auto"/>
              <w:rPr>
                <w:rFonts w:ascii="GHEA Grapalat" w:hAnsi="GHEA Grapalat" w:eastAsia="GHEA Grapalat" w:cs="GHEA Grapalat"/>
              </w:rPr>
            </w:pPr>
            <w:sdt>
              <w:sdtPr>
                <w:id w:val="1698618885"/>
              </w:sdtPr>
              <w:sdtContent>
                <w:sdt>
                  <w:sdtPr>
                    <w:id w:val="-1739241116"/>
                  </w:sdtPr>
                  <w:sdtContent>
                    <w:r>
                      <w:rPr>
                        <w:rFonts w:ascii="Segoe UI Symbol" w:hAnsi="Segoe UI Symbol" w:eastAsia="MS Gothic" w:cs="Segoe UI Symbol"/>
                      </w:rPr>
                      <w:t>☐</w:t>
                    </w:r>
                  </w:sdtContent>
                </w:sdt>
              </w:sdtContent>
            </w:sdt>
            <w:r>
              <w:rPr>
                <w:rFonts w:ascii="GHEA Grapalat" w:hAnsi="GHEA Grapalat" w:eastAsia="GHEA Grapalat" w:cs="GHEA Grapalat"/>
              </w:rPr>
              <w:tab/>
            </w:r>
            <w:r>
              <w:rPr>
                <w:rFonts w:ascii="GHEA Grapalat" w:hAnsi="GHEA Grapalat" w:eastAsia="GHEA Grapalat" w:cs="GHEA Grapalat"/>
              </w:rPr>
              <w:t>Косвенное участие</w:t>
            </w:r>
          </w:p>
        </w:tc>
      </w:tr>
      <w:tr w14:paraId="67023D32">
        <w:tblPrEx>
          <w:tblCellMar>
            <w:top w:w="0" w:type="dxa"/>
            <w:left w:w="108" w:type="dxa"/>
            <w:bottom w:w="0" w:type="dxa"/>
            <w:right w:w="108" w:type="dxa"/>
          </w:tblCellMar>
        </w:tblPrEx>
        <w:tc>
          <w:tcPr>
            <w:tcW w:w="9015" w:type="dxa"/>
            <w:gridSpan w:val="2"/>
            <w:tcBorders>
              <w:top w:val="single" w:color="000000" w:sz="4" w:space="0"/>
              <w:left w:val="single" w:color="000000" w:sz="4" w:space="0"/>
              <w:bottom w:val="single" w:color="000000" w:sz="4" w:space="0"/>
              <w:right w:val="single" w:color="000000" w:sz="4" w:space="0"/>
            </w:tcBorders>
            <w:vAlign w:val="center"/>
          </w:tcPr>
          <w:p w14:paraId="17FD2530">
            <w:pPr>
              <w:widowControl w:val="0"/>
              <w:spacing w:before="240" w:after="240"/>
              <w:rPr>
                <w:rFonts w:ascii="GHEA Grapalat" w:hAnsi="GHEA Grapalat" w:eastAsia="GHEA Grapalat" w:cs="GHEA Grapalat"/>
              </w:rPr>
            </w:pPr>
            <w:sdt>
              <w:sdtPr>
                <w:id w:val="350180894"/>
              </w:sdtPr>
              <w:sdtContent>
                <w:sdt>
                  <w:sdtPr>
                    <w:id w:val="-858200618"/>
                  </w:sdtPr>
                  <w:sdtContent>
                    <w:r>
                      <w:rPr>
                        <w:rFonts w:ascii="Segoe UI Symbol" w:hAnsi="Segoe UI Symbol" w:eastAsia="MS Gothic" w:cs="Segoe UI Symbol"/>
                      </w:rPr>
                      <w:t>☐</w:t>
                    </w:r>
                  </w:sdtContent>
                </w:sdt>
              </w:sdtContent>
            </w:sdt>
            <w:r>
              <w:rPr>
                <w:rFonts w:ascii="GHEA Grapalat" w:hAnsi="GHEA Grapalat" w:eastAsia="GHEA Grapalat" w:cs="GHEA Grapalat"/>
              </w:rPr>
              <w:tab/>
            </w:r>
            <w:r>
              <w:rPr>
                <w:rFonts w:ascii="GHEA Grapalat" w:hAnsi="GHEA Grapalat" w:eastAsia="GHEA Grapalat" w:cs="GHEA Grapalat"/>
                <w:lang w:val="hy-AM"/>
              </w:rPr>
              <w:t>б</w:t>
            </w:r>
            <w:r>
              <w:rPr>
                <w:rFonts w:eastAsia="Cambria Math"/>
              </w:rPr>
              <w:t>․</w:t>
            </w:r>
            <w:r>
              <w:rPr>
                <w:rFonts w:ascii="GHEA Grapalat" w:hAnsi="GHEA Grapalat" w:eastAsia="GHEA Grapalat" w:cs="GHEA Grapalat"/>
              </w:rPr>
              <w:t xml:space="preserve"> осуществляет реальный (фактический) контроль за данным юридическим лицом иными средствами</w:t>
            </w:r>
          </w:p>
        </w:tc>
      </w:tr>
      <w:tr w14:paraId="6122A886">
        <w:tblPrEx>
          <w:tblCellMar>
            <w:top w:w="0" w:type="dxa"/>
            <w:left w:w="108" w:type="dxa"/>
            <w:bottom w:w="0" w:type="dxa"/>
            <w:right w:w="108" w:type="dxa"/>
          </w:tblCellMar>
        </w:tblPrEx>
        <w:tc>
          <w:tcPr>
            <w:tcW w:w="9015" w:type="dxa"/>
            <w:gridSpan w:val="2"/>
            <w:tcBorders>
              <w:top w:val="single" w:color="000000" w:sz="4" w:space="0"/>
              <w:left w:val="single" w:color="000000" w:sz="4" w:space="0"/>
              <w:bottom w:val="single" w:color="000000" w:sz="4" w:space="0"/>
              <w:right w:val="single" w:color="000000" w:sz="4" w:space="0"/>
            </w:tcBorders>
            <w:vAlign w:val="center"/>
          </w:tcPr>
          <w:p w14:paraId="4B77FF6C">
            <w:pPr>
              <w:widowControl w:val="0"/>
              <w:spacing w:before="240" w:after="240"/>
              <w:jc w:val="both"/>
              <w:rPr>
                <w:rFonts w:ascii="GHEA Grapalat" w:hAnsi="GHEA Grapalat" w:eastAsia="GHEA Grapalat" w:cs="GHEA Grapalat"/>
              </w:rPr>
            </w:pPr>
            <w:sdt>
              <w:sdtPr>
                <w:id w:val="1412713448"/>
              </w:sdtPr>
              <w:sdtContent>
                <w:sdt>
                  <w:sdtPr>
                    <w:id w:val="-1512752648"/>
                  </w:sdtPr>
                  <w:sdtContent>
                    <w:r>
                      <w:rPr>
                        <w:rFonts w:ascii="Segoe UI Symbol" w:hAnsi="Segoe UI Symbol" w:eastAsia="MS Gothic" w:cs="Segoe UI Symbol"/>
                      </w:rPr>
                      <w:t>☐</w:t>
                    </w:r>
                  </w:sdtContent>
                </w:sdt>
              </w:sdtContent>
            </w:sdt>
            <w:r>
              <w:rPr>
                <w:rFonts w:ascii="GHEA Grapalat" w:hAnsi="GHEA Grapalat" w:eastAsia="GHEA Grapalat" w:cs="GHEA Grapalat"/>
              </w:rPr>
              <w:tab/>
            </w:r>
            <w:r>
              <w:rPr>
                <w:rFonts w:ascii="GHEA Grapalat" w:hAnsi="GHEA Grapalat" w:eastAsia="GHEA Grapalat" w:cs="GHEA Grapalat"/>
                <w:lang w:val="hy-AM"/>
              </w:rPr>
              <w:t>в</w:t>
            </w:r>
            <w:r>
              <w:rPr>
                <w:rFonts w:ascii="GHEA Grapalat" w:hAnsi="GHEA Grapalat" w:eastAsia="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GHEA Grapalat" w:hAnsi="GHEA Grapalat" w:eastAsia="GHEA Grapalat" w:cs="GHEA Grapalat"/>
                <w:lang w:val="hy-AM"/>
              </w:rPr>
              <w:t>б</w:t>
            </w:r>
            <w:r>
              <w:rPr>
                <w:rFonts w:ascii="GHEA Grapalat" w:hAnsi="GHEA Grapalat" w:eastAsia="GHEA Grapalat" w:cs="GHEA Grapalat"/>
              </w:rPr>
              <w:t>"</w:t>
            </w:r>
          </w:p>
        </w:tc>
      </w:tr>
    </w:tbl>
    <w:p w14:paraId="4AED5398">
      <w:pPr>
        <w:numPr>
          <w:ilvl w:val="1"/>
          <w:numId w:val="3"/>
        </w:numP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Основания являться реальным бенефициаром (для подотчетных организаций сферы недропользования)</w:t>
      </w:r>
    </w:p>
    <w:tbl>
      <w:tblPr>
        <w:tblStyle w:val="12"/>
        <w:tblW w:w="9016" w:type="dxa"/>
        <w:tblInd w:w="0" w:type="dxa"/>
        <w:tblLayout w:type="fixed"/>
        <w:tblCellMar>
          <w:top w:w="0" w:type="dxa"/>
          <w:left w:w="108" w:type="dxa"/>
          <w:bottom w:w="0" w:type="dxa"/>
          <w:right w:w="108" w:type="dxa"/>
        </w:tblCellMar>
      </w:tblPr>
      <w:tblGrid>
        <w:gridCol w:w="4509"/>
        <w:gridCol w:w="4507"/>
      </w:tblGrid>
      <w:tr w14:paraId="6DF9DEE0">
        <w:tblPrEx>
          <w:tblCellMar>
            <w:top w:w="0" w:type="dxa"/>
            <w:left w:w="108" w:type="dxa"/>
            <w:bottom w:w="0" w:type="dxa"/>
            <w:right w:w="108" w:type="dxa"/>
          </w:tblCellMar>
        </w:tblPrEx>
        <w:trPr>
          <w:trHeight w:val="924" w:hRule="atLeast"/>
        </w:trPr>
        <w:tc>
          <w:tcPr>
            <w:tcW w:w="9015" w:type="dxa"/>
            <w:gridSpan w:val="2"/>
            <w:tcBorders>
              <w:top w:val="single" w:color="000000" w:sz="4" w:space="0"/>
              <w:left w:val="single" w:color="000000" w:sz="4" w:space="0"/>
              <w:bottom w:val="single" w:color="000000" w:sz="4" w:space="0"/>
              <w:right w:val="single" w:color="000000" w:sz="4" w:space="0"/>
            </w:tcBorders>
            <w:vAlign w:val="center"/>
          </w:tcPr>
          <w:p w14:paraId="0BF2A244">
            <w:pPr>
              <w:widowControl w:val="0"/>
              <w:spacing w:before="240" w:after="240"/>
              <w:jc w:val="both"/>
              <w:rPr>
                <w:rFonts w:ascii="GHEA Grapalat" w:hAnsi="GHEA Grapalat" w:eastAsia="GHEA Grapalat" w:cs="GHEA Grapalat"/>
              </w:rPr>
            </w:pPr>
            <w:sdt>
              <w:sdtPr>
                <w:id w:val="898112796"/>
              </w:sdtPr>
              <w:sdtContent>
                <w:sdt>
                  <w:sdtPr>
                    <w:id w:val="941885676"/>
                  </w:sdtPr>
                  <w:sdtContent>
                    <w:r>
                      <w:rPr>
                        <w:rFonts w:ascii="Segoe UI Symbol" w:hAnsi="Segoe UI Symbol" w:eastAsia="MS Gothic" w:cs="Segoe UI Symbol"/>
                      </w:rPr>
                      <w:t>☐</w:t>
                    </w:r>
                  </w:sdtContent>
                </w:sdt>
              </w:sdtContent>
            </w:sdt>
            <w:r>
              <w:rPr>
                <w:rFonts w:ascii="GHEA Grapalat" w:hAnsi="GHEA Grapalat" w:eastAsia="GHEA Grapalat" w:cs="GHEA Grapalat"/>
              </w:rPr>
              <w:tab/>
            </w:r>
            <w:r>
              <w:rPr>
                <w:rFonts w:ascii="GHEA Grapalat" w:hAnsi="GHEA Grapalat" w:eastAsia="GHEA Grapalat" w:cs="GHEA Grapalat"/>
                <w:lang w:val="hy-AM"/>
              </w:rPr>
              <w:t>а</w:t>
            </w:r>
            <w:r>
              <w:rPr>
                <w:rFonts w:eastAsia="Cambria Math"/>
              </w:rPr>
              <w:t>․</w:t>
            </w:r>
            <w:r>
              <w:rPr>
                <w:rFonts w:ascii="GHEA Grapalat" w:hAnsi="GHEA Grapalat" w:eastAsia="Cambria Math" w:cs="Cambria Math"/>
              </w:rPr>
              <w:t xml:space="preserve"> </w:t>
            </w:r>
            <w:r>
              <w:rPr>
                <w:rFonts w:ascii="GHEA Grapalat" w:hAnsi="GHEA Grapalat" w:eastAsia="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14:paraId="34CE9082">
        <w:tblPrEx>
          <w:tblCellMar>
            <w:top w:w="0" w:type="dxa"/>
            <w:left w:w="108" w:type="dxa"/>
            <w:bottom w:w="0" w:type="dxa"/>
            <w:right w:w="108" w:type="dxa"/>
          </w:tblCellMar>
        </w:tblPrEx>
        <w:trPr>
          <w:trHeight w:val="684" w:hRule="atLeast"/>
        </w:trPr>
        <w:tc>
          <w:tcPr>
            <w:tcW w:w="4508"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6D0B0D61">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Размер участия (%)</w:t>
            </w:r>
          </w:p>
        </w:tc>
        <w:tc>
          <w:tcPr>
            <w:tcW w:w="45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A86AA">
            <w:pPr>
              <w:widowControl w:val="0"/>
              <w:spacing w:before="240" w:after="240"/>
              <w:rPr>
                <w:rFonts w:ascii="GHEA Grapalat" w:hAnsi="GHEA Grapalat" w:eastAsia="GHEA Grapalat" w:cs="GHEA Grapalat"/>
              </w:rPr>
            </w:pPr>
          </w:p>
        </w:tc>
      </w:tr>
      <w:tr w14:paraId="03456B23">
        <w:tblPrEx>
          <w:tblCellMar>
            <w:top w:w="0" w:type="dxa"/>
            <w:left w:w="108" w:type="dxa"/>
            <w:bottom w:w="0" w:type="dxa"/>
            <w:right w:w="108" w:type="dxa"/>
          </w:tblCellMar>
        </w:tblPrEx>
        <w:trPr>
          <w:trHeight w:val="1282" w:hRule="atLeast"/>
        </w:trPr>
        <w:tc>
          <w:tcPr>
            <w:tcW w:w="4508"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463D5294">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Вид участия</w:t>
            </w:r>
          </w:p>
        </w:tc>
        <w:tc>
          <w:tcPr>
            <w:tcW w:w="4507" w:type="dxa"/>
            <w:tcBorders>
              <w:top w:val="single" w:color="000000" w:sz="4" w:space="0"/>
              <w:left w:val="single" w:color="000000" w:sz="4" w:space="0"/>
              <w:bottom w:val="single" w:color="000000" w:sz="4" w:space="0"/>
              <w:right w:val="single" w:color="000000" w:sz="4" w:space="0"/>
            </w:tcBorders>
            <w:vAlign w:val="center"/>
          </w:tcPr>
          <w:p w14:paraId="2D898A7C">
            <w:pPr>
              <w:widowControl w:val="0"/>
              <w:spacing w:before="240" w:after="240" w:line="259" w:lineRule="auto"/>
              <w:rPr>
                <w:rFonts w:ascii="GHEA Grapalat" w:hAnsi="GHEA Grapalat" w:eastAsia="GHEA Grapalat" w:cs="GHEA Grapalat"/>
              </w:rPr>
            </w:pPr>
            <w:sdt>
              <w:sdtPr>
                <w:id w:val="1546325989"/>
              </w:sdtPr>
              <w:sdtContent>
                <w:sdt>
                  <w:sdtPr>
                    <w:id w:val="-1738997759"/>
                  </w:sdtPr>
                  <w:sdtContent>
                    <w:r>
                      <w:rPr>
                        <w:rFonts w:ascii="Segoe UI Symbol" w:hAnsi="Segoe UI Symbol" w:eastAsia="MS Gothic" w:cs="Segoe UI Symbol"/>
                      </w:rPr>
                      <w:t>☐</w:t>
                    </w:r>
                  </w:sdtContent>
                </w:sdt>
              </w:sdtContent>
            </w:sdt>
            <w:r>
              <w:rPr>
                <w:rFonts w:ascii="GHEA Grapalat" w:hAnsi="GHEA Grapalat" w:eastAsia="GHEA Grapalat" w:cs="GHEA Grapalat"/>
              </w:rPr>
              <w:tab/>
            </w:r>
            <w:r>
              <w:rPr>
                <w:rFonts w:ascii="GHEA Grapalat" w:hAnsi="GHEA Grapalat" w:eastAsia="GHEA Grapalat" w:cs="GHEA Grapalat"/>
              </w:rPr>
              <w:t>Прямое участие</w:t>
            </w:r>
          </w:p>
          <w:p w14:paraId="29A5B356">
            <w:pPr>
              <w:widowControl w:val="0"/>
              <w:spacing w:before="240" w:after="240" w:line="259" w:lineRule="auto"/>
              <w:rPr>
                <w:rFonts w:ascii="GHEA Grapalat" w:hAnsi="GHEA Grapalat" w:eastAsia="GHEA Grapalat" w:cs="GHEA Grapalat"/>
              </w:rPr>
            </w:pPr>
            <w:sdt>
              <w:sdtPr>
                <w:id w:val="1455497352"/>
              </w:sdtPr>
              <w:sdtContent>
                <w:sdt>
                  <w:sdtPr>
                    <w:id w:val="1715926409"/>
                  </w:sdtPr>
                  <w:sdtContent>
                    <w:r>
                      <w:rPr>
                        <w:rFonts w:ascii="Segoe UI Symbol" w:hAnsi="Segoe UI Symbol" w:eastAsia="MS Gothic" w:cs="Segoe UI Symbol"/>
                      </w:rPr>
                      <w:t>☐</w:t>
                    </w:r>
                  </w:sdtContent>
                </w:sdt>
              </w:sdtContent>
            </w:sdt>
            <w:r>
              <w:rPr>
                <w:rFonts w:ascii="GHEA Grapalat" w:hAnsi="GHEA Grapalat" w:eastAsia="GHEA Grapalat" w:cs="GHEA Grapalat"/>
              </w:rPr>
              <w:tab/>
            </w:r>
            <w:r>
              <w:rPr>
                <w:rFonts w:ascii="GHEA Grapalat" w:hAnsi="GHEA Grapalat" w:eastAsia="GHEA Grapalat" w:cs="GHEA Grapalat"/>
              </w:rPr>
              <w:t>Косвенное участие</w:t>
            </w:r>
          </w:p>
        </w:tc>
      </w:tr>
      <w:tr w14:paraId="25C36820">
        <w:tblPrEx>
          <w:tblCellMar>
            <w:top w:w="0" w:type="dxa"/>
            <w:left w:w="108" w:type="dxa"/>
            <w:bottom w:w="0" w:type="dxa"/>
            <w:right w:w="108" w:type="dxa"/>
          </w:tblCellMar>
        </w:tblPrEx>
        <w:tc>
          <w:tcPr>
            <w:tcW w:w="9015" w:type="dxa"/>
            <w:gridSpan w:val="2"/>
            <w:tcBorders>
              <w:top w:val="single" w:color="000000" w:sz="4" w:space="0"/>
              <w:left w:val="single" w:color="000000" w:sz="4" w:space="0"/>
              <w:bottom w:val="single" w:color="000000" w:sz="4" w:space="0"/>
              <w:right w:val="single" w:color="000000" w:sz="4" w:space="0"/>
            </w:tcBorders>
            <w:vAlign w:val="center"/>
          </w:tcPr>
          <w:p w14:paraId="216DEEBB">
            <w:pPr>
              <w:widowControl w:val="0"/>
              <w:spacing w:before="240" w:after="240"/>
              <w:rPr>
                <w:rFonts w:ascii="GHEA Grapalat" w:hAnsi="GHEA Grapalat" w:eastAsia="GHEA Grapalat" w:cs="GHEA Grapalat"/>
              </w:rPr>
            </w:pPr>
            <w:sdt>
              <w:sdtPr>
                <w:id w:val="1662121216"/>
              </w:sdtPr>
              <w:sdtContent>
                <w:sdt>
                  <w:sdtPr>
                    <w:id w:val="-345091976"/>
                  </w:sdtPr>
                  <w:sdtContent>
                    <w:r>
                      <w:rPr>
                        <w:rFonts w:ascii="Segoe UI Symbol" w:hAnsi="Segoe UI Symbol" w:eastAsia="MS Gothic" w:cs="Segoe UI Symbol"/>
                      </w:rPr>
                      <w:t>☐</w:t>
                    </w:r>
                  </w:sdtContent>
                </w:sdt>
              </w:sdtContent>
            </w:sdt>
            <w:r>
              <w:rPr>
                <w:rFonts w:ascii="GHEA Grapalat" w:hAnsi="GHEA Grapalat" w:eastAsia="GHEA Grapalat" w:cs="GHEA Grapalat"/>
              </w:rPr>
              <w:tab/>
            </w:r>
            <w:r>
              <w:rPr>
                <w:rFonts w:ascii="GHEA Grapalat" w:hAnsi="GHEA Grapalat" w:eastAsia="GHEA Grapalat" w:cs="GHEA Grapalat"/>
                <w:lang w:val="hy-AM"/>
              </w:rPr>
              <w:t>б</w:t>
            </w:r>
            <w:r>
              <w:rPr>
                <w:rFonts w:eastAsia="Cambria Math"/>
              </w:rPr>
              <w:t>․</w:t>
            </w:r>
            <w:r>
              <w:rPr>
                <w:rFonts w:ascii="GHEA Grapalat" w:hAnsi="GHEA Grapalat" w:eastAsia="Cambria Math" w:cs="Cambria Math"/>
              </w:rPr>
              <w:t xml:space="preserve"> </w:t>
            </w:r>
            <w:r>
              <w:rPr>
                <w:rFonts w:ascii="GHEA Grapalat" w:hAnsi="GHEA Grapalat" w:eastAsia="GHEA Grapalat" w:cs="GHEA Grapalat"/>
              </w:rPr>
              <w:t xml:space="preserve">имеет право назначать или </w:t>
            </w:r>
            <w:r>
              <w:rPr>
                <w:rFonts w:ascii="GHEA Grapalat" w:hAnsi="GHEA Grapalat" w:eastAsia="GHEA Grapalat" w:cs="GHEA Grapalat"/>
                <w:lang w:eastAsia="hy-AM"/>
              </w:rPr>
              <w:t>освобождать</w:t>
            </w:r>
            <w:r>
              <w:rPr>
                <w:rFonts w:ascii="GHEA Grapalat" w:hAnsi="GHEA Grapalat" w:eastAsia="GHEA Grapalat" w:cs="GHEA Grapalat"/>
              </w:rPr>
              <w:t xml:space="preserve"> большинство членов органов управления юридического лица</w:t>
            </w:r>
          </w:p>
        </w:tc>
      </w:tr>
      <w:tr w14:paraId="4C975DDF">
        <w:tblPrEx>
          <w:tblCellMar>
            <w:top w:w="0" w:type="dxa"/>
            <w:left w:w="108" w:type="dxa"/>
            <w:bottom w:w="0" w:type="dxa"/>
            <w:right w:w="108" w:type="dxa"/>
          </w:tblCellMar>
        </w:tblPrEx>
        <w:tc>
          <w:tcPr>
            <w:tcW w:w="9015" w:type="dxa"/>
            <w:gridSpan w:val="2"/>
            <w:tcBorders>
              <w:top w:val="single" w:color="000000" w:sz="4" w:space="0"/>
              <w:left w:val="single" w:color="000000" w:sz="4" w:space="0"/>
              <w:bottom w:val="single" w:color="000000" w:sz="4" w:space="0"/>
              <w:right w:val="single" w:color="000000" w:sz="4" w:space="0"/>
            </w:tcBorders>
            <w:vAlign w:val="center"/>
          </w:tcPr>
          <w:p w14:paraId="071BAC48">
            <w:pPr>
              <w:widowControl w:val="0"/>
              <w:spacing w:before="240" w:after="240"/>
              <w:rPr>
                <w:rFonts w:ascii="GHEA Grapalat" w:hAnsi="GHEA Grapalat" w:eastAsia="GHEA Grapalat" w:cs="GHEA Grapalat"/>
              </w:rPr>
            </w:pPr>
            <w:sdt>
              <w:sdtPr>
                <w:id w:val="450766191"/>
              </w:sdtPr>
              <w:sdtContent>
                <w:sdt>
                  <w:sdtPr>
                    <w:id w:val="1549105345"/>
                  </w:sdtPr>
                  <w:sdtContent>
                    <w:r>
                      <w:rPr>
                        <w:rFonts w:ascii="Segoe UI Symbol" w:hAnsi="Segoe UI Symbol" w:eastAsia="MS Gothic" w:cs="Segoe UI Symbol"/>
                      </w:rPr>
                      <w:t>☐</w:t>
                    </w:r>
                  </w:sdtContent>
                </w:sdt>
              </w:sdtContent>
            </w:sdt>
            <w:r>
              <w:rPr>
                <w:rFonts w:ascii="GHEA Grapalat" w:hAnsi="GHEA Grapalat" w:eastAsia="GHEA Grapalat" w:cs="GHEA Grapalat"/>
              </w:rPr>
              <w:tab/>
            </w:r>
            <w:r>
              <w:rPr>
                <w:rFonts w:ascii="GHEA Grapalat" w:hAnsi="GHEA Grapalat" w:eastAsia="GHEA Grapalat" w:cs="GHEA Grapalat"/>
                <w:lang w:val="hy-AM"/>
              </w:rPr>
              <w:t>в</w:t>
            </w:r>
            <w:r>
              <w:rPr>
                <w:rFonts w:eastAsia="Cambria Math"/>
              </w:rPr>
              <w:t>․</w:t>
            </w:r>
            <w:r>
              <w:rPr>
                <w:rFonts w:ascii="GHEA Grapalat" w:hAnsi="GHEA Grapalat" w:eastAsia="Cambria Math" w:cs="Cambria Math"/>
              </w:rPr>
              <w:t xml:space="preserve"> </w:t>
            </w:r>
            <w:r>
              <w:rPr>
                <w:rFonts w:ascii="GHEA Grapalat" w:hAnsi="GHEA Grapalat" w:eastAsia="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14:paraId="3819F158">
        <w:tblPrEx>
          <w:tblCellMar>
            <w:top w:w="0" w:type="dxa"/>
            <w:left w:w="108" w:type="dxa"/>
            <w:bottom w:w="0" w:type="dxa"/>
            <w:right w:w="108" w:type="dxa"/>
          </w:tblCellMar>
        </w:tblPrEx>
        <w:tc>
          <w:tcPr>
            <w:tcW w:w="9015" w:type="dxa"/>
            <w:gridSpan w:val="2"/>
            <w:tcBorders>
              <w:top w:val="single" w:color="000000" w:sz="4" w:space="0"/>
              <w:left w:val="single" w:color="000000" w:sz="4" w:space="0"/>
              <w:bottom w:val="single" w:color="000000" w:sz="4" w:space="0"/>
              <w:right w:val="single" w:color="000000" w:sz="4" w:space="0"/>
            </w:tcBorders>
            <w:vAlign w:val="center"/>
          </w:tcPr>
          <w:p w14:paraId="271A7A6E">
            <w:pPr>
              <w:widowControl w:val="0"/>
              <w:spacing w:before="240" w:after="240"/>
              <w:rPr>
                <w:rFonts w:ascii="GHEA Grapalat" w:hAnsi="GHEA Grapalat" w:eastAsia="GHEA Grapalat" w:cs="GHEA Grapalat"/>
              </w:rPr>
            </w:pPr>
            <w:sdt>
              <w:sdtPr>
                <w:id w:val="1200923754"/>
              </w:sdtPr>
              <w:sdtContent>
                <w:sdt>
                  <w:sdtPr>
                    <w:id w:val="-846404847"/>
                  </w:sdtPr>
                  <w:sdtContent>
                    <w:r>
                      <w:rPr>
                        <w:rFonts w:ascii="Segoe UI Symbol" w:hAnsi="Segoe UI Symbol" w:eastAsia="MS Gothic" w:cs="Segoe UI Symbol"/>
                      </w:rPr>
                      <w:t>☐</w:t>
                    </w:r>
                  </w:sdtContent>
                </w:sdt>
              </w:sdtContent>
            </w:sdt>
            <w:r>
              <w:rPr>
                <w:rFonts w:ascii="GHEA Grapalat" w:hAnsi="GHEA Grapalat" w:eastAsia="GHEA Grapalat" w:cs="GHEA Grapalat"/>
              </w:rPr>
              <w:tab/>
            </w:r>
            <w:r>
              <w:rPr>
                <w:rFonts w:ascii="GHEA Grapalat" w:hAnsi="GHEA Grapalat" w:eastAsia="GHEA Grapalat" w:cs="GHEA Grapalat"/>
                <w:lang w:val="hy-AM"/>
              </w:rPr>
              <w:t>г</w:t>
            </w:r>
            <w:r>
              <w:rPr>
                <w:rFonts w:eastAsia="Cambria Math"/>
              </w:rPr>
              <w:t>․</w:t>
            </w:r>
            <w:r>
              <w:rPr>
                <w:rFonts w:ascii="GHEA Grapalat" w:hAnsi="GHEA Grapalat" w:eastAsia="Cambria Math" w:cs="Cambria Math"/>
              </w:rPr>
              <w:t xml:space="preserve"> </w:t>
            </w:r>
            <w:r>
              <w:rPr>
                <w:rFonts w:ascii="GHEA Grapalat" w:hAnsi="GHEA Grapalat" w:eastAsia="GHEA Grapalat" w:cs="GHEA Grapalat"/>
              </w:rPr>
              <w:t>осуществляет реальный (фактический) контроль за юридическим лицом иными средствами</w:t>
            </w:r>
          </w:p>
        </w:tc>
      </w:tr>
      <w:tr w14:paraId="20A74192">
        <w:tblPrEx>
          <w:tblCellMar>
            <w:top w:w="0" w:type="dxa"/>
            <w:left w:w="108" w:type="dxa"/>
            <w:bottom w:w="0" w:type="dxa"/>
            <w:right w:w="108" w:type="dxa"/>
          </w:tblCellMar>
        </w:tblPrEx>
        <w:tc>
          <w:tcPr>
            <w:tcW w:w="9015" w:type="dxa"/>
            <w:gridSpan w:val="2"/>
            <w:tcBorders>
              <w:top w:val="single" w:color="000000" w:sz="4" w:space="0"/>
              <w:left w:val="single" w:color="000000" w:sz="4" w:space="0"/>
              <w:bottom w:val="single" w:color="000000" w:sz="4" w:space="0"/>
              <w:right w:val="single" w:color="000000" w:sz="4" w:space="0"/>
            </w:tcBorders>
            <w:vAlign w:val="center"/>
          </w:tcPr>
          <w:p w14:paraId="44B98B7F">
            <w:pPr>
              <w:widowControl w:val="0"/>
              <w:spacing w:before="240" w:after="240"/>
              <w:rPr>
                <w:rFonts w:ascii="GHEA Grapalat" w:hAnsi="GHEA Grapalat" w:eastAsia="GHEA Grapalat" w:cs="GHEA Grapalat"/>
              </w:rPr>
            </w:pPr>
            <w:sdt>
              <w:sdtPr>
                <w:id w:val="1948486708"/>
              </w:sdtPr>
              <w:sdtContent>
                <w:sdt>
                  <w:sdtPr>
                    <w:id w:val="1736887200"/>
                  </w:sdtPr>
                  <w:sdtContent>
                    <w:r>
                      <w:rPr>
                        <w:rFonts w:ascii="Segoe UI Symbol" w:hAnsi="Segoe UI Symbol" w:eastAsia="MS Gothic" w:cs="Segoe UI Symbol"/>
                      </w:rPr>
                      <w:t>☐</w:t>
                    </w:r>
                  </w:sdtContent>
                </w:sdt>
              </w:sdtContent>
            </w:sdt>
            <w:r>
              <w:rPr>
                <w:rFonts w:ascii="GHEA Grapalat" w:hAnsi="GHEA Grapalat" w:eastAsia="GHEA Grapalat" w:cs="GHEA Grapalat"/>
              </w:rPr>
              <w:tab/>
            </w:r>
            <w:r>
              <w:rPr>
                <w:rFonts w:ascii="GHEA Grapalat" w:hAnsi="GHEA Grapalat" w:eastAsia="GHEA Grapalat" w:cs="GHEA Grapalat"/>
                <w:lang w:val="hy-AM"/>
              </w:rPr>
              <w:t>д</w:t>
            </w:r>
            <w:r>
              <w:rPr>
                <w:rFonts w:eastAsia="Cambria Math"/>
              </w:rPr>
              <w:t>․</w:t>
            </w:r>
            <w:r>
              <w:rPr>
                <w:rFonts w:ascii="GHEA Grapalat" w:hAnsi="GHEA Grapalat" w:eastAsia="Cambria Math" w:cs="Cambria Math"/>
              </w:rPr>
              <w:t xml:space="preserve"> </w:t>
            </w:r>
            <w:r>
              <w:rPr>
                <w:rFonts w:ascii="GHEA Grapalat" w:hAnsi="GHEA Grapalat" w:eastAsia="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EA719CD">
      <w:pPr>
        <w:numPr>
          <w:ilvl w:val="1"/>
          <w:numId w:val="3"/>
        </w:numP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Информация о статусе реального бене фициара</w:t>
      </w:r>
    </w:p>
    <w:tbl>
      <w:tblPr>
        <w:tblStyle w:val="12"/>
        <w:tblW w:w="9017" w:type="dxa"/>
        <w:tblInd w:w="0" w:type="dxa"/>
        <w:tblLayout w:type="fixed"/>
        <w:tblCellMar>
          <w:top w:w="0" w:type="dxa"/>
          <w:left w:w="108" w:type="dxa"/>
          <w:bottom w:w="0" w:type="dxa"/>
          <w:right w:w="108" w:type="dxa"/>
        </w:tblCellMar>
      </w:tblPr>
      <w:tblGrid>
        <w:gridCol w:w="2836"/>
        <w:gridCol w:w="6181"/>
      </w:tblGrid>
      <w:tr w14:paraId="1CC74625">
        <w:tblPrEx>
          <w:tblCellMar>
            <w:top w:w="0" w:type="dxa"/>
            <w:left w:w="108" w:type="dxa"/>
            <w:bottom w:w="0" w:type="dxa"/>
            <w:right w:w="108" w:type="dxa"/>
          </w:tblCellMar>
        </w:tblPrEx>
        <w:tc>
          <w:tcPr>
            <w:tcW w:w="2836"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7C592154">
            <w:pPr>
              <w:widowControl w:val="0"/>
              <w:numPr>
                <w:ilvl w:val="2"/>
                <w:numId w:val="3"/>
              </w:numPr>
              <w:spacing w:after="160" w:line="259" w:lineRule="auto"/>
              <w:ind w:left="284" w:hanging="284"/>
              <w:rPr>
                <w:rFonts w:ascii="GHEA Grapalat" w:hAnsi="GHEA Grapalat" w:eastAsia="GHEA Grapalat" w:cs="GHEA Grapalat"/>
                <w:color w:val="000000"/>
              </w:rPr>
            </w:pPr>
            <w:r>
              <w:rPr>
                <w:rFonts w:ascii="GHEA Grapalat" w:hAnsi="GHEA Grapalat" w:eastAsia="GHEA Grapalat" w:cs="GHEA Grapalat"/>
                <w:color w:val="000000"/>
              </w:rPr>
              <w:t>День, месяц, год становления реальным бенефициаром</w:t>
            </w:r>
          </w:p>
        </w:tc>
        <w:tc>
          <w:tcPr>
            <w:tcW w:w="6180" w:type="dxa"/>
            <w:tcBorders>
              <w:top w:val="single" w:color="000000" w:sz="4" w:space="0"/>
              <w:left w:val="single" w:color="000000" w:sz="4" w:space="0"/>
              <w:bottom w:val="single" w:color="000000" w:sz="4" w:space="0"/>
              <w:right w:val="single" w:color="000000" w:sz="4" w:space="0"/>
            </w:tcBorders>
            <w:vAlign w:val="center"/>
          </w:tcPr>
          <w:p w14:paraId="12D9D9FD">
            <w:pPr>
              <w:widowControl w:val="0"/>
              <w:spacing w:before="240" w:after="240"/>
              <w:rPr>
                <w:rFonts w:ascii="GHEA Grapalat" w:hAnsi="GHEA Grapalat" w:eastAsia="GHEA Grapalat" w:cs="GHEA Grapalat"/>
              </w:rPr>
            </w:pPr>
          </w:p>
        </w:tc>
      </w:tr>
      <w:tr w14:paraId="111C2A2E">
        <w:tblPrEx>
          <w:tblCellMar>
            <w:top w:w="0" w:type="dxa"/>
            <w:left w:w="108" w:type="dxa"/>
            <w:bottom w:w="0" w:type="dxa"/>
            <w:right w:w="108" w:type="dxa"/>
          </w:tblCellMar>
        </w:tblPrEx>
        <w:tc>
          <w:tcPr>
            <w:tcW w:w="2836"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3D6B9CDC">
            <w:pPr>
              <w:widowControl w:val="0"/>
              <w:numPr>
                <w:ilvl w:val="2"/>
                <w:numId w:val="3"/>
              </w:numPr>
              <w:spacing w:after="160" w:line="259" w:lineRule="auto"/>
              <w:ind w:left="142" w:hanging="142"/>
              <w:rPr>
                <w:rFonts w:ascii="GHEA Grapalat" w:hAnsi="GHEA Grapalat" w:eastAsia="GHEA Grapalat" w:cs="GHEA Grapalat"/>
                <w:color w:val="000000"/>
              </w:rPr>
            </w:pPr>
            <w:r>
              <w:rPr>
                <w:rFonts w:ascii="GHEA Grapalat" w:hAnsi="GHEA Grapalat" w:eastAsia="GHEA Grapalat" w:cs="GHEA Grapalat"/>
                <w:color w:val="000000"/>
              </w:rPr>
              <w:t>Осуществление контроля за организацией</w:t>
            </w:r>
          </w:p>
        </w:tc>
        <w:tc>
          <w:tcPr>
            <w:tcW w:w="6180" w:type="dxa"/>
            <w:tcBorders>
              <w:top w:val="single" w:color="000000" w:sz="4" w:space="0"/>
              <w:left w:val="single" w:color="000000" w:sz="4" w:space="0"/>
              <w:bottom w:val="single" w:color="000000" w:sz="4" w:space="0"/>
              <w:right w:val="single" w:color="000000" w:sz="4" w:space="0"/>
            </w:tcBorders>
            <w:vAlign w:val="center"/>
          </w:tcPr>
          <w:p w14:paraId="4761B6A3">
            <w:pPr>
              <w:widowControl w:val="0"/>
              <w:spacing w:before="240" w:after="240" w:line="259" w:lineRule="auto"/>
              <w:rPr>
                <w:rFonts w:ascii="GHEA Grapalat" w:hAnsi="GHEA Grapalat" w:eastAsia="GHEA Grapalat" w:cs="GHEA Grapalat"/>
              </w:rPr>
            </w:pPr>
            <w:sdt>
              <w:sdtPr>
                <w:id w:val="1575536077"/>
              </w:sdtPr>
              <w:sdtContent>
                <w:sdt>
                  <w:sdtPr>
                    <w:id w:val="481199418"/>
                  </w:sdtPr>
                  <w:sdtContent>
                    <w:r>
                      <w:rPr>
                        <w:rFonts w:ascii="Segoe UI Symbol" w:hAnsi="Segoe UI Symbol" w:eastAsia="MS Gothic" w:cs="Segoe UI Symbol"/>
                      </w:rPr>
                      <w:t>☐</w:t>
                    </w:r>
                  </w:sdtContent>
                </w:sdt>
              </w:sdtContent>
            </w:sdt>
            <w:r>
              <w:rPr>
                <w:rFonts w:ascii="GHEA Grapalat" w:hAnsi="GHEA Grapalat" w:eastAsia="GHEA Grapalat" w:cs="GHEA Grapalat"/>
              </w:rPr>
              <w:tab/>
            </w:r>
            <w:r>
              <w:rPr>
                <w:rFonts w:ascii="GHEA Grapalat" w:hAnsi="GHEA Grapalat" w:eastAsia="GHEA Grapalat" w:cs="GHEA Grapalat"/>
              </w:rPr>
              <w:t>Отдельно</w:t>
            </w:r>
          </w:p>
          <w:p w14:paraId="0B9FEA60">
            <w:pPr>
              <w:widowControl w:val="0"/>
              <w:rPr>
                <w:rFonts w:ascii="GHEA Grapalat" w:hAnsi="GHEA Grapalat" w:eastAsia="GHEA Grapalat" w:cs="GHEA Grapalat"/>
              </w:rPr>
            </w:pPr>
            <w:sdt>
              <w:sdtPr>
                <w:id w:val="2007304307"/>
              </w:sdtPr>
              <w:sdtContent>
                <w:sdt>
                  <w:sdtPr>
                    <w:id w:val="1636293285"/>
                  </w:sdtPr>
                  <w:sdtContent>
                    <w:r>
                      <w:rPr>
                        <w:rFonts w:ascii="Segoe UI Symbol" w:hAnsi="Segoe UI Symbol" w:eastAsia="MS Gothic" w:cs="Segoe UI Symbol"/>
                      </w:rPr>
                      <w:t>☐</w:t>
                    </w:r>
                  </w:sdtContent>
                </w:sdt>
              </w:sdtContent>
            </w:sdt>
            <w:r>
              <w:rPr>
                <w:rFonts w:ascii="GHEA Grapalat" w:hAnsi="GHEA Grapalat" w:eastAsia="GHEA Grapalat" w:cs="GHEA Grapalat"/>
              </w:rPr>
              <w:tab/>
            </w:r>
            <w:r>
              <w:rPr>
                <w:rFonts w:ascii="GHEA Grapalat" w:hAnsi="GHEA Grapalat" w:eastAsia="GHEA Grapalat" w:cs="GHEA Grapalat"/>
              </w:rPr>
              <w:t>Совместно с аффилированными лицами</w:t>
            </w:r>
          </w:p>
        </w:tc>
      </w:tr>
      <w:tr w14:paraId="19D2F83B">
        <w:tblPrEx>
          <w:tblCellMar>
            <w:top w:w="0" w:type="dxa"/>
            <w:left w:w="108" w:type="dxa"/>
            <w:bottom w:w="0" w:type="dxa"/>
            <w:right w:w="108" w:type="dxa"/>
          </w:tblCellMar>
        </w:tblPrEx>
        <w:tc>
          <w:tcPr>
            <w:tcW w:w="2836"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22FA3C78">
            <w:pPr>
              <w:widowControl w:val="0"/>
              <w:numPr>
                <w:ilvl w:val="2"/>
                <w:numId w:val="3"/>
              </w:numPr>
              <w:spacing w:after="160" w:line="259" w:lineRule="auto"/>
              <w:ind w:left="142" w:hanging="142"/>
              <w:rPr>
                <w:rFonts w:ascii="GHEA Grapalat" w:hAnsi="GHEA Grapalat" w:eastAsia="GHEA Grapalat" w:cs="GHEA Grapalat"/>
                <w:color w:val="000000"/>
              </w:rPr>
            </w:pPr>
            <w:r>
              <w:rPr>
                <w:rFonts w:ascii="GHEA Grapalat" w:hAnsi="GHEA Grapalat" w:eastAsia="GHEA Grapalat" w:cs="GHEA Grapalat"/>
                <w:color w:val="000000"/>
              </w:rPr>
              <w:t>Реальным бенефициаром отчетной организации в сфере недропользования является должностное лицо или член его семьи</w:t>
            </w:r>
          </w:p>
        </w:tc>
        <w:tc>
          <w:tcPr>
            <w:tcW w:w="6180" w:type="dxa"/>
            <w:tcBorders>
              <w:top w:val="single" w:color="000000" w:sz="4" w:space="0"/>
              <w:left w:val="single" w:color="000000" w:sz="4" w:space="0"/>
              <w:bottom w:val="single" w:color="000000" w:sz="4" w:space="0"/>
              <w:right w:val="single" w:color="000000" w:sz="4" w:space="0"/>
            </w:tcBorders>
            <w:vAlign w:val="center"/>
          </w:tcPr>
          <w:p w14:paraId="2C93622A">
            <w:pPr>
              <w:widowControl w:val="0"/>
              <w:spacing w:before="240" w:after="240" w:line="259" w:lineRule="auto"/>
              <w:rPr>
                <w:rFonts w:ascii="GHEA Grapalat" w:hAnsi="GHEA Grapalat" w:eastAsia="GHEA Grapalat" w:cs="GHEA Grapalat"/>
              </w:rPr>
            </w:pPr>
            <w:sdt>
              <w:sdtPr>
                <w:id w:val="480986418"/>
              </w:sdtPr>
              <w:sdtContent>
                <w:sdt>
                  <w:sdtPr>
                    <w:id w:val="1125356561"/>
                  </w:sdtPr>
                  <w:sdtContent>
                    <w:r>
                      <w:rPr>
                        <w:rFonts w:ascii="Segoe UI Symbol" w:hAnsi="Segoe UI Symbol" w:eastAsia="MS Gothic" w:cs="Segoe UI Symbol"/>
                      </w:rPr>
                      <w:t>☐</w:t>
                    </w:r>
                  </w:sdtContent>
                </w:sdt>
              </w:sdtContent>
            </w:sdt>
            <w:r>
              <w:rPr>
                <w:rFonts w:ascii="GHEA Grapalat" w:hAnsi="GHEA Grapalat" w:eastAsia="GHEA Grapalat" w:cs="GHEA Grapalat"/>
              </w:rPr>
              <w:tab/>
            </w:r>
            <w:r>
              <w:rPr>
                <w:rFonts w:ascii="GHEA Grapalat" w:hAnsi="GHEA Grapalat" w:eastAsia="GHEA Grapalat" w:cs="GHEA Grapalat"/>
              </w:rPr>
              <w:t>Да</w:t>
            </w:r>
          </w:p>
          <w:p w14:paraId="2B4D2975">
            <w:pPr>
              <w:widowControl w:val="0"/>
              <w:spacing w:before="240" w:after="240" w:line="259" w:lineRule="auto"/>
              <w:rPr>
                <w:rFonts w:ascii="GHEA Grapalat" w:hAnsi="GHEA Grapalat" w:eastAsia="GHEA Grapalat" w:cs="GHEA Grapalat"/>
              </w:rPr>
            </w:pPr>
            <w:sdt>
              <w:sdtPr>
                <w:id w:val="958936247"/>
              </w:sdtPr>
              <w:sdtContent>
                <w:sdt>
                  <w:sdtPr>
                    <w:id w:val="-1148897871"/>
                  </w:sdtPr>
                  <w:sdtContent>
                    <w:r>
                      <w:rPr>
                        <w:rFonts w:ascii="Segoe UI Symbol" w:hAnsi="Segoe UI Symbol" w:eastAsia="MS Gothic" w:cs="Segoe UI Symbol"/>
                      </w:rPr>
                      <w:t>☐</w:t>
                    </w:r>
                  </w:sdtContent>
                </w:sdt>
              </w:sdtContent>
            </w:sdt>
            <w:r>
              <w:rPr>
                <w:rFonts w:ascii="GHEA Grapalat" w:hAnsi="GHEA Grapalat" w:eastAsia="GHEA Grapalat" w:cs="GHEA Grapalat"/>
              </w:rPr>
              <w:tab/>
            </w:r>
            <w:r>
              <w:rPr>
                <w:rFonts w:ascii="GHEA Grapalat" w:hAnsi="GHEA Grapalat" w:eastAsia="GHEA Grapalat" w:cs="GHEA Grapalat"/>
              </w:rPr>
              <w:t>Нет</w:t>
            </w:r>
          </w:p>
        </w:tc>
      </w:tr>
    </w:tbl>
    <w:p w14:paraId="2F2D8A04">
      <w:pPr>
        <w:numPr>
          <w:ilvl w:val="1"/>
          <w:numId w:val="3"/>
        </w:numP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Контактные данные реального бенефициара</w:t>
      </w:r>
    </w:p>
    <w:tbl>
      <w:tblPr>
        <w:tblStyle w:val="12"/>
        <w:tblW w:w="9017" w:type="dxa"/>
        <w:tblInd w:w="0" w:type="dxa"/>
        <w:tblLayout w:type="fixed"/>
        <w:tblCellMar>
          <w:top w:w="0" w:type="dxa"/>
          <w:left w:w="108" w:type="dxa"/>
          <w:bottom w:w="0" w:type="dxa"/>
          <w:right w:w="108" w:type="dxa"/>
        </w:tblCellMar>
      </w:tblPr>
      <w:tblGrid>
        <w:gridCol w:w="2836"/>
        <w:gridCol w:w="6181"/>
      </w:tblGrid>
      <w:tr w14:paraId="0E1A746F">
        <w:tblPrEx>
          <w:tblCellMar>
            <w:top w:w="0" w:type="dxa"/>
            <w:left w:w="108" w:type="dxa"/>
            <w:bottom w:w="0" w:type="dxa"/>
            <w:right w:w="108" w:type="dxa"/>
          </w:tblCellMar>
        </w:tblPrEx>
        <w:tc>
          <w:tcPr>
            <w:tcW w:w="2836"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1AEB5AAC">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Адрес  электронной почты</w:t>
            </w:r>
          </w:p>
        </w:tc>
        <w:tc>
          <w:tcPr>
            <w:tcW w:w="6180" w:type="dxa"/>
            <w:tcBorders>
              <w:top w:val="single" w:color="000000" w:sz="4" w:space="0"/>
              <w:left w:val="single" w:color="000000" w:sz="4" w:space="0"/>
              <w:bottom w:val="single" w:color="000000" w:sz="4" w:space="0"/>
              <w:right w:val="single" w:color="000000" w:sz="4" w:space="0"/>
            </w:tcBorders>
            <w:vAlign w:val="center"/>
          </w:tcPr>
          <w:p w14:paraId="31518279">
            <w:pPr>
              <w:widowControl w:val="0"/>
              <w:spacing w:before="240" w:after="240"/>
              <w:rPr>
                <w:rFonts w:ascii="GHEA Grapalat" w:hAnsi="GHEA Grapalat" w:eastAsia="GHEA Grapalat" w:cs="GHEA Grapalat"/>
              </w:rPr>
            </w:pPr>
          </w:p>
        </w:tc>
      </w:tr>
      <w:tr w14:paraId="5D7CED66">
        <w:tblPrEx>
          <w:tblCellMar>
            <w:top w:w="0" w:type="dxa"/>
            <w:left w:w="108" w:type="dxa"/>
            <w:bottom w:w="0" w:type="dxa"/>
            <w:right w:w="108" w:type="dxa"/>
          </w:tblCellMar>
        </w:tblPrEx>
        <w:tc>
          <w:tcPr>
            <w:tcW w:w="2836"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0A5A7E86">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Номер телефона</w:t>
            </w:r>
          </w:p>
        </w:tc>
        <w:tc>
          <w:tcPr>
            <w:tcW w:w="6180" w:type="dxa"/>
            <w:tcBorders>
              <w:top w:val="single" w:color="000000" w:sz="4" w:space="0"/>
              <w:left w:val="single" w:color="000000" w:sz="4" w:space="0"/>
              <w:bottom w:val="single" w:color="000000" w:sz="4" w:space="0"/>
              <w:right w:val="single" w:color="000000" w:sz="4" w:space="0"/>
            </w:tcBorders>
            <w:vAlign w:val="center"/>
          </w:tcPr>
          <w:p w14:paraId="43A67BC5">
            <w:pPr>
              <w:widowControl w:val="0"/>
              <w:spacing w:before="240" w:after="240"/>
              <w:rPr>
                <w:rFonts w:ascii="GHEA Grapalat" w:hAnsi="GHEA Grapalat" w:eastAsia="GHEA Grapalat" w:cs="GHEA Grapalat"/>
              </w:rPr>
            </w:pPr>
          </w:p>
        </w:tc>
      </w:tr>
    </w:tbl>
    <w:p w14:paraId="6E0794C1">
      <w:pPr>
        <w:ind w:left="792"/>
        <w:rPr>
          <w:rFonts w:ascii="GHEA Grapalat" w:hAnsi="GHEA Grapalat" w:eastAsia="GHEA Grapalat" w:cs="GHEA Grapalat"/>
          <w:i/>
          <w:color w:val="000000"/>
        </w:rPr>
      </w:pPr>
      <w:r>
        <w:br w:type="page"/>
      </w:r>
    </w:p>
    <w:p w14:paraId="7728AD8F">
      <w:pPr>
        <w:numPr>
          <w:ilvl w:val="0"/>
          <w:numId w:val="3"/>
        </w:numP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Промежуточные юридические лица</w:t>
      </w:r>
    </w:p>
    <w:p w14:paraId="376D8CAC">
      <w:pPr>
        <w:numPr>
          <w:ilvl w:val="1"/>
          <w:numId w:val="3"/>
        </w:numP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Данные организации</w:t>
      </w:r>
    </w:p>
    <w:tbl>
      <w:tblPr>
        <w:tblStyle w:val="12"/>
        <w:tblW w:w="9015" w:type="dxa"/>
        <w:tblInd w:w="0" w:type="dxa"/>
        <w:tblLayout w:type="fixed"/>
        <w:tblCellMar>
          <w:top w:w="0" w:type="dxa"/>
          <w:left w:w="108" w:type="dxa"/>
          <w:bottom w:w="0" w:type="dxa"/>
          <w:right w:w="108" w:type="dxa"/>
        </w:tblCellMar>
      </w:tblPr>
      <w:tblGrid>
        <w:gridCol w:w="2835"/>
        <w:gridCol w:w="6180"/>
      </w:tblGrid>
      <w:tr w14:paraId="7E5C3519">
        <w:tblPrEx>
          <w:tblCellMar>
            <w:top w:w="0" w:type="dxa"/>
            <w:left w:w="108" w:type="dxa"/>
            <w:bottom w:w="0" w:type="dxa"/>
            <w:right w:w="108" w:type="dxa"/>
          </w:tblCellMar>
        </w:tblPrEx>
        <w:tc>
          <w:tcPr>
            <w:tcW w:w="2835"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7449DE93">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Наименование</w:t>
            </w:r>
          </w:p>
        </w:tc>
        <w:tc>
          <w:tcPr>
            <w:tcW w:w="6179" w:type="dxa"/>
            <w:tcBorders>
              <w:top w:val="single" w:color="000000" w:sz="4" w:space="0"/>
              <w:left w:val="single" w:color="000000" w:sz="4" w:space="0"/>
              <w:bottom w:val="single" w:color="000000" w:sz="4" w:space="0"/>
              <w:right w:val="single" w:color="000000" w:sz="4" w:space="0"/>
            </w:tcBorders>
            <w:vAlign w:val="center"/>
          </w:tcPr>
          <w:p w14:paraId="1A0AFC3D">
            <w:pPr>
              <w:widowControl w:val="0"/>
              <w:spacing w:before="240" w:after="240"/>
              <w:rPr>
                <w:rFonts w:ascii="GHEA Grapalat" w:hAnsi="GHEA Grapalat" w:eastAsia="GHEA Grapalat" w:cs="GHEA Grapalat"/>
              </w:rPr>
            </w:pPr>
          </w:p>
        </w:tc>
      </w:tr>
      <w:tr w14:paraId="2FA51164">
        <w:tblPrEx>
          <w:tblCellMar>
            <w:top w:w="0" w:type="dxa"/>
            <w:left w:w="108" w:type="dxa"/>
            <w:bottom w:w="0" w:type="dxa"/>
            <w:right w:w="108" w:type="dxa"/>
          </w:tblCellMar>
        </w:tblPrEx>
        <w:tc>
          <w:tcPr>
            <w:tcW w:w="2835"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3BB82536">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Наименование латинскими буквами</w:t>
            </w:r>
          </w:p>
        </w:tc>
        <w:tc>
          <w:tcPr>
            <w:tcW w:w="6179" w:type="dxa"/>
            <w:tcBorders>
              <w:top w:val="single" w:color="000000" w:sz="4" w:space="0"/>
              <w:left w:val="single" w:color="000000" w:sz="4" w:space="0"/>
              <w:bottom w:val="single" w:color="000000" w:sz="4" w:space="0"/>
              <w:right w:val="single" w:color="000000" w:sz="4" w:space="0"/>
            </w:tcBorders>
            <w:vAlign w:val="center"/>
          </w:tcPr>
          <w:p w14:paraId="11825F28">
            <w:pPr>
              <w:widowControl w:val="0"/>
              <w:spacing w:before="240" w:after="240"/>
              <w:rPr>
                <w:rFonts w:ascii="GHEA Grapalat" w:hAnsi="GHEA Grapalat" w:eastAsia="GHEA Grapalat" w:cs="GHEA Grapalat"/>
              </w:rPr>
            </w:pPr>
          </w:p>
        </w:tc>
      </w:tr>
      <w:tr w14:paraId="255C4633">
        <w:tblPrEx>
          <w:tblCellMar>
            <w:top w:w="0" w:type="dxa"/>
            <w:left w:w="108" w:type="dxa"/>
            <w:bottom w:w="0" w:type="dxa"/>
            <w:right w:w="108" w:type="dxa"/>
          </w:tblCellMar>
        </w:tblPrEx>
        <w:tc>
          <w:tcPr>
            <w:tcW w:w="2835"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59DD8E5E">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Номер государственной регистрации</w:t>
            </w:r>
          </w:p>
        </w:tc>
        <w:tc>
          <w:tcPr>
            <w:tcW w:w="6179" w:type="dxa"/>
            <w:tcBorders>
              <w:top w:val="single" w:color="000000" w:sz="4" w:space="0"/>
              <w:left w:val="single" w:color="000000" w:sz="4" w:space="0"/>
              <w:bottom w:val="single" w:color="000000" w:sz="4" w:space="0"/>
              <w:right w:val="single" w:color="000000" w:sz="4" w:space="0"/>
            </w:tcBorders>
            <w:vAlign w:val="center"/>
          </w:tcPr>
          <w:p w14:paraId="60480E03">
            <w:pPr>
              <w:widowControl w:val="0"/>
              <w:spacing w:before="240" w:after="240"/>
              <w:rPr>
                <w:rFonts w:ascii="GHEA Grapalat" w:hAnsi="GHEA Grapalat" w:eastAsia="GHEA Grapalat" w:cs="GHEA Grapalat"/>
              </w:rPr>
            </w:pPr>
          </w:p>
        </w:tc>
      </w:tr>
      <w:tr w14:paraId="75A899A9">
        <w:tblPrEx>
          <w:tblCellMar>
            <w:top w:w="0" w:type="dxa"/>
            <w:left w:w="108" w:type="dxa"/>
            <w:bottom w:w="0" w:type="dxa"/>
            <w:right w:w="108" w:type="dxa"/>
          </w:tblCellMar>
        </w:tblPrEx>
        <w:tc>
          <w:tcPr>
            <w:tcW w:w="2835"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0E0EA2DC">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День, месяц, год регистрации</w:t>
            </w:r>
          </w:p>
        </w:tc>
        <w:tc>
          <w:tcPr>
            <w:tcW w:w="6179" w:type="dxa"/>
            <w:tcBorders>
              <w:top w:val="single" w:color="000000" w:sz="4" w:space="0"/>
              <w:left w:val="single" w:color="000000" w:sz="4" w:space="0"/>
              <w:bottom w:val="single" w:color="000000" w:sz="4" w:space="0"/>
              <w:right w:val="single" w:color="000000" w:sz="4" w:space="0"/>
            </w:tcBorders>
            <w:vAlign w:val="center"/>
          </w:tcPr>
          <w:p w14:paraId="6A2EFECF">
            <w:pPr>
              <w:widowControl w:val="0"/>
              <w:spacing w:before="240" w:after="240"/>
              <w:rPr>
                <w:rFonts w:ascii="GHEA Grapalat" w:hAnsi="GHEA Grapalat" w:eastAsia="GHEA Grapalat" w:cs="GHEA Grapalat"/>
              </w:rPr>
            </w:pPr>
          </w:p>
        </w:tc>
      </w:tr>
      <w:tr w14:paraId="74F44CE9">
        <w:tblPrEx>
          <w:tblCellMar>
            <w:top w:w="0" w:type="dxa"/>
            <w:left w:w="108" w:type="dxa"/>
            <w:bottom w:w="0" w:type="dxa"/>
            <w:right w:w="108" w:type="dxa"/>
          </w:tblCellMar>
        </w:tblPrEx>
        <w:tc>
          <w:tcPr>
            <w:tcW w:w="2835"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03B8BAD1">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Адрес регистрации</w:t>
            </w:r>
          </w:p>
        </w:tc>
        <w:tc>
          <w:tcPr>
            <w:tcW w:w="6179" w:type="dxa"/>
            <w:tcBorders>
              <w:top w:val="single" w:color="000000" w:sz="4" w:space="0"/>
              <w:left w:val="single" w:color="000000" w:sz="4" w:space="0"/>
              <w:bottom w:val="single" w:color="000000" w:sz="4" w:space="0"/>
              <w:right w:val="single" w:color="000000" w:sz="4" w:space="0"/>
            </w:tcBorders>
            <w:vAlign w:val="center"/>
          </w:tcPr>
          <w:p w14:paraId="177D138D">
            <w:pPr>
              <w:widowControl w:val="0"/>
              <w:spacing w:before="240" w:after="240"/>
              <w:rPr>
                <w:rFonts w:ascii="GHEA Grapalat" w:hAnsi="GHEA Grapalat" w:eastAsia="GHEA Grapalat" w:cs="GHEA Grapalat"/>
              </w:rPr>
            </w:pPr>
          </w:p>
        </w:tc>
      </w:tr>
      <w:tr w14:paraId="365DD832">
        <w:tblPrEx>
          <w:tblCellMar>
            <w:top w:w="0" w:type="dxa"/>
            <w:left w:w="108" w:type="dxa"/>
            <w:bottom w:w="0" w:type="dxa"/>
            <w:right w:w="108" w:type="dxa"/>
          </w:tblCellMar>
        </w:tblPrEx>
        <w:tc>
          <w:tcPr>
            <w:tcW w:w="2835"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3C83C21B">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Государство регистрации</w:t>
            </w:r>
          </w:p>
        </w:tc>
        <w:tc>
          <w:tcPr>
            <w:tcW w:w="6179" w:type="dxa"/>
            <w:tcBorders>
              <w:top w:val="single" w:color="000000" w:sz="4" w:space="0"/>
              <w:left w:val="single" w:color="000000" w:sz="4" w:space="0"/>
              <w:bottom w:val="single" w:color="000000" w:sz="4" w:space="0"/>
              <w:right w:val="single" w:color="000000" w:sz="4" w:space="0"/>
            </w:tcBorders>
            <w:vAlign w:val="center"/>
          </w:tcPr>
          <w:p w14:paraId="45A52FC1">
            <w:pPr>
              <w:widowControl w:val="0"/>
              <w:spacing w:before="240" w:after="240"/>
              <w:rPr>
                <w:rFonts w:ascii="GHEA Grapalat" w:hAnsi="GHEA Grapalat" w:eastAsia="GHEA Grapalat" w:cs="GHEA Grapalat"/>
              </w:rPr>
            </w:pPr>
          </w:p>
        </w:tc>
      </w:tr>
      <w:tr w14:paraId="03E10E46">
        <w:tblPrEx>
          <w:tblCellMar>
            <w:top w:w="0" w:type="dxa"/>
            <w:left w:w="108" w:type="dxa"/>
            <w:bottom w:w="0" w:type="dxa"/>
            <w:right w:w="108" w:type="dxa"/>
          </w:tblCellMar>
        </w:tblPrEx>
        <w:tc>
          <w:tcPr>
            <w:tcW w:w="2835"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26201465">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Имя и фамилия руководителя исполнительного органа</w:t>
            </w:r>
          </w:p>
        </w:tc>
        <w:tc>
          <w:tcPr>
            <w:tcW w:w="6179" w:type="dxa"/>
            <w:tcBorders>
              <w:top w:val="single" w:color="000000" w:sz="4" w:space="0"/>
              <w:left w:val="single" w:color="000000" w:sz="4" w:space="0"/>
              <w:bottom w:val="single" w:color="000000" w:sz="4" w:space="0"/>
              <w:right w:val="single" w:color="000000" w:sz="4" w:space="0"/>
            </w:tcBorders>
            <w:vAlign w:val="center"/>
          </w:tcPr>
          <w:p w14:paraId="2C2A3A7E">
            <w:pPr>
              <w:widowControl w:val="0"/>
              <w:spacing w:before="240" w:after="240"/>
              <w:rPr>
                <w:rFonts w:ascii="GHEA Grapalat" w:hAnsi="GHEA Grapalat" w:eastAsia="GHEA Grapalat" w:cs="GHEA Grapalat"/>
              </w:rPr>
            </w:pPr>
          </w:p>
        </w:tc>
      </w:tr>
    </w:tbl>
    <w:p w14:paraId="5B2B82DA">
      <w:pPr>
        <w:numPr>
          <w:ilvl w:val="1"/>
          <w:numId w:val="3"/>
        </w:numP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Данные реального бенефициара</w:t>
      </w:r>
    </w:p>
    <w:tbl>
      <w:tblPr>
        <w:tblStyle w:val="12"/>
        <w:tblW w:w="9015" w:type="dxa"/>
        <w:tblInd w:w="0" w:type="dxa"/>
        <w:tblLayout w:type="fixed"/>
        <w:tblCellMar>
          <w:top w:w="0" w:type="dxa"/>
          <w:left w:w="108" w:type="dxa"/>
          <w:bottom w:w="0" w:type="dxa"/>
          <w:right w:w="108" w:type="dxa"/>
        </w:tblCellMar>
      </w:tblPr>
      <w:tblGrid>
        <w:gridCol w:w="2835"/>
        <w:gridCol w:w="6180"/>
      </w:tblGrid>
      <w:tr w14:paraId="0ABF5D54">
        <w:tblPrEx>
          <w:tblCellMar>
            <w:top w:w="0" w:type="dxa"/>
            <w:left w:w="108" w:type="dxa"/>
            <w:bottom w:w="0" w:type="dxa"/>
            <w:right w:w="108" w:type="dxa"/>
          </w:tblCellMar>
        </w:tblPrEx>
        <w:trPr>
          <w:trHeight w:val="853" w:hRule="atLeast"/>
        </w:trPr>
        <w:tc>
          <w:tcPr>
            <w:tcW w:w="2835" w:type="dxa"/>
            <w:vMerge w:val="restart"/>
            <w:tcBorders>
              <w:top w:val="single" w:color="000000" w:sz="4" w:space="0"/>
              <w:left w:val="single" w:color="000000" w:sz="4" w:space="0"/>
              <w:bottom w:val="single" w:color="000000" w:sz="4" w:space="0"/>
              <w:right w:val="single" w:color="000000" w:sz="4" w:space="0"/>
            </w:tcBorders>
            <w:shd w:val="clear" w:color="auto" w:fill="D9E2F3"/>
            <w:vAlign w:val="center"/>
          </w:tcPr>
          <w:p w14:paraId="3918B685">
            <w:pPr>
              <w:widowControl w:val="0"/>
              <w:numPr>
                <w:ilvl w:val="2"/>
                <w:numId w:val="3"/>
              </w:numPr>
              <w:spacing w:after="160" w:line="259" w:lineRule="auto"/>
              <w:ind w:left="142" w:hanging="142"/>
              <w:rPr>
                <w:rFonts w:ascii="GHEA Grapalat" w:hAnsi="GHEA Grapalat" w:eastAsia="GHEA Grapalat" w:cs="GHEA Grapalat"/>
                <w:color w:val="000000"/>
              </w:rPr>
            </w:pPr>
            <w:r>
              <w:rPr>
                <w:rFonts w:ascii="GHEA Grapalat" w:hAnsi="GHEA Grapalat" w:eastAsia="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79" w:type="dxa"/>
            <w:tcBorders>
              <w:top w:val="single" w:color="000000" w:sz="4" w:space="0"/>
              <w:left w:val="single" w:color="000000" w:sz="4" w:space="0"/>
              <w:bottom w:val="single" w:color="000000" w:sz="4" w:space="0"/>
              <w:right w:val="single" w:color="000000" w:sz="4" w:space="0"/>
            </w:tcBorders>
          </w:tcPr>
          <w:p w14:paraId="35B0C6ED">
            <w:pPr>
              <w:widowControl w:val="0"/>
              <w:spacing w:before="240" w:after="240"/>
              <w:rPr>
                <w:rFonts w:ascii="GHEA Grapalat" w:hAnsi="GHEA Grapalat" w:eastAsia="GHEA Grapalat" w:cs="GHEA Grapalat"/>
              </w:rPr>
            </w:pPr>
          </w:p>
        </w:tc>
      </w:tr>
      <w:tr w14:paraId="067B76C3">
        <w:tblPrEx>
          <w:tblCellMar>
            <w:top w:w="0" w:type="dxa"/>
            <w:left w:w="108" w:type="dxa"/>
            <w:bottom w:w="0" w:type="dxa"/>
            <w:right w:w="108" w:type="dxa"/>
          </w:tblCellMar>
        </w:tblPrEx>
        <w:trPr>
          <w:trHeight w:val="850" w:hRule="atLeast"/>
        </w:trPr>
        <w:tc>
          <w:tcPr>
            <w:tcW w:w="2835" w:type="dxa"/>
            <w:vMerge w:val="continue"/>
            <w:tcBorders>
              <w:top w:val="single" w:color="000000" w:sz="4" w:space="0"/>
              <w:left w:val="single" w:color="000000" w:sz="4" w:space="0"/>
              <w:bottom w:val="single" w:color="000000" w:sz="4" w:space="0"/>
              <w:right w:val="single" w:color="000000" w:sz="4" w:space="0"/>
            </w:tcBorders>
            <w:shd w:val="clear" w:color="auto" w:fill="D9E2F3"/>
            <w:vAlign w:val="center"/>
          </w:tcPr>
          <w:p w14:paraId="18AC7274">
            <w:pPr>
              <w:widowControl w:val="0"/>
              <w:numPr>
                <w:ilvl w:val="2"/>
                <w:numId w:val="3"/>
              </w:numPr>
              <w:ind w:left="0" w:firstLine="0"/>
              <w:rPr>
                <w:rFonts w:ascii="GHEA Grapalat" w:hAnsi="GHEA Grapalat" w:eastAsia="GHEA Grapalat" w:cs="GHEA Grapalat"/>
                <w:color w:val="000000"/>
              </w:rPr>
            </w:pPr>
          </w:p>
        </w:tc>
        <w:tc>
          <w:tcPr>
            <w:tcW w:w="6179" w:type="dxa"/>
            <w:tcBorders>
              <w:top w:val="single" w:color="000000" w:sz="4" w:space="0"/>
              <w:left w:val="single" w:color="000000" w:sz="4" w:space="0"/>
              <w:bottom w:val="single" w:color="000000" w:sz="4" w:space="0"/>
              <w:right w:val="single" w:color="000000" w:sz="4" w:space="0"/>
            </w:tcBorders>
          </w:tcPr>
          <w:p w14:paraId="70468A0D">
            <w:pPr>
              <w:widowControl w:val="0"/>
              <w:spacing w:before="240" w:after="240"/>
              <w:rPr>
                <w:rFonts w:ascii="GHEA Grapalat" w:hAnsi="GHEA Grapalat" w:eastAsia="GHEA Grapalat" w:cs="GHEA Grapalat"/>
              </w:rPr>
            </w:pPr>
          </w:p>
        </w:tc>
      </w:tr>
      <w:tr w14:paraId="04220E35">
        <w:tblPrEx>
          <w:tblCellMar>
            <w:top w:w="0" w:type="dxa"/>
            <w:left w:w="108" w:type="dxa"/>
            <w:bottom w:w="0" w:type="dxa"/>
            <w:right w:w="108" w:type="dxa"/>
          </w:tblCellMar>
        </w:tblPrEx>
        <w:trPr>
          <w:trHeight w:val="850" w:hRule="atLeast"/>
        </w:trPr>
        <w:tc>
          <w:tcPr>
            <w:tcW w:w="2835" w:type="dxa"/>
            <w:vMerge w:val="continue"/>
            <w:tcBorders>
              <w:top w:val="single" w:color="000000" w:sz="4" w:space="0"/>
              <w:left w:val="single" w:color="000000" w:sz="4" w:space="0"/>
              <w:bottom w:val="single" w:color="000000" w:sz="4" w:space="0"/>
              <w:right w:val="single" w:color="000000" w:sz="4" w:space="0"/>
            </w:tcBorders>
            <w:shd w:val="clear" w:color="auto" w:fill="D9E2F3"/>
            <w:vAlign w:val="center"/>
          </w:tcPr>
          <w:p w14:paraId="70BA0832">
            <w:pPr>
              <w:widowControl w:val="0"/>
              <w:numPr>
                <w:ilvl w:val="2"/>
                <w:numId w:val="3"/>
              </w:numPr>
              <w:ind w:left="0" w:firstLine="0"/>
              <w:rPr>
                <w:rFonts w:ascii="GHEA Grapalat" w:hAnsi="GHEA Grapalat" w:eastAsia="GHEA Grapalat" w:cs="GHEA Grapalat"/>
                <w:color w:val="000000"/>
              </w:rPr>
            </w:pPr>
          </w:p>
        </w:tc>
        <w:tc>
          <w:tcPr>
            <w:tcW w:w="6179" w:type="dxa"/>
            <w:tcBorders>
              <w:top w:val="single" w:color="000000" w:sz="4" w:space="0"/>
              <w:left w:val="single" w:color="000000" w:sz="4" w:space="0"/>
              <w:bottom w:val="single" w:color="000000" w:sz="4" w:space="0"/>
              <w:right w:val="single" w:color="000000" w:sz="4" w:space="0"/>
            </w:tcBorders>
          </w:tcPr>
          <w:p w14:paraId="73E08DFE">
            <w:pPr>
              <w:widowControl w:val="0"/>
              <w:spacing w:before="240" w:after="240"/>
              <w:rPr>
                <w:rFonts w:ascii="GHEA Grapalat" w:hAnsi="GHEA Grapalat" w:eastAsia="GHEA Grapalat" w:cs="GHEA Grapalat"/>
              </w:rPr>
            </w:pPr>
          </w:p>
        </w:tc>
      </w:tr>
      <w:tr w14:paraId="3D15B458">
        <w:tblPrEx>
          <w:tblCellMar>
            <w:top w:w="0" w:type="dxa"/>
            <w:left w:w="108" w:type="dxa"/>
            <w:bottom w:w="0" w:type="dxa"/>
            <w:right w:w="108" w:type="dxa"/>
          </w:tblCellMar>
        </w:tblPrEx>
        <w:trPr>
          <w:trHeight w:val="850" w:hRule="atLeast"/>
        </w:trPr>
        <w:tc>
          <w:tcPr>
            <w:tcW w:w="2835" w:type="dxa"/>
            <w:vMerge w:val="continue"/>
            <w:tcBorders>
              <w:top w:val="single" w:color="000000" w:sz="4" w:space="0"/>
              <w:left w:val="single" w:color="000000" w:sz="4" w:space="0"/>
              <w:bottom w:val="single" w:color="000000" w:sz="4" w:space="0"/>
              <w:right w:val="single" w:color="000000" w:sz="4" w:space="0"/>
            </w:tcBorders>
            <w:shd w:val="clear" w:color="auto" w:fill="D9E2F3"/>
            <w:vAlign w:val="center"/>
          </w:tcPr>
          <w:p w14:paraId="0E91D8E6">
            <w:pPr>
              <w:widowControl w:val="0"/>
              <w:numPr>
                <w:ilvl w:val="2"/>
                <w:numId w:val="3"/>
              </w:numPr>
              <w:ind w:left="0" w:firstLine="0"/>
              <w:rPr>
                <w:rFonts w:ascii="GHEA Grapalat" w:hAnsi="GHEA Grapalat" w:eastAsia="GHEA Grapalat" w:cs="GHEA Grapalat"/>
                <w:color w:val="000000"/>
              </w:rPr>
            </w:pPr>
          </w:p>
        </w:tc>
        <w:tc>
          <w:tcPr>
            <w:tcW w:w="6179" w:type="dxa"/>
            <w:tcBorders>
              <w:top w:val="single" w:color="000000" w:sz="4" w:space="0"/>
              <w:left w:val="single" w:color="000000" w:sz="4" w:space="0"/>
              <w:bottom w:val="single" w:color="000000" w:sz="4" w:space="0"/>
              <w:right w:val="single" w:color="000000" w:sz="4" w:space="0"/>
            </w:tcBorders>
          </w:tcPr>
          <w:p w14:paraId="14A140C2">
            <w:pPr>
              <w:widowControl w:val="0"/>
              <w:spacing w:before="240" w:after="240"/>
              <w:rPr>
                <w:rFonts w:ascii="GHEA Grapalat" w:hAnsi="GHEA Grapalat" w:eastAsia="GHEA Grapalat" w:cs="GHEA Grapalat"/>
              </w:rPr>
            </w:pPr>
          </w:p>
        </w:tc>
      </w:tr>
      <w:tr w14:paraId="38FFDFBC">
        <w:tblPrEx>
          <w:tblCellMar>
            <w:top w:w="0" w:type="dxa"/>
            <w:left w:w="108" w:type="dxa"/>
            <w:bottom w:w="0" w:type="dxa"/>
            <w:right w:w="108" w:type="dxa"/>
          </w:tblCellMar>
        </w:tblPrEx>
        <w:trPr>
          <w:trHeight w:val="850" w:hRule="atLeast"/>
        </w:trPr>
        <w:tc>
          <w:tcPr>
            <w:tcW w:w="2835" w:type="dxa"/>
            <w:vMerge w:val="continue"/>
            <w:tcBorders>
              <w:top w:val="single" w:color="000000" w:sz="4" w:space="0"/>
              <w:left w:val="single" w:color="000000" w:sz="4" w:space="0"/>
              <w:bottom w:val="single" w:color="000000" w:sz="4" w:space="0"/>
              <w:right w:val="single" w:color="000000" w:sz="4" w:space="0"/>
            </w:tcBorders>
            <w:shd w:val="clear" w:color="auto" w:fill="D9E2F3"/>
            <w:vAlign w:val="center"/>
          </w:tcPr>
          <w:p w14:paraId="06EC500F">
            <w:pPr>
              <w:widowControl w:val="0"/>
              <w:numPr>
                <w:ilvl w:val="2"/>
                <w:numId w:val="3"/>
              </w:numPr>
              <w:ind w:left="0" w:firstLine="0"/>
              <w:rPr>
                <w:rFonts w:ascii="GHEA Grapalat" w:hAnsi="GHEA Grapalat" w:eastAsia="GHEA Grapalat" w:cs="GHEA Grapalat"/>
                <w:color w:val="000000"/>
              </w:rPr>
            </w:pPr>
          </w:p>
        </w:tc>
        <w:tc>
          <w:tcPr>
            <w:tcW w:w="6179" w:type="dxa"/>
            <w:tcBorders>
              <w:top w:val="single" w:color="000000" w:sz="4" w:space="0"/>
              <w:left w:val="single" w:color="000000" w:sz="4" w:space="0"/>
              <w:bottom w:val="single" w:color="000000" w:sz="4" w:space="0"/>
              <w:right w:val="single" w:color="000000" w:sz="4" w:space="0"/>
            </w:tcBorders>
          </w:tcPr>
          <w:p w14:paraId="214C332C">
            <w:pPr>
              <w:widowControl w:val="0"/>
              <w:spacing w:before="240" w:after="240"/>
              <w:rPr>
                <w:rFonts w:ascii="GHEA Grapalat" w:hAnsi="GHEA Grapalat" w:eastAsia="GHEA Grapalat" w:cs="GHEA Grapalat"/>
              </w:rPr>
            </w:pPr>
          </w:p>
        </w:tc>
      </w:tr>
    </w:tbl>
    <w:p w14:paraId="6D0D0251">
      <w:pPr>
        <w:numPr>
          <w:ilvl w:val="1"/>
          <w:numId w:val="3"/>
        </w:numPr>
        <w:spacing w:before="240" w:after="160" w:line="259" w:lineRule="auto"/>
        <w:rPr>
          <w:rFonts w:ascii="GHEA Grapalat" w:hAnsi="GHEA Grapalat" w:eastAsia="GHEA Grapalat" w:cs="GHEA Grapalat"/>
          <w:i/>
        </w:rPr>
      </w:pPr>
      <w:r>
        <w:rPr>
          <w:rFonts w:ascii="GHEA Grapalat" w:hAnsi="GHEA Grapalat" w:eastAsia="GHEA Grapalat" w:cs="GHEA Grapalat"/>
          <w:i/>
        </w:rPr>
        <w:t>Данные о листинге акций промежуточного юридического лица</w:t>
      </w:r>
    </w:p>
    <w:tbl>
      <w:tblPr>
        <w:tblStyle w:val="12"/>
        <w:tblW w:w="9015" w:type="dxa"/>
        <w:tblInd w:w="0" w:type="dxa"/>
        <w:tblLayout w:type="fixed"/>
        <w:tblCellMar>
          <w:top w:w="0" w:type="dxa"/>
          <w:left w:w="108" w:type="dxa"/>
          <w:bottom w:w="0" w:type="dxa"/>
          <w:right w:w="108" w:type="dxa"/>
        </w:tblCellMar>
      </w:tblPr>
      <w:tblGrid>
        <w:gridCol w:w="2835"/>
        <w:gridCol w:w="6180"/>
      </w:tblGrid>
      <w:tr w14:paraId="21BA2A86">
        <w:tblPrEx>
          <w:tblCellMar>
            <w:top w:w="0" w:type="dxa"/>
            <w:left w:w="108" w:type="dxa"/>
            <w:bottom w:w="0" w:type="dxa"/>
            <w:right w:w="108" w:type="dxa"/>
          </w:tblCellMar>
        </w:tblPrEx>
        <w:tc>
          <w:tcPr>
            <w:tcW w:w="2835"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3C8913B4">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Наименование фондовой биржи</w:t>
            </w:r>
          </w:p>
        </w:tc>
        <w:tc>
          <w:tcPr>
            <w:tcW w:w="6179" w:type="dxa"/>
            <w:tcBorders>
              <w:top w:val="single" w:color="000000" w:sz="4" w:space="0"/>
              <w:left w:val="single" w:color="000000" w:sz="4" w:space="0"/>
              <w:bottom w:val="single" w:color="000000" w:sz="4" w:space="0"/>
              <w:right w:val="single" w:color="000000" w:sz="4" w:space="0"/>
            </w:tcBorders>
            <w:vAlign w:val="center"/>
          </w:tcPr>
          <w:p w14:paraId="3F408048">
            <w:pPr>
              <w:widowControl w:val="0"/>
              <w:spacing w:before="240" w:after="240"/>
              <w:rPr>
                <w:rFonts w:ascii="GHEA Grapalat" w:hAnsi="GHEA Grapalat" w:eastAsia="GHEA Grapalat" w:cs="GHEA Grapalat"/>
              </w:rPr>
            </w:pPr>
          </w:p>
        </w:tc>
      </w:tr>
      <w:tr w14:paraId="01829649">
        <w:tblPrEx>
          <w:tblCellMar>
            <w:top w:w="0" w:type="dxa"/>
            <w:left w:w="108" w:type="dxa"/>
            <w:bottom w:w="0" w:type="dxa"/>
            <w:right w:w="108" w:type="dxa"/>
          </w:tblCellMar>
        </w:tblPrEx>
        <w:tc>
          <w:tcPr>
            <w:tcW w:w="2835"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2A115CBA">
            <w:pPr>
              <w:widowControl w:val="0"/>
              <w:numPr>
                <w:ilvl w:val="2"/>
                <w:numId w:val="3"/>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Ссылка на документы, наличествующие на бирже</w:t>
            </w:r>
          </w:p>
        </w:tc>
        <w:tc>
          <w:tcPr>
            <w:tcW w:w="6179" w:type="dxa"/>
            <w:tcBorders>
              <w:top w:val="single" w:color="000000" w:sz="4" w:space="0"/>
              <w:left w:val="single" w:color="000000" w:sz="4" w:space="0"/>
              <w:bottom w:val="single" w:color="000000" w:sz="4" w:space="0"/>
              <w:right w:val="single" w:color="000000" w:sz="4" w:space="0"/>
            </w:tcBorders>
            <w:vAlign w:val="center"/>
          </w:tcPr>
          <w:p w14:paraId="3CA0B698">
            <w:pPr>
              <w:widowControl w:val="0"/>
              <w:spacing w:before="240" w:after="240"/>
              <w:rPr>
                <w:rFonts w:ascii="GHEA Grapalat" w:hAnsi="GHEA Grapalat" w:eastAsia="GHEA Grapalat" w:cs="GHEA Grapalat"/>
              </w:rPr>
            </w:pPr>
          </w:p>
        </w:tc>
      </w:tr>
    </w:tbl>
    <w:p w14:paraId="6EAFE9E0">
      <w:pPr>
        <w:spacing w:before="240"/>
        <w:rPr>
          <w:rFonts w:ascii="GHEA Grapalat" w:hAnsi="GHEA Grapalat" w:eastAsia="GHEA Grapalat" w:cs="GHEA Grapalat"/>
          <w:i/>
        </w:rPr>
      </w:pPr>
      <w:r>
        <w:br w:type="page"/>
      </w:r>
    </w:p>
    <w:p w14:paraId="2C46C126">
      <w:pPr>
        <w:pStyle w:val="82"/>
        <w:numPr>
          <w:ilvl w:val="0"/>
          <w:numId w:val="3"/>
        </w:numPr>
        <w:rPr>
          <w:rFonts w:ascii="GHEA Grapalat" w:hAnsi="GHEA Grapalat" w:eastAsia="GHEA Grapalat" w:cs="GHEA Grapalat"/>
          <w:b/>
          <w:color w:val="000000"/>
        </w:rPr>
      </w:pPr>
      <w:r>
        <w:rPr>
          <w:rFonts w:ascii="GHEA Grapalat" w:hAnsi="GHEA Grapalat" w:eastAsia="GHEA Grapalat" w:cs="GHEA Grapalat"/>
          <w:b/>
          <w:color w:val="000000"/>
        </w:rPr>
        <w:t>Дополнительные примечания</w:t>
      </w:r>
    </w:p>
    <w:tbl>
      <w:tblPr>
        <w:tblStyle w:val="44"/>
        <w:tblW w:w="90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2F854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shd w:val="clear" w:color="auto" w:fill="DBE5F1" w:themeFill="accent1" w:themeFillTint="33"/>
          </w:tcPr>
          <w:p w14:paraId="1035AB50">
            <w:pPr>
              <w:widowControl w:val="0"/>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14:paraId="34778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187" w:hRule="atLeast"/>
        </w:trPr>
        <w:tc>
          <w:tcPr>
            <w:tcW w:w="9016" w:type="dxa"/>
          </w:tcPr>
          <w:p w14:paraId="6C2313BE">
            <w:pPr>
              <w:widowControl w:val="0"/>
              <w:rPr>
                <w:rFonts w:ascii="GHEA Grapalat" w:hAnsi="GHEA Grapalat" w:eastAsia="GHEA Grapalat" w:cs="GHEA Grapalat"/>
                <w:b/>
                <w:color w:val="000000"/>
              </w:rPr>
            </w:pPr>
          </w:p>
        </w:tc>
      </w:tr>
    </w:tbl>
    <w:p w14:paraId="0026218A">
      <w:pPr>
        <w:rPr>
          <w:rFonts w:ascii="GHEA Grapalat" w:hAnsi="GHEA Grapalat" w:eastAsia="GHEA Grapalat" w:cs="GHEA Grapalat"/>
          <w:b/>
          <w:color w:val="000000"/>
        </w:rPr>
      </w:pPr>
    </w:p>
    <w:p w14:paraId="20BA45CD">
      <w:pPr>
        <w:rPr>
          <w:rFonts w:ascii="GHEA Grapalat" w:hAnsi="GHEA Grapalat"/>
          <w:b/>
        </w:rPr>
      </w:pPr>
    </w:p>
    <w:p w14:paraId="5CE3A37A">
      <w:pPr>
        <w:rPr>
          <w:rFonts w:ascii="GHEA Grapalat" w:hAnsi="GHEA Grapalat"/>
          <w:b/>
        </w:rPr>
      </w:pPr>
      <w:r>
        <w:br w:type="page"/>
      </w:r>
    </w:p>
    <w:p w14:paraId="461D4EFF">
      <w:pPr>
        <w:spacing w:line="360" w:lineRule="auto"/>
        <w:jc w:val="center"/>
        <w:rPr>
          <w:rFonts w:ascii="GHEA Grapalat" w:hAnsi="GHEA Grapalat"/>
          <w:b/>
          <w:sz w:val="28"/>
          <w:szCs w:val="28"/>
          <w:lang w:val="hy-AM"/>
        </w:rPr>
      </w:pPr>
      <w:r>
        <w:rPr>
          <w:rFonts w:ascii="GHEA Grapalat" w:hAnsi="GHEA Grapalat"/>
          <w:b/>
          <w:sz w:val="28"/>
          <w:szCs w:val="28"/>
        </w:rPr>
        <w:t>Порядок заполнения декларации</w:t>
      </w:r>
    </w:p>
    <w:p w14:paraId="3038E2F9">
      <w:pPr>
        <w:spacing w:line="360" w:lineRule="auto"/>
        <w:jc w:val="center"/>
        <w:rPr>
          <w:rFonts w:ascii="GHEA Grapalat" w:hAnsi="GHEA Grapalat"/>
          <w:b/>
          <w:sz w:val="28"/>
          <w:szCs w:val="28"/>
          <w:lang w:val="hy-AM"/>
        </w:rPr>
      </w:pPr>
    </w:p>
    <w:p w14:paraId="36D1B2C7">
      <w:pPr>
        <w:pStyle w:val="82"/>
        <w:numPr>
          <w:ilvl w:val="0"/>
          <w:numId w:val="4"/>
        </w:numPr>
        <w:spacing w:after="200" w:line="360" w:lineRule="auto"/>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18AC0EB">
      <w:pPr>
        <w:pStyle w:val="82"/>
        <w:numPr>
          <w:ilvl w:val="0"/>
          <w:numId w:val="5"/>
        </w:numPr>
        <w:spacing w:after="200"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DC8A442">
      <w:pPr>
        <w:pStyle w:val="82"/>
        <w:numPr>
          <w:ilvl w:val="0"/>
          <w:numId w:val="5"/>
        </w:numPr>
        <w:spacing w:after="200" w:line="360" w:lineRule="auto"/>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7172B35">
      <w:pPr>
        <w:pStyle w:val="82"/>
        <w:numPr>
          <w:ilvl w:val="0"/>
          <w:numId w:val="5"/>
        </w:numPr>
        <w:spacing w:after="200"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C00D7FA">
      <w:pPr>
        <w:pStyle w:val="82"/>
        <w:numPr>
          <w:ilvl w:val="0"/>
          <w:numId w:val="4"/>
        </w:numPr>
        <w:spacing w:after="200"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75F2459">
      <w:pPr>
        <w:pStyle w:val="82"/>
        <w:numPr>
          <w:ilvl w:val="0"/>
          <w:numId w:val="6"/>
        </w:numPr>
        <w:spacing w:after="200" w:line="360" w:lineRule="auto"/>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38F38A">
      <w:pPr>
        <w:pStyle w:val="82"/>
        <w:numPr>
          <w:ilvl w:val="0"/>
          <w:numId w:val="6"/>
        </w:numPr>
        <w:spacing w:after="200" w:line="360" w:lineRule="auto"/>
        <w:contextualSpacing/>
        <w:jc w:val="both"/>
        <w:rPr>
          <w:rFonts w:ascii="GHEA Grapalat" w:hAnsi="GHEA Grapalat"/>
        </w:rPr>
      </w:pPr>
      <w:r>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E12CA4">
      <w:pPr>
        <w:pStyle w:val="82"/>
        <w:numPr>
          <w:ilvl w:val="0"/>
          <w:numId w:val="6"/>
        </w:numPr>
        <w:spacing w:after="200"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0394A1">
      <w:pPr>
        <w:pStyle w:val="82"/>
        <w:numPr>
          <w:ilvl w:val="0"/>
          <w:numId w:val="4"/>
        </w:numPr>
        <w:spacing w:after="200" w:line="360" w:lineRule="auto"/>
        <w:ind w:left="0"/>
        <w:contextualSpacing/>
        <w:jc w:val="both"/>
        <w:rPr>
          <w:rFonts w:ascii="GHEA Grapalat" w:hAnsi="GHEA Grapalat"/>
        </w:rPr>
      </w:pPr>
      <w:r>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ascii="Cambria Math" w:hAnsi="Cambria Math" w:eastAsia="MS Mincho" w:cs="Cambria Math"/>
        </w:rPr>
        <w:t>․</w:t>
      </w:r>
    </w:p>
    <w:p w14:paraId="2CF349F2">
      <w:pPr>
        <w:pStyle w:val="82"/>
        <w:numPr>
          <w:ilvl w:val="0"/>
          <w:numId w:val="7"/>
        </w:numPr>
        <w:spacing w:after="200"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25F9D96">
      <w:pPr>
        <w:spacing w:line="360" w:lineRule="auto"/>
        <w:ind w:left="-360"/>
        <w:jc w:val="both"/>
        <w:rPr>
          <w:rFonts w:ascii="GHEA Grapalat" w:hAnsi="GHEA Grapalat"/>
        </w:rPr>
      </w:pPr>
      <w:r>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1F6F8D">
      <w:pPr>
        <w:pStyle w:val="82"/>
        <w:numPr>
          <w:ilvl w:val="0"/>
          <w:numId w:val="4"/>
        </w:numPr>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Cambria Math" w:hAnsi="Cambria Math" w:eastAsia="MS Mincho" w:cs="Cambria Math"/>
        </w:rPr>
        <w:t>․</w:t>
      </w:r>
    </w:p>
    <w:p w14:paraId="4879D4E1">
      <w:pPr>
        <w:pStyle w:val="82"/>
        <w:numPr>
          <w:ilvl w:val="0"/>
          <w:numId w:val="8"/>
        </w:numPr>
        <w:spacing w:after="200"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36676D3">
      <w:pPr>
        <w:spacing w:line="360" w:lineRule="auto"/>
        <w:ind w:left="-375"/>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82A719">
      <w:pPr>
        <w:spacing w:line="360" w:lineRule="auto"/>
        <w:ind w:left="-375"/>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14:paraId="2211FDBC">
      <w:pPr>
        <w:spacing w:line="360" w:lineRule="auto"/>
        <w:ind w:left="-375"/>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E5AE5AA">
      <w:pPr>
        <w:spacing w:line="360" w:lineRule="auto"/>
        <w:ind w:left="-375"/>
        <w:jc w:val="both"/>
        <w:rPr>
          <w:rFonts w:ascii="GHEA Grapalat" w:hAnsi="GHEA Grapalat"/>
        </w:rPr>
      </w:pPr>
      <w:r>
        <w:rPr>
          <w:rFonts w:ascii="GHEA Grapalat" w:hAnsi="GHEA Grapalat"/>
        </w:rPr>
        <w:t xml:space="preserve">5) подраздел "Основания </w:t>
      </w:r>
      <w:r>
        <w:rPr>
          <w:rFonts w:ascii="GHEA Grapalat" w:hAnsi="GHEA Grapalat" w:eastAsiaTheme="minorHAnsi"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B8C8FD0">
      <w:pPr>
        <w:spacing w:line="360" w:lineRule="auto"/>
        <w:jc w:val="both"/>
        <w:rPr>
          <w:rFonts w:ascii="GHEA Grapalat" w:hAnsi="GHEA Grapalat" w:eastAsia="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hAnsi="GHEA Grapalat" w:eastAsia="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F380A21">
      <w:pPr>
        <w:spacing w:line="360" w:lineRule="auto"/>
        <w:jc w:val="both"/>
        <w:rPr>
          <w:rFonts w:ascii="GHEA Grapalat" w:hAnsi="GHEA Grapalat"/>
          <w:lang w:val="hy-AM"/>
        </w:rPr>
      </w:pPr>
      <w:r>
        <w:rPr>
          <w:rFonts w:ascii="GHEA Grapalat" w:hAnsi="GHEA Grapalat"/>
        </w:rPr>
        <w:t xml:space="preserve">б. в пункте </w:t>
      </w:r>
      <w:r>
        <w:rPr>
          <w:rFonts w:ascii="GHEA Grapalat" w:hAnsi="GHEA Grapalat" w:eastAsia="GHEA Grapalat" w:cs="GHEA Grapalat"/>
        </w:rPr>
        <w:t>"</w:t>
      </w:r>
      <w:r>
        <w:rPr>
          <w:rFonts w:ascii="GHEA Grapalat" w:hAnsi="GHEA Grapalat"/>
        </w:rPr>
        <w:t>б</w:t>
      </w:r>
      <w:r>
        <w:rPr>
          <w:rFonts w:ascii="GHEA Grapalat" w:hAnsi="GHEA Grapalat" w:eastAsia="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hAnsi="GHEA Grapalat" w:eastAsia="GHEA Grapalat" w:cs="GHEA Grapalat"/>
        </w:rPr>
        <w:t>"</w:t>
      </w:r>
      <w:r>
        <w:rPr>
          <w:rFonts w:ascii="GHEA Grapalat" w:hAnsi="GHEA Grapalat"/>
        </w:rPr>
        <w:t>а</w:t>
      </w:r>
      <w:r>
        <w:rPr>
          <w:rFonts w:ascii="GHEA Grapalat" w:hAnsi="GHEA Grapalat" w:eastAsia="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A6878D5">
      <w:pPr>
        <w:spacing w:line="36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hAnsi="GHEA Grapalat" w:eastAsia="GHEA Grapalat" w:cs="GHEA Grapalat"/>
        </w:rPr>
        <w:t>"</w:t>
      </w:r>
      <w:r>
        <w:rPr>
          <w:rFonts w:ascii="GHEA Grapalat" w:hAnsi="GHEA Grapalat"/>
        </w:rPr>
        <w:t>в</w:t>
      </w:r>
      <w:r>
        <w:rPr>
          <w:rFonts w:ascii="GHEA Grapalat" w:hAnsi="GHEA Grapalat" w:eastAsia="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hAnsi="GHEA Grapalat" w:eastAsia="GHEA Grapalat" w:cs="GHEA Grapalat"/>
        </w:rPr>
        <w:t>"</w:t>
      </w:r>
      <w:r>
        <w:rPr>
          <w:rFonts w:ascii="GHEA Grapalat" w:hAnsi="GHEA Grapalat"/>
        </w:rPr>
        <w:t>а</w:t>
      </w:r>
      <w:r>
        <w:rPr>
          <w:rFonts w:ascii="GHEA Grapalat" w:hAnsi="GHEA Grapalat" w:eastAsia="GHEA Grapalat" w:cs="GHEA Grapalat"/>
        </w:rPr>
        <w:t>"</w:t>
      </w:r>
      <w:r>
        <w:rPr>
          <w:rFonts w:ascii="GHEA Grapalat" w:hAnsi="GHEA Grapalat"/>
        </w:rPr>
        <w:t xml:space="preserve"> </w:t>
      </w:r>
      <w:r>
        <w:rPr>
          <w:rFonts w:ascii="GHEA Grapalat" w:hAnsi="GHEA Grapalat"/>
          <w:lang w:val="hy-AM"/>
        </w:rPr>
        <w:t xml:space="preserve">и </w:t>
      </w:r>
      <w:r>
        <w:rPr>
          <w:rFonts w:ascii="GHEA Grapalat" w:hAnsi="GHEA Grapalat" w:eastAsia="GHEA Grapalat" w:cs="GHEA Grapalat"/>
        </w:rPr>
        <w:t>"</w:t>
      </w:r>
      <w:r>
        <w:rPr>
          <w:rFonts w:ascii="GHEA Grapalat" w:hAnsi="GHEA Grapalat"/>
        </w:rPr>
        <w:t>б</w:t>
      </w:r>
      <w:r>
        <w:rPr>
          <w:rFonts w:ascii="GHEA Grapalat" w:hAnsi="GHEA Grapalat" w:eastAsia="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14:paraId="7B933EE1">
      <w:pPr>
        <w:spacing w:line="360" w:lineRule="auto"/>
        <w:jc w:val="both"/>
        <w:rPr>
          <w:rFonts w:ascii="GHEA Grapalat" w:hAnsi="GHEA Grapalat"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hAnsi="GHEA Grapalat" w:eastAsia="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r>
        <w:rPr>
          <w:rFonts w:ascii="GHEA Grapalat" w:hAnsi="GHEA Grapalat"/>
        </w:rPr>
        <w:t>ым</w:t>
      </w:r>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rFonts w:ascii="GHEA Grapalat" w:hAnsi="GHEA Grapalat"/>
        </w:rP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GHEA Grapalat" w:hAnsi="GHEA Grapalat" w:cs="Cambria Math"/>
        </w:rPr>
        <w:t>:</w:t>
      </w:r>
    </w:p>
    <w:p w14:paraId="7BC4881A">
      <w:pPr>
        <w:spacing w:line="360" w:lineRule="auto"/>
        <w:jc w:val="both"/>
        <w:rPr>
          <w:rFonts w:ascii="GHEA Grapalat" w:hAnsi="GHEA Grapalat"/>
        </w:rPr>
      </w:pPr>
      <w:r>
        <w:rPr>
          <w:rFonts w:ascii="GHEA Grapalat" w:hAnsi="GHEA Grapalat"/>
        </w:rPr>
        <w:t xml:space="preserve">а. в пункте </w:t>
      </w:r>
      <w:r>
        <w:rPr>
          <w:rFonts w:ascii="GHEA Grapalat" w:hAnsi="GHEA Grapalat" w:eastAsia="GHEA Grapalat" w:cs="GHEA Grapalat"/>
        </w:rPr>
        <w:t>"</w:t>
      </w:r>
      <w:r>
        <w:rPr>
          <w:rFonts w:ascii="GHEA Grapalat" w:hAnsi="GHEA Grapalat"/>
        </w:rPr>
        <w:t>а</w:t>
      </w:r>
      <w:r>
        <w:rPr>
          <w:rFonts w:ascii="GHEA Grapalat" w:hAnsi="GHEA Grapalat" w:eastAsia="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hAnsi="GHEA Grapalat" w:eastAsia="GHEA Grapalat" w:cs="GHEA Grapalat"/>
        </w:rPr>
        <w:t>"</w:t>
      </w:r>
      <w:r>
        <w:rPr>
          <w:rFonts w:ascii="GHEA Grapalat" w:hAnsi="GHEA Grapalat"/>
        </w:rPr>
        <w:t>а</w:t>
      </w:r>
      <w:r>
        <w:rPr>
          <w:rFonts w:ascii="GHEA Grapalat" w:hAnsi="GHEA Grapalat" w:eastAsia="GHEA Grapalat" w:cs="GHEA Grapalat"/>
        </w:rPr>
        <w:t>"</w:t>
      </w:r>
      <w:r>
        <w:rPr>
          <w:rFonts w:ascii="GHEA Grapalat" w:hAnsi="GHEA Grapalat"/>
        </w:rPr>
        <w:t xml:space="preserve"> подпункта 5 пункта 4 настоящего Порядка;</w:t>
      </w:r>
    </w:p>
    <w:p w14:paraId="78707D9B">
      <w:pPr>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hAnsi="GHEA Grapalat" w:eastAsia="GHEA Grapalat" w:cs="GHEA Grapalat"/>
        </w:rPr>
        <w:t>"</w:t>
      </w:r>
      <w:r>
        <w:rPr>
          <w:rFonts w:ascii="GHEA Grapalat" w:hAnsi="GHEA Grapalat"/>
        </w:rPr>
        <w:t>б</w:t>
      </w:r>
      <w:r>
        <w:rPr>
          <w:rFonts w:ascii="GHEA Grapalat" w:hAnsi="GHEA Grapalat" w:eastAsia="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14:paraId="2AF6EDB1">
      <w:pPr>
        <w:spacing w:line="360" w:lineRule="auto"/>
        <w:jc w:val="both"/>
        <w:rPr>
          <w:rFonts w:ascii="GHEA Grapalat" w:hAnsi="GHEA Grapalat"/>
        </w:rPr>
      </w:pPr>
      <w:r>
        <w:rPr>
          <w:rFonts w:ascii="GHEA Grapalat" w:hAnsi="GHEA Grapalat"/>
        </w:rPr>
        <w:t xml:space="preserve">в. В пункте </w:t>
      </w:r>
      <w:r>
        <w:rPr>
          <w:rFonts w:ascii="GHEA Grapalat" w:hAnsi="GHEA Grapalat" w:eastAsia="GHEA Grapalat" w:cs="GHEA Grapalat"/>
        </w:rPr>
        <w:t>"</w:t>
      </w:r>
      <w:r>
        <w:rPr>
          <w:rFonts w:ascii="GHEA Grapalat" w:hAnsi="GHEA Grapalat"/>
        </w:rPr>
        <w:t>в</w:t>
      </w:r>
      <w:r>
        <w:rPr>
          <w:rFonts w:ascii="GHEA Grapalat" w:hAnsi="GHEA Grapalat" w:eastAsia="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F3D7B2">
      <w:pPr>
        <w:spacing w:line="360" w:lineRule="auto"/>
        <w:jc w:val="both"/>
        <w:rPr>
          <w:rFonts w:ascii="GHEA Grapalat" w:hAnsi="GHEA Grapalat"/>
        </w:rPr>
      </w:pPr>
      <w:r>
        <w:rPr>
          <w:rFonts w:ascii="GHEA Grapalat" w:hAnsi="GHEA Grapalat"/>
        </w:rPr>
        <w:t xml:space="preserve">г. в пункте </w:t>
      </w:r>
      <w:r>
        <w:rPr>
          <w:rFonts w:ascii="GHEA Grapalat" w:hAnsi="GHEA Grapalat" w:eastAsia="GHEA Grapalat" w:cs="GHEA Grapalat"/>
        </w:rPr>
        <w:t>"</w:t>
      </w:r>
      <w:r>
        <w:rPr>
          <w:rFonts w:ascii="GHEA Grapalat" w:hAnsi="GHEA Grapalat"/>
        </w:rPr>
        <w:t>г</w:t>
      </w:r>
      <w:r>
        <w:rPr>
          <w:rFonts w:ascii="GHEA Grapalat" w:hAnsi="GHEA Grapalat" w:eastAsia="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hAnsi="GHEA Grapalat" w:eastAsia="GHEA Grapalat" w:cs="GHEA Grapalat"/>
        </w:rPr>
        <w:t>"</w:t>
      </w:r>
      <w:r>
        <w:rPr>
          <w:rFonts w:ascii="GHEA Grapalat" w:hAnsi="GHEA Grapalat"/>
        </w:rPr>
        <w:t>а</w:t>
      </w:r>
      <w:r>
        <w:rPr>
          <w:rFonts w:ascii="GHEA Grapalat" w:hAnsi="GHEA Grapalat" w:eastAsia="GHEA Grapalat" w:cs="GHEA Grapalat"/>
        </w:rPr>
        <w:t>"</w:t>
      </w:r>
      <w:r>
        <w:rPr>
          <w:rFonts w:ascii="GHEA Grapalat" w:hAnsi="GHEA Grapalat" w:eastAsia="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hAnsi="GHEA Grapalat" w:eastAsia="GHEA Grapalat" w:cs="GHEA Grapalat"/>
        </w:rPr>
        <w:t>"</w:t>
      </w:r>
      <w:r>
        <w:rPr>
          <w:rFonts w:ascii="GHEA Grapalat" w:hAnsi="GHEA Grapalat"/>
        </w:rPr>
        <w:t>в</w:t>
      </w:r>
      <w:r>
        <w:rPr>
          <w:rFonts w:ascii="GHEA Grapalat" w:hAnsi="GHEA Grapalat" w:eastAsia="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35B5729">
      <w:pPr>
        <w:spacing w:line="360" w:lineRule="auto"/>
        <w:jc w:val="both"/>
        <w:rPr>
          <w:rFonts w:ascii="GHEA Grapalat" w:hAnsi="GHEA Grapalat"/>
        </w:rPr>
      </w:pPr>
      <w:r>
        <w:rPr>
          <w:rFonts w:ascii="GHEA Grapalat" w:hAnsi="GHEA Grapalat"/>
        </w:rPr>
        <w:t xml:space="preserve">д. в пункте </w:t>
      </w:r>
      <w:r>
        <w:rPr>
          <w:rFonts w:ascii="GHEA Grapalat" w:hAnsi="GHEA Grapalat" w:eastAsia="GHEA Grapalat" w:cs="GHEA Grapalat"/>
        </w:rPr>
        <w:t>"</w:t>
      </w:r>
      <w:r>
        <w:rPr>
          <w:rFonts w:ascii="GHEA Grapalat" w:hAnsi="GHEA Grapalat"/>
        </w:rPr>
        <w:t>д</w:t>
      </w:r>
      <w:r>
        <w:rPr>
          <w:rFonts w:ascii="GHEA Grapalat" w:hAnsi="GHEA Grapalat" w:eastAsia="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hAnsi="GHEA Grapalat" w:eastAsia="GHEA Grapalat" w:cs="GHEA Grapalat"/>
        </w:rPr>
        <w:t>"</w:t>
      </w:r>
      <w:r>
        <w:rPr>
          <w:rFonts w:ascii="GHEA Grapalat" w:hAnsi="GHEA Grapalat"/>
        </w:rPr>
        <w:t>а</w:t>
      </w:r>
      <w:r>
        <w:rPr>
          <w:rFonts w:ascii="GHEA Grapalat" w:hAnsi="GHEA Grapalat" w:eastAsia="GHEA Grapalat" w:cs="GHEA Grapalat"/>
        </w:rPr>
        <w:t xml:space="preserve">" </w:t>
      </w:r>
      <w:r>
        <w:rPr>
          <w:rFonts w:ascii="GHEA Grapalat" w:hAnsi="GHEA Grapalat"/>
        </w:rPr>
        <w:t xml:space="preserve">- </w:t>
      </w:r>
      <w:r>
        <w:rPr>
          <w:rFonts w:ascii="GHEA Grapalat" w:hAnsi="GHEA Grapalat" w:eastAsia="GHEA Grapalat" w:cs="GHEA Grapalat"/>
        </w:rPr>
        <w:t>"</w:t>
      </w:r>
      <w:r>
        <w:rPr>
          <w:rFonts w:ascii="GHEA Grapalat" w:hAnsi="GHEA Grapalat"/>
        </w:rPr>
        <w:t>г</w:t>
      </w:r>
      <w:r>
        <w:rPr>
          <w:rFonts w:ascii="GHEA Grapalat" w:hAnsi="GHEA Grapalat" w:eastAsia="GHEA Grapalat" w:cs="GHEA Grapalat"/>
        </w:rPr>
        <w:t>"</w:t>
      </w:r>
      <w:r>
        <w:rPr>
          <w:rFonts w:ascii="GHEA Grapalat" w:hAnsi="GHEA Grapalat"/>
        </w:rPr>
        <w:t xml:space="preserve"> этого подраздела.</w:t>
      </w:r>
    </w:p>
    <w:p w14:paraId="77BC80E5">
      <w:pPr>
        <w:spacing w:line="360" w:lineRule="auto"/>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4255A3A">
      <w:pPr>
        <w:spacing w:line="360" w:lineRule="auto"/>
        <w:jc w:val="both"/>
        <w:rPr>
          <w:rFonts w:ascii="GHEA Grapalat" w:hAnsi="GHEA Grapalat" w:eastAsia="GHEA Grapalat" w:cs="GHEA Grapalat"/>
        </w:rPr>
      </w:pPr>
      <w:r>
        <w:rPr>
          <w:rFonts w:ascii="GHEA Grapalat" w:hAnsi="GHEA Grapalat" w:eastAsia="GHEA Grapalat" w:cs="GHEA Grapalat"/>
        </w:rPr>
        <w:t>8) в подразделе</w:t>
      </w:r>
      <w:r>
        <w:rPr>
          <w:rFonts w:ascii="GHEA Grapalat" w:hAnsi="GHEA Grapalat" w:eastAsia="GHEA Grapalat" w:cs="GHEA Grapalat"/>
          <w:lang w:val="hy-AM"/>
        </w:rPr>
        <w:t xml:space="preserve"> </w:t>
      </w:r>
      <w:r>
        <w:rPr>
          <w:rFonts w:ascii="GHEA Grapalat" w:hAnsi="GHEA Grapalat" w:eastAsia="GHEA Grapalat" w:cs="GHEA Grapalat"/>
        </w:rPr>
        <w:t xml:space="preserve">"Контактные данные реального </w:t>
      </w:r>
      <w:r>
        <w:rPr>
          <w:rFonts w:ascii="GHEA Grapalat" w:hAnsi="GHEA Grapalat"/>
        </w:rPr>
        <w:t>бенефициара</w:t>
      </w:r>
      <w:r>
        <w:rPr>
          <w:rFonts w:ascii="GHEA Grapalat" w:hAnsi="GHEA Grapalat" w:eastAsia="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hAnsi="GHEA Grapalat" w:eastAsia="GHEA Grapalat" w:cs="GHEA Grapalat"/>
        </w:rPr>
        <w:t>.</w:t>
      </w:r>
    </w:p>
    <w:p w14:paraId="759DB743">
      <w:pPr>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14:paraId="6A1AFA8F">
      <w:pPr>
        <w:spacing w:line="360" w:lineRule="auto"/>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Cambria Math" w:hAnsi="Cambria Math" w:eastAsia="MS Mincho" w:cs="Cambria Math"/>
        </w:rPr>
        <w:t>․</w:t>
      </w:r>
    </w:p>
    <w:p w14:paraId="5AB65B19">
      <w:pPr>
        <w:spacing w:line="360" w:lineRule="auto"/>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hAnsi="GHEA Grapalat" w:eastAsia="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8CD430F">
      <w:pPr>
        <w:spacing w:line="36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F8DCE30">
      <w:pPr>
        <w:spacing w:line="360" w:lineRule="auto"/>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hAnsi="GHEA Grapalat" w:eastAsia="GHEA Grapalat" w:cs="GHEA Grapalat"/>
        </w:rPr>
        <w:t>"</w:t>
      </w:r>
      <w:r>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38FA5C5">
      <w:pPr>
        <w:spacing w:line="36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EF5A57A">
      <w:pPr>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6B560B1">
      <w:pPr>
        <w:contextualSpacing/>
        <w:jc w:val="both"/>
        <w:rPr>
          <w:rFonts w:ascii="GHEA Grapalat" w:hAnsi="GHEA Grapalat"/>
          <w:sz w:val="28"/>
          <w:szCs w:val="28"/>
        </w:rPr>
      </w:pPr>
    </w:p>
    <w:p w14:paraId="2C29567D">
      <w:pPr>
        <w:contextualSpacing/>
        <w:jc w:val="both"/>
        <w:rPr>
          <w:rFonts w:ascii="GHEA Grapalat" w:hAnsi="GHEA Grapalat"/>
          <w:sz w:val="28"/>
          <w:szCs w:val="28"/>
        </w:rPr>
      </w:pPr>
    </w:p>
    <w:p w14:paraId="7A5D9BAF">
      <w:pPr>
        <w:contextualSpacing/>
        <w:jc w:val="both"/>
        <w:rPr>
          <w:rFonts w:ascii="GHEA Grapalat" w:hAnsi="GHEA Grapalat"/>
          <w:i/>
          <w:sz w:val="20"/>
          <w:szCs w:val="20"/>
        </w:rPr>
      </w:pPr>
      <w:r>
        <w:rPr>
          <w:rFonts w:ascii="GHEA Grapalat" w:hAnsi="GHEA Grapalat"/>
          <w:sz w:val="28"/>
          <w:szCs w:val="28"/>
        </w:rPr>
        <w:t xml:space="preserve">* </w:t>
      </w:r>
      <w:r>
        <w:rPr>
          <w:rFonts w:ascii="GHEA Grapalat" w:hAnsi="GHEA Grapalat"/>
          <w:i/>
          <w:sz w:val="20"/>
          <w:szCs w:val="20"/>
        </w:rPr>
        <w:t>заполняется секретарем комиссии до публикации приглашения в бюллетене:</w:t>
      </w:r>
    </w:p>
    <w:p w14:paraId="2DC67D1B">
      <w:pPr>
        <w:contextualSpacing/>
        <w:jc w:val="both"/>
        <w:rPr>
          <w:rFonts w:ascii="GHEA Grapalat" w:hAnsi="GHEA Grapalat"/>
          <w:i/>
          <w:sz w:val="20"/>
          <w:szCs w:val="20"/>
        </w:rPr>
      </w:pPr>
      <w:r>
        <w:rPr>
          <w:rFonts w:ascii="GHEA Grapalat" w:hAnsi="GHEA Grapalat"/>
          <w:i/>
          <w:sz w:val="20"/>
          <w:szCs w:val="20"/>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225B4402">
      <w:pPr>
        <w:rPr>
          <w:rFonts w:ascii="GHEA Grapalat" w:hAnsi="GHEA Grapalat"/>
          <w:b/>
        </w:rPr>
      </w:pPr>
    </w:p>
    <w:p w14:paraId="29E497B5">
      <w:pPr>
        <w:rPr>
          <w:rFonts w:ascii="GHEA Grapalat" w:hAnsi="GHEA Grapalat"/>
          <w:b/>
        </w:rPr>
      </w:pPr>
      <w:r>
        <w:br w:type="page"/>
      </w:r>
    </w:p>
    <w:p w14:paraId="7BBA1EAC">
      <w:pPr>
        <w:pStyle w:val="24"/>
        <w:widowControl w:val="0"/>
        <w:spacing w:after="160" w:line="240" w:lineRule="auto"/>
        <w:ind w:firstLine="0"/>
        <w:jc w:val="right"/>
        <w:rPr>
          <w:rFonts w:ascii="GHEA Grapalat" w:hAnsi="GHEA Grapalat" w:cs="Arial"/>
          <w:b/>
          <w:sz w:val="24"/>
          <w:szCs w:val="24"/>
        </w:rPr>
      </w:pPr>
      <w:r>
        <w:rPr>
          <w:rFonts w:ascii="GHEA Grapalat" w:hAnsi="GHEA Grapalat"/>
          <w:b/>
          <w:sz w:val="24"/>
          <w:szCs w:val="24"/>
        </w:rPr>
        <w:t>Приложение № 2</w:t>
      </w:r>
    </w:p>
    <w:p w14:paraId="0574DBDC">
      <w:pPr>
        <w:pStyle w:val="24"/>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cs="Arial"/>
          <w:b/>
          <w:sz w:val="24"/>
          <w:szCs w:val="24"/>
        </w:rPr>
        <w:br w:type="textWrapping"/>
      </w:r>
      <w:r>
        <w:rPr>
          <w:rFonts w:ascii="GHEA Grapalat" w:hAnsi="GHEA Grapalat"/>
          <w:b/>
          <w:sz w:val="24"/>
          <w:szCs w:val="24"/>
        </w:rPr>
        <w:t>под кодом "</w:t>
      </w:r>
      <w:r>
        <w:rPr>
          <w:rFonts w:ascii="GHEA Grapalat" w:hAnsi="GHEA Grapalat" w:cs="Times Armenian"/>
          <w:b/>
          <w:sz w:val="24"/>
          <w:szCs w:val="24"/>
          <w:lang w:val="hy-AM"/>
        </w:rPr>
        <w:t xml:space="preserve"> </w:t>
      </w:r>
      <w:r>
        <w:rPr>
          <w:rFonts w:ascii="GHEA Grapalat" w:hAnsi="GHEA Grapalat" w:cs="Times Armenian"/>
          <w:lang w:val="hy-AM"/>
        </w:rPr>
        <w:t>ՎԲԿ-ԳՀԱՇՁԲ-24/16</w:t>
      </w:r>
      <w:r>
        <w:rPr>
          <w:rFonts w:ascii="GHEA Grapalat" w:hAnsi="GHEA Grapalat" w:cs="Times Armenian"/>
          <w:lang w:val="af-ZA"/>
        </w:rPr>
        <w:t xml:space="preserve"> </w:t>
      </w:r>
      <w:r>
        <w:rPr>
          <w:rFonts w:ascii="GHEA Grapalat" w:hAnsi="GHEA Grapalat"/>
          <w:b/>
          <w:sz w:val="24"/>
          <w:szCs w:val="24"/>
        </w:rPr>
        <w:t>"</w:t>
      </w:r>
      <w:r>
        <w:rPr>
          <w:rStyle w:val="14"/>
          <w:rFonts w:ascii="GHEA Grapalat" w:hAnsi="GHEA Grapalat"/>
          <w:b/>
          <w:sz w:val="24"/>
          <w:szCs w:val="24"/>
        </w:rPr>
        <w:footnoteReference w:id="12" w:customMarkFollows="1"/>
        <w:t>*</w:t>
      </w:r>
    </w:p>
    <w:p w14:paraId="75B40783">
      <w:pPr>
        <w:widowControl w:val="0"/>
        <w:spacing w:after="120"/>
        <w:ind w:firstLine="567"/>
        <w:jc w:val="center"/>
        <w:rPr>
          <w:rFonts w:ascii="GHEA Grapalat" w:hAnsi="GHEA Grapalat"/>
        </w:rPr>
      </w:pPr>
    </w:p>
    <w:p w14:paraId="30544147">
      <w:pPr>
        <w:widowControl w:val="0"/>
        <w:spacing w:after="120"/>
        <w:ind w:left="-66"/>
        <w:jc w:val="center"/>
        <w:rPr>
          <w:rFonts w:ascii="GHEA Grapalat" w:hAnsi="GHEA Grapalat"/>
          <w:b/>
        </w:rPr>
      </w:pPr>
      <w:r>
        <w:rPr>
          <w:rFonts w:ascii="GHEA Grapalat" w:hAnsi="GHEA Grapalat"/>
          <w:b/>
        </w:rPr>
        <w:t>ЦЕНОВОЕ ПРЕДЛОЖЕНИЕ</w:t>
      </w:r>
    </w:p>
    <w:p w14:paraId="2F908492">
      <w:pPr>
        <w:widowControl w:val="0"/>
        <w:spacing w:after="120"/>
        <w:ind w:firstLine="567"/>
        <w:jc w:val="center"/>
        <w:rPr>
          <w:rFonts w:ascii="GHEA Grapalat" w:hAnsi="GHEA Grapalat"/>
        </w:rPr>
      </w:pPr>
    </w:p>
    <w:p w14:paraId="2313E8A2">
      <w:pPr>
        <w:widowControl w:val="0"/>
        <w:spacing w:after="160"/>
        <w:ind w:firstLine="567"/>
        <w:jc w:val="both"/>
        <w:rPr>
          <w:rFonts w:ascii="GHEA Grapalat" w:hAnsi="GHEA Grapalat"/>
        </w:rPr>
      </w:pPr>
      <w:r>
        <w:rPr>
          <w:rFonts w:ascii="GHEA Grapalat" w:hAnsi="GHEA Grapalat"/>
          <w:spacing w:val="-6"/>
        </w:rPr>
        <w:t>Рассмотрев приглашение на открытый конкурс под кодом "</w:t>
      </w:r>
      <w:r>
        <w:rPr>
          <w:rFonts w:ascii="GHEA Grapalat" w:hAnsi="GHEA Grapalat" w:cs="Times Armenian"/>
          <w:b/>
          <w:lang w:val="hy-AM"/>
        </w:rPr>
        <w:t xml:space="preserve"> </w:t>
      </w:r>
      <w:r>
        <w:rPr>
          <w:rFonts w:ascii="GHEA Grapalat" w:hAnsi="GHEA Grapalat" w:cs="Times Armenian"/>
          <w:sz w:val="20"/>
          <w:lang w:val="hy-AM"/>
        </w:rPr>
        <w:t>ՎԲԿ-ԳՀԱՇՁԲ-24/16</w:t>
      </w:r>
      <w:r>
        <w:rPr>
          <w:rFonts w:ascii="GHEA Grapalat" w:hAnsi="GHEA Grapalat" w:cs="Times Armenian"/>
          <w:sz w:val="20"/>
          <w:lang w:val="af-ZA"/>
        </w:rPr>
        <w:t xml:space="preserve"> </w:t>
      </w:r>
      <w:r>
        <w:rPr>
          <w:rFonts w:ascii="GHEA Grapalat" w:hAnsi="GHEA Grapalat"/>
          <w:spacing w:val="-6"/>
        </w:rPr>
        <w:t>"*,</w:t>
      </w:r>
      <w:r>
        <w:rPr>
          <w:rFonts w:ascii="GHEA Grapalat" w:hAnsi="GHEA Grapalat"/>
        </w:rPr>
        <w:t xml:space="preserve"> </w:t>
      </w:r>
    </w:p>
    <w:p w14:paraId="1152BE67">
      <w:pPr>
        <w:widowControl w:val="0"/>
        <w:jc w:val="both"/>
        <w:rPr>
          <w:rFonts w:ascii="GHEA Grapalat" w:hAnsi="GHEA Grapalat"/>
        </w:rPr>
      </w:pPr>
      <w:r>
        <w:rPr>
          <w:rFonts w:ascii="GHEA Grapalat" w:hAnsi="GHEA Grapalat"/>
        </w:rPr>
        <w:t>в том числе проект заключаемого договора __________________________________</w:t>
      </w:r>
    </w:p>
    <w:p w14:paraId="20F2383F">
      <w:pPr>
        <w:widowControl w:val="0"/>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14:paraId="246A9171">
      <w:pPr>
        <w:widowControl w:val="0"/>
        <w:spacing w:after="160"/>
        <w:jc w:val="both"/>
        <w:rPr>
          <w:rFonts w:ascii="GHEA Grapalat" w:hAnsi="GHEA Grapalat"/>
        </w:rPr>
      </w:pPr>
      <w:r>
        <w:rPr>
          <w:rFonts w:ascii="GHEA Grapalat" w:hAnsi="GHEA Grapalat"/>
        </w:rPr>
        <w:t>предлагает выполнить договор по нижеуказанным общим ценам:</w:t>
      </w:r>
    </w:p>
    <w:p w14:paraId="0D8D389F">
      <w:pPr>
        <w:widowControl w:val="0"/>
        <w:spacing w:after="160"/>
        <w:jc w:val="right"/>
        <w:rPr>
          <w:rFonts w:ascii="GHEA Grapalat" w:hAnsi="GHEA Grapalat"/>
        </w:rPr>
      </w:pPr>
      <w:r>
        <w:rPr>
          <w:rFonts w:ascii="GHEA Grapalat" w:hAnsi="GHEA Grapalat"/>
        </w:rPr>
        <w:t>драмов РА</w:t>
      </w:r>
    </w:p>
    <w:tbl>
      <w:tblPr>
        <w:tblStyle w:val="12"/>
        <w:tblW w:w="7835" w:type="dxa"/>
        <w:jc w:val="center"/>
        <w:tblLayout w:type="fixed"/>
        <w:tblCellMar>
          <w:top w:w="0" w:type="dxa"/>
          <w:left w:w="108" w:type="dxa"/>
          <w:bottom w:w="0" w:type="dxa"/>
          <w:right w:w="108" w:type="dxa"/>
        </w:tblCellMar>
      </w:tblPr>
      <w:tblGrid>
        <w:gridCol w:w="1367"/>
        <w:gridCol w:w="1560"/>
        <w:gridCol w:w="1842"/>
        <w:gridCol w:w="1618"/>
        <w:gridCol w:w="1448"/>
      </w:tblGrid>
      <w:tr w14:paraId="1CA5EC89">
        <w:tblPrEx>
          <w:tblCellMar>
            <w:top w:w="0" w:type="dxa"/>
            <w:left w:w="108" w:type="dxa"/>
            <w:bottom w:w="0" w:type="dxa"/>
            <w:right w:w="108" w:type="dxa"/>
          </w:tblCellMar>
        </w:tblPrEx>
        <w:trPr>
          <w:trHeight w:val="916" w:hRule="atLeast"/>
          <w:jc w:val="center"/>
        </w:trPr>
        <w:tc>
          <w:tcPr>
            <w:tcW w:w="1367" w:type="dxa"/>
            <w:tcBorders>
              <w:top w:val="single" w:color="000000" w:sz="4" w:space="0"/>
              <w:left w:val="single" w:color="000000" w:sz="4" w:space="0"/>
              <w:right w:val="single" w:color="000000" w:sz="4" w:space="0"/>
            </w:tcBorders>
            <w:vAlign w:val="center"/>
          </w:tcPr>
          <w:p w14:paraId="2925631B">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560" w:type="dxa"/>
            <w:tcBorders>
              <w:top w:val="single" w:color="000000" w:sz="4" w:space="0"/>
              <w:left w:val="single" w:color="000000" w:sz="4" w:space="0"/>
              <w:right w:val="single" w:color="000000" w:sz="4" w:space="0"/>
            </w:tcBorders>
            <w:vAlign w:val="center"/>
          </w:tcPr>
          <w:p w14:paraId="20F0041C">
            <w:pPr>
              <w:widowControl w:val="0"/>
              <w:jc w:val="center"/>
              <w:rPr>
                <w:rFonts w:ascii="GHEA Grapalat" w:hAnsi="GHEA Grapalat"/>
                <w:b/>
                <w:bCs/>
                <w:sz w:val="20"/>
                <w:szCs w:val="20"/>
              </w:rPr>
            </w:pPr>
            <w:r>
              <w:rPr>
                <w:rFonts w:ascii="GHEA Grapalat" w:hAnsi="GHEA Grapalat"/>
                <w:b/>
                <w:sz w:val="20"/>
                <w:szCs w:val="20"/>
              </w:rPr>
              <w:t>Наименование товара</w:t>
            </w:r>
          </w:p>
        </w:tc>
        <w:tc>
          <w:tcPr>
            <w:tcW w:w="1842" w:type="dxa"/>
            <w:tcBorders>
              <w:top w:val="single" w:color="000000" w:sz="4" w:space="0"/>
              <w:left w:val="single" w:color="000000" w:sz="4" w:space="0"/>
              <w:right w:val="single" w:color="000000" w:sz="4" w:space="0"/>
            </w:tcBorders>
            <w:vAlign w:val="center"/>
          </w:tcPr>
          <w:p w14:paraId="7D7BEDAB">
            <w:pPr>
              <w:widowControl w:val="0"/>
              <w:jc w:val="center"/>
              <w:rPr>
                <w:rFonts w:ascii="GHEA Grapalat" w:hAnsi="GHEA Grapalat"/>
                <w:b/>
                <w:sz w:val="20"/>
                <w:szCs w:val="20"/>
              </w:rPr>
            </w:pPr>
            <w:r>
              <w:rPr>
                <w:rFonts w:ascii="GHEA Grapalat" w:hAnsi="GHEA Grapalat"/>
                <w:b/>
                <w:sz w:val="20"/>
                <w:szCs w:val="20"/>
              </w:rPr>
              <w:t>Стоимость</w:t>
            </w:r>
          </w:p>
          <w:p w14:paraId="1021F4A3">
            <w:pPr>
              <w:widowControl w:val="0"/>
              <w:jc w:val="center"/>
              <w:rPr>
                <w:rFonts w:ascii="GHEA Grapalat" w:hAnsi="GHEA Grapalat"/>
                <w:b/>
                <w:bCs/>
                <w:sz w:val="20"/>
                <w:szCs w:val="20"/>
              </w:rPr>
            </w:pPr>
            <w:r>
              <w:rPr>
                <w:rFonts w:ascii="GHEA Grapalat" w:hAnsi="GHEA Grapalat"/>
                <w:sz w:val="16"/>
                <w:szCs w:val="16"/>
              </w:rPr>
              <w:t>(совокупность себестоимости и прогнозируемой прибыли)</w:t>
            </w:r>
            <w:r>
              <w:rPr>
                <w:rFonts w:ascii="GHEA Grapalat" w:hAnsi="GHEA Grapalat"/>
                <w:b/>
                <w:sz w:val="20"/>
                <w:szCs w:val="20"/>
              </w:rPr>
              <w:t xml:space="preserve"> /прописью и цифрами/</w:t>
            </w:r>
          </w:p>
        </w:tc>
        <w:tc>
          <w:tcPr>
            <w:tcW w:w="1618" w:type="dxa"/>
            <w:tcBorders>
              <w:top w:val="single" w:color="000000" w:sz="4" w:space="0"/>
              <w:left w:val="single" w:color="000000" w:sz="4" w:space="0"/>
              <w:right w:val="single" w:color="000000" w:sz="4" w:space="0"/>
            </w:tcBorders>
            <w:vAlign w:val="center"/>
          </w:tcPr>
          <w:p w14:paraId="26C404EB">
            <w:pPr>
              <w:widowControl w:val="0"/>
              <w:jc w:val="center"/>
              <w:rPr>
                <w:rFonts w:ascii="GHEA Grapalat" w:hAnsi="GHEA Grapalat"/>
                <w:b/>
                <w:bCs/>
                <w:sz w:val="20"/>
                <w:szCs w:val="20"/>
              </w:rPr>
            </w:pPr>
            <w:r>
              <w:rPr>
                <w:rFonts w:ascii="GHEA Grapalat" w:hAnsi="GHEA Grapalat"/>
                <w:b/>
                <w:sz w:val="20"/>
                <w:szCs w:val="20"/>
              </w:rPr>
              <w:t>НДС</w:t>
            </w:r>
            <w:r>
              <w:rPr>
                <w:rStyle w:val="14"/>
                <w:rFonts w:ascii="GHEA Grapalat" w:hAnsi="GHEA Grapalat"/>
                <w:b/>
                <w:sz w:val="20"/>
                <w:szCs w:val="20"/>
              </w:rPr>
              <w:footnoteReference w:id="13" w:customMarkFollows="1"/>
              <w:t>**</w:t>
            </w:r>
            <w:r>
              <w:rPr>
                <w:rFonts w:ascii="GHEA Grapalat" w:hAnsi="GHEA Grapalat"/>
                <w:b/>
                <w:sz w:val="20"/>
                <w:szCs w:val="20"/>
              </w:rPr>
              <w:t>****/прописью и цифрами/</w:t>
            </w:r>
          </w:p>
        </w:tc>
        <w:tc>
          <w:tcPr>
            <w:tcW w:w="1448" w:type="dxa"/>
            <w:tcBorders>
              <w:top w:val="single" w:color="000000" w:sz="4" w:space="0"/>
              <w:left w:val="single" w:color="000000" w:sz="4" w:space="0"/>
              <w:right w:val="single" w:color="000000" w:sz="4" w:space="0"/>
            </w:tcBorders>
            <w:vAlign w:val="center"/>
          </w:tcPr>
          <w:p w14:paraId="2278ED22">
            <w:pPr>
              <w:widowControl w:val="0"/>
              <w:jc w:val="center"/>
              <w:rPr>
                <w:rFonts w:ascii="GHEA Grapalat" w:hAnsi="GHEA Grapalat"/>
                <w:b/>
                <w:bCs/>
                <w:sz w:val="20"/>
                <w:szCs w:val="20"/>
              </w:rPr>
            </w:pPr>
            <w:r>
              <w:rPr>
                <w:rFonts w:ascii="GHEA Grapalat" w:hAnsi="GHEA Grapalat"/>
                <w:b/>
                <w:sz w:val="20"/>
                <w:szCs w:val="20"/>
              </w:rPr>
              <w:t>Общая цена</w:t>
            </w:r>
          </w:p>
          <w:p w14:paraId="0CEFA17D">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14:paraId="59B26120">
        <w:tblPrEx>
          <w:tblCellMar>
            <w:top w:w="0" w:type="dxa"/>
            <w:left w:w="108" w:type="dxa"/>
            <w:bottom w:w="0" w:type="dxa"/>
            <w:right w:w="108" w:type="dxa"/>
          </w:tblCellMar>
        </w:tblPrEx>
        <w:trPr>
          <w:jc w:val="center"/>
        </w:trPr>
        <w:tc>
          <w:tcPr>
            <w:tcW w:w="1367" w:type="dxa"/>
            <w:tcBorders>
              <w:top w:val="single" w:color="000000" w:sz="4" w:space="0"/>
              <w:left w:val="single" w:color="000000" w:sz="4" w:space="0"/>
              <w:bottom w:val="single" w:color="000000" w:sz="4" w:space="0"/>
              <w:right w:val="single" w:color="000000" w:sz="4" w:space="0"/>
            </w:tcBorders>
            <w:shd w:val="clear" w:color="auto" w:fill="99CCFF"/>
            <w:vAlign w:val="center"/>
          </w:tcPr>
          <w:p w14:paraId="2B562C7E">
            <w:pPr>
              <w:widowControl w:val="0"/>
              <w:jc w:val="center"/>
              <w:rPr>
                <w:rFonts w:ascii="GHEA Grapalat" w:hAnsi="GHEA Grapalat"/>
                <w:b/>
                <w:i/>
                <w:sz w:val="20"/>
                <w:szCs w:val="20"/>
              </w:rPr>
            </w:pPr>
            <w:r>
              <w:rPr>
                <w:rFonts w:ascii="GHEA Grapalat" w:hAnsi="GHEA Grapalat"/>
                <w:b/>
                <w:i/>
                <w:sz w:val="20"/>
                <w:szCs w:val="20"/>
              </w:rPr>
              <w:t>1</w:t>
            </w:r>
          </w:p>
        </w:tc>
        <w:tc>
          <w:tcPr>
            <w:tcW w:w="1560" w:type="dxa"/>
            <w:tcBorders>
              <w:top w:val="single" w:color="000000" w:sz="4" w:space="0"/>
              <w:left w:val="single" w:color="000000" w:sz="4" w:space="0"/>
              <w:bottom w:val="single" w:color="000000" w:sz="4" w:space="0"/>
              <w:right w:val="single" w:color="000000" w:sz="4" w:space="0"/>
            </w:tcBorders>
            <w:shd w:val="clear" w:color="auto" w:fill="99CCFF"/>
          </w:tcPr>
          <w:p w14:paraId="5214DB14">
            <w:pPr>
              <w:widowControl w:val="0"/>
              <w:jc w:val="center"/>
              <w:rPr>
                <w:rFonts w:ascii="GHEA Grapalat" w:hAnsi="GHEA Grapalat"/>
                <w:b/>
                <w:i/>
                <w:sz w:val="20"/>
                <w:szCs w:val="20"/>
              </w:rPr>
            </w:pPr>
            <w:r>
              <w:rPr>
                <w:rFonts w:ascii="GHEA Grapalat" w:hAnsi="GHEA Grapalat"/>
                <w:b/>
                <w:i/>
                <w:sz w:val="20"/>
                <w:szCs w:val="20"/>
              </w:rPr>
              <w:t>2</w:t>
            </w:r>
          </w:p>
        </w:tc>
        <w:tc>
          <w:tcPr>
            <w:tcW w:w="1842" w:type="dxa"/>
            <w:tcBorders>
              <w:top w:val="single" w:color="000000" w:sz="4" w:space="0"/>
              <w:left w:val="single" w:color="000000" w:sz="4" w:space="0"/>
              <w:bottom w:val="single" w:color="000000" w:sz="4" w:space="0"/>
              <w:right w:val="single" w:color="000000" w:sz="4" w:space="0"/>
            </w:tcBorders>
            <w:shd w:val="clear" w:color="auto" w:fill="99CCFF"/>
          </w:tcPr>
          <w:p w14:paraId="43A93CC0">
            <w:pPr>
              <w:widowControl w:val="0"/>
              <w:jc w:val="center"/>
              <w:rPr>
                <w:rFonts w:ascii="GHEA Grapalat" w:hAnsi="GHEA Grapalat"/>
                <w:i/>
                <w:sz w:val="20"/>
                <w:szCs w:val="20"/>
                <w:lang w:val="en-US"/>
              </w:rPr>
            </w:pPr>
            <w:r>
              <w:rPr>
                <w:rFonts w:ascii="GHEA Grapalat" w:hAnsi="GHEA Grapalat"/>
                <w:b/>
                <w:i/>
                <w:sz w:val="20"/>
                <w:szCs w:val="20"/>
              </w:rPr>
              <w:t>3</w:t>
            </w:r>
          </w:p>
        </w:tc>
        <w:tc>
          <w:tcPr>
            <w:tcW w:w="1618" w:type="dxa"/>
            <w:tcBorders>
              <w:top w:val="single" w:color="000000" w:sz="4" w:space="0"/>
              <w:left w:val="single" w:color="000000" w:sz="4" w:space="0"/>
              <w:bottom w:val="single" w:color="000000" w:sz="4" w:space="0"/>
              <w:right w:val="single" w:color="000000" w:sz="4" w:space="0"/>
            </w:tcBorders>
            <w:shd w:val="clear" w:color="auto" w:fill="99CCFF"/>
          </w:tcPr>
          <w:p w14:paraId="283CFBB2">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color="000000" w:sz="4" w:space="0"/>
              <w:left w:val="single" w:color="000000" w:sz="4" w:space="0"/>
              <w:bottom w:val="single" w:color="000000" w:sz="4" w:space="0"/>
              <w:right w:val="single" w:color="000000" w:sz="4" w:space="0"/>
            </w:tcBorders>
            <w:shd w:val="clear" w:color="auto" w:fill="99CCFF"/>
          </w:tcPr>
          <w:p w14:paraId="7CA01E49">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14:paraId="075A7D97">
        <w:tblPrEx>
          <w:tblCellMar>
            <w:top w:w="0" w:type="dxa"/>
            <w:left w:w="108" w:type="dxa"/>
            <w:bottom w:w="0" w:type="dxa"/>
            <w:right w:w="108" w:type="dxa"/>
          </w:tblCellMar>
        </w:tblPrEx>
        <w:trPr>
          <w:trHeight w:val="20" w:hRule="atLeast"/>
          <w:jc w:val="center"/>
        </w:trPr>
        <w:tc>
          <w:tcPr>
            <w:tcW w:w="1367" w:type="dxa"/>
            <w:tcBorders>
              <w:top w:val="single" w:color="000000" w:sz="4" w:space="0"/>
              <w:left w:val="single" w:color="000000" w:sz="4" w:space="0"/>
              <w:bottom w:val="single" w:color="000000" w:sz="4" w:space="0"/>
              <w:right w:val="single" w:color="000000" w:sz="4" w:space="0"/>
            </w:tcBorders>
            <w:vAlign w:val="center"/>
          </w:tcPr>
          <w:p w14:paraId="00051FC5">
            <w:pPr>
              <w:widowControl w:val="0"/>
              <w:jc w:val="center"/>
              <w:rPr>
                <w:rFonts w:ascii="GHEA Grapalat" w:hAnsi="GHEA Grapalat"/>
                <w:b/>
                <w:bCs/>
                <w:sz w:val="20"/>
                <w:szCs w:val="20"/>
              </w:rPr>
            </w:pPr>
            <w:r>
              <w:rPr>
                <w:rFonts w:ascii="GHEA Grapalat" w:hAnsi="GHEA Grapalat"/>
                <w:b/>
                <w:sz w:val="20"/>
                <w:szCs w:val="20"/>
              </w:rPr>
              <w:t>1</w:t>
            </w:r>
          </w:p>
        </w:tc>
        <w:tc>
          <w:tcPr>
            <w:tcW w:w="1560" w:type="dxa"/>
            <w:tcBorders>
              <w:top w:val="single" w:color="000000" w:sz="4" w:space="0"/>
              <w:left w:val="single" w:color="000000" w:sz="4" w:space="0"/>
              <w:bottom w:val="single" w:color="000000" w:sz="4" w:space="0"/>
              <w:right w:val="single" w:color="000000" w:sz="4" w:space="0"/>
            </w:tcBorders>
            <w:vAlign w:val="center"/>
          </w:tcPr>
          <w:p w14:paraId="47DE188C">
            <w:pPr>
              <w:widowControl w:val="0"/>
              <w:rPr>
                <w:rFonts w:ascii="GHEA Grapalat" w:hAnsi="GHEA Grapalat"/>
                <w:lang w:val="hy-AM"/>
              </w:rPr>
            </w:pPr>
            <w:r>
              <w:rPr>
                <w:rFonts w:ascii="GHEA Grapalat" w:hAnsi="GHEA Grapalat"/>
                <w:u w:val="single"/>
                <w:vertAlign w:val="subscript"/>
                <w:lang w:val="hy-AM"/>
              </w:rPr>
              <w:t>Выполнение ремонтных работ</w:t>
            </w:r>
          </w:p>
        </w:tc>
        <w:tc>
          <w:tcPr>
            <w:tcW w:w="1842" w:type="dxa"/>
            <w:tcBorders>
              <w:top w:val="single" w:color="000000" w:sz="4" w:space="0"/>
              <w:left w:val="single" w:color="000000" w:sz="4" w:space="0"/>
              <w:bottom w:val="single" w:color="000000" w:sz="4" w:space="0"/>
              <w:right w:val="single" w:color="000000" w:sz="4" w:space="0"/>
            </w:tcBorders>
            <w:shd w:val="clear" w:color="auto" w:fill="auto"/>
          </w:tcPr>
          <w:p w14:paraId="1935F7EB">
            <w:pPr>
              <w:widowControl w:val="0"/>
              <w:jc w:val="center"/>
              <w:rPr>
                <w:rFonts w:ascii="GHEA Grapalat" w:hAnsi="GHEA Grapalat"/>
                <w:sz w:val="20"/>
                <w:szCs w:val="20"/>
              </w:rPr>
            </w:pPr>
          </w:p>
        </w:tc>
        <w:tc>
          <w:tcPr>
            <w:tcW w:w="1618" w:type="dxa"/>
            <w:tcBorders>
              <w:top w:val="single" w:color="000000" w:sz="4" w:space="0"/>
              <w:left w:val="single" w:color="000000" w:sz="4" w:space="0"/>
              <w:bottom w:val="single" w:color="000000" w:sz="4" w:space="0"/>
              <w:right w:val="single" w:color="000000" w:sz="4" w:space="0"/>
            </w:tcBorders>
            <w:shd w:val="clear" w:color="auto" w:fill="auto"/>
          </w:tcPr>
          <w:p w14:paraId="6A85859A">
            <w:pPr>
              <w:widowControl w:val="0"/>
              <w:jc w:val="center"/>
              <w:rPr>
                <w:rFonts w:ascii="GHEA Grapalat" w:hAnsi="GHEA Grapalat"/>
                <w:sz w:val="20"/>
                <w:szCs w:val="20"/>
              </w:rPr>
            </w:pPr>
          </w:p>
        </w:tc>
        <w:tc>
          <w:tcPr>
            <w:tcW w:w="1448" w:type="dxa"/>
            <w:tcBorders>
              <w:top w:val="single" w:color="000000" w:sz="4" w:space="0"/>
              <w:left w:val="single" w:color="000000" w:sz="4" w:space="0"/>
              <w:bottom w:val="single" w:color="000000" w:sz="4" w:space="0"/>
              <w:right w:val="single" w:color="000000" w:sz="4" w:space="0"/>
            </w:tcBorders>
            <w:shd w:val="clear" w:color="auto" w:fill="auto"/>
          </w:tcPr>
          <w:p w14:paraId="78DF264A">
            <w:pPr>
              <w:widowControl w:val="0"/>
              <w:jc w:val="center"/>
              <w:rPr>
                <w:rFonts w:ascii="GHEA Grapalat" w:hAnsi="GHEA Grapalat"/>
                <w:sz w:val="20"/>
                <w:szCs w:val="20"/>
              </w:rPr>
            </w:pPr>
          </w:p>
        </w:tc>
      </w:tr>
    </w:tbl>
    <w:p w14:paraId="0625B516">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r>
      <w:r>
        <w:rPr>
          <w:rFonts w:ascii="GHEA Grapalat" w:hAnsi="GHEA Grapalat"/>
        </w:rPr>
        <w:t>_________________</w:t>
      </w:r>
    </w:p>
    <w:p w14:paraId="59504C09">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r>
      <w:r>
        <w:rPr>
          <w:rFonts w:ascii="GHEA Grapalat" w:hAnsi="GHEA Grapalat"/>
          <w:sz w:val="16"/>
        </w:rPr>
        <w:t>подпись</w:t>
      </w:r>
    </w:p>
    <w:p w14:paraId="2FE9CB19">
      <w:pPr>
        <w:widowControl w:val="0"/>
        <w:spacing w:after="160"/>
        <w:jc w:val="both"/>
        <w:rPr>
          <w:rFonts w:ascii="GHEA Grapalat" w:hAnsi="GHEA Grapalat"/>
          <w:lang w:val="es-ES"/>
        </w:rPr>
      </w:pPr>
    </w:p>
    <w:p w14:paraId="5D100331">
      <w:pPr>
        <w:widowControl w:val="0"/>
        <w:spacing w:after="160"/>
        <w:jc w:val="right"/>
        <w:rPr>
          <w:rFonts w:ascii="GHEA Grapalat" w:hAnsi="GHEA Grapalat"/>
        </w:rPr>
      </w:pPr>
      <w:r>
        <w:rPr>
          <w:rFonts w:ascii="GHEA Grapalat" w:hAnsi="GHEA Grapalat"/>
        </w:rPr>
        <w:t>М. П.</w:t>
      </w:r>
    </w:p>
    <w:p w14:paraId="7F2409B4">
      <w:pPr>
        <w:rPr>
          <w:rFonts w:ascii="GHEA Grapalat" w:hAnsi="GHEA Grapalat"/>
          <w:b/>
        </w:rPr>
      </w:pPr>
      <w:r>
        <w:br w:type="page"/>
      </w:r>
    </w:p>
    <w:p w14:paraId="6EE93B67">
      <w:pPr>
        <w:widowControl w:val="0"/>
        <w:spacing w:after="160"/>
        <w:ind w:left="567" w:right="565"/>
        <w:jc w:val="center"/>
        <w:rPr>
          <w:rFonts w:ascii="GHEA Grapalat" w:hAnsi="GHEA Grapalat"/>
          <w:b/>
        </w:rPr>
      </w:pPr>
    </w:p>
    <w:p w14:paraId="1368FD3C">
      <w:pPr>
        <w:rPr>
          <w:rFonts w:ascii="GHEA Grapalat" w:hAnsi="GHEA Grapalat"/>
          <w:b/>
        </w:rPr>
      </w:pPr>
    </w:p>
    <w:p w14:paraId="5F2C0C8D">
      <w:pPr>
        <w:widowControl w:val="0"/>
        <w:spacing w:after="160"/>
        <w:contextualSpacing/>
        <w:jc w:val="right"/>
        <w:rPr>
          <w:rFonts w:ascii="GHEA Grapalat" w:hAnsi="GHEA Grapalat" w:cs="GHEA Grapalat"/>
          <w:b/>
          <w:i/>
          <w:sz w:val="22"/>
          <w:szCs w:val="22"/>
        </w:rPr>
      </w:pPr>
      <w:r>
        <w:rPr>
          <w:rFonts w:ascii="GHEA Grapalat" w:hAnsi="GHEA Grapalat"/>
          <w:b/>
          <w:i/>
          <w:sz w:val="22"/>
          <w:szCs w:val="22"/>
        </w:rPr>
        <w:t>Приложение № 4.2</w:t>
      </w:r>
    </w:p>
    <w:p w14:paraId="3180C01A">
      <w:pPr>
        <w:widowControl w:val="0"/>
        <w:spacing w:after="160"/>
        <w:contextualSpacing/>
        <w:jc w:val="right"/>
        <w:rPr>
          <w:rFonts w:ascii="GHEA Grapalat" w:hAnsi="GHEA Grapalat" w:cs="GHEA Grapalat"/>
          <w:b/>
          <w:i/>
          <w:sz w:val="22"/>
          <w:szCs w:val="22"/>
        </w:rPr>
      </w:pPr>
      <w:r>
        <w:rPr>
          <w:rFonts w:ascii="GHEA Grapalat" w:hAnsi="GHEA Grapalat"/>
          <w:b/>
          <w:i/>
          <w:sz w:val="22"/>
          <w:szCs w:val="22"/>
        </w:rPr>
        <w:t>к Приглашению на запрос котировок</w:t>
      </w:r>
      <w:r>
        <w:rPr>
          <w:rFonts w:ascii="GHEA Grapalat" w:hAnsi="GHEA Grapalat" w:cs="GHEA Grapalat"/>
          <w:b/>
          <w:i/>
          <w:sz w:val="22"/>
          <w:szCs w:val="22"/>
        </w:rPr>
        <w:br w:type="textWrapping"/>
      </w:r>
      <w:r>
        <w:rPr>
          <w:rFonts w:ascii="GHEA Grapalat" w:hAnsi="GHEA Grapalat"/>
          <w:b/>
          <w:i/>
          <w:sz w:val="22"/>
          <w:szCs w:val="22"/>
        </w:rPr>
        <w:t xml:space="preserve">под кодом </w:t>
      </w:r>
      <w:r>
        <w:rPr>
          <w:rFonts w:ascii="GHEA Grapalat" w:hAnsi="GHEA Grapalat"/>
          <w:b/>
          <w:sz w:val="20"/>
          <w:szCs w:val="20"/>
          <w:lang w:val="es-ES"/>
        </w:rPr>
        <w:t>«</w:t>
      </w:r>
      <w:r>
        <w:rPr>
          <w:rFonts w:ascii="GHEA Grapalat" w:hAnsi="GHEA Grapalat" w:cs="Times Armenian"/>
          <w:sz w:val="20"/>
          <w:lang w:val="hy-AM"/>
        </w:rPr>
        <w:t xml:space="preserve"> ՎԲԿ-ԳՀԱՇՁԲ-24/16</w:t>
      </w:r>
      <w:r>
        <w:rPr>
          <w:rFonts w:ascii="GHEA Grapalat" w:hAnsi="GHEA Grapalat" w:cs="Times Armenian"/>
          <w:sz w:val="20"/>
          <w:lang w:val="af-ZA"/>
        </w:rPr>
        <w:t xml:space="preserve">  </w:t>
      </w:r>
      <w:r>
        <w:rPr>
          <w:rFonts w:ascii="GHEA Grapalat" w:hAnsi="GHEA Grapalat"/>
          <w:b/>
          <w:sz w:val="20"/>
          <w:szCs w:val="20"/>
          <w:lang w:val="es-ES"/>
        </w:rPr>
        <w:t>»</w:t>
      </w:r>
    </w:p>
    <w:p w14:paraId="39E8E000">
      <w:pPr>
        <w:widowControl w:val="0"/>
        <w:spacing w:after="160"/>
        <w:jc w:val="center"/>
        <w:rPr>
          <w:rFonts w:ascii="GHEA Grapalat" w:hAnsi="GHEA Grapalat"/>
          <w:b/>
          <w:sz w:val="22"/>
          <w:szCs w:val="22"/>
        </w:rPr>
      </w:pPr>
    </w:p>
    <w:p w14:paraId="0E6AFF6B">
      <w:pPr>
        <w:widowControl w:val="0"/>
        <w:spacing w:after="160"/>
        <w:contextualSpacing/>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14:paraId="6FEFDBB1">
      <w:pPr>
        <w:widowControl w:val="0"/>
        <w:spacing w:after="160"/>
        <w:contextualSpacing/>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44"/>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7"/>
        <w:gridCol w:w="4499"/>
      </w:tblGrid>
      <w:tr w14:paraId="15D32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6" w:type="dxa"/>
            <w:tcBorders>
              <w:top w:val="nil"/>
              <w:left w:val="nil"/>
              <w:bottom w:val="nil"/>
              <w:right w:val="nil"/>
            </w:tcBorders>
          </w:tcPr>
          <w:p w14:paraId="352D18B4">
            <w:pPr>
              <w:widowControl w:val="0"/>
              <w:spacing w:after="160"/>
              <w:rPr>
                <w:rFonts w:ascii="GHEA Grapalat" w:hAnsi="GHEA Grapalat" w:cs="GHEA Grapalat"/>
                <w:b/>
                <w:sz w:val="22"/>
                <w:szCs w:val="22"/>
                <w:lang w:val="en-US"/>
              </w:rPr>
            </w:pPr>
            <w:r>
              <w:rPr>
                <w:rFonts w:ascii="GHEA Grapalat" w:hAnsi="GHEA Grapalat"/>
                <w:sz w:val="22"/>
                <w:szCs w:val="22"/>
              </w:rPr>
              <w:t>г. Ереван</w:t>
            </w:r>
          </w:p>
        </w:tc>
        <w:tc>
          <w:tcPr>
            <w:tcW w:w="4499" w:type="dxa"/>
            <w:tcBorders>
              <w:top w:val="nil"/>
              <w:left w:val="nil"/>
              <w:bottom w:val="nil"/>
              <w:right w:val="nil"/>
            </w:tcBorders>
          </w:tcPr>
          <w:p w14:paraId="3A19C123">
            <w:pPr>
              <w:widowControl w:val="0"/>
              <w:spacing w:after="16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Pr>
                <w:rFonts w:ascii="GHEA Grapalat" w:hAnsi="GHEA Grapalat"/>
                <w:sz w:val="22"/>
                <w:szCs w:val="22"/>
                <w:lang w:val="en-US"/>
              </w:rPr>
              <w:tab/>
            </w:r>
            <w:r>
              <w:rPr>
                <w:rFonts w:ascii="GHEA Grapalat" w:hAnsi="GHEA Grapalat"/>
                <w:sz w:val="22"/>
                <w:szCs w:val="22"/>
              </w:rPr>
              <w:t>г.</w:t>
            </w:r>
            <w:r>
              <w:rPr>
                <w:rStyle w:val="14"/>
                <w:rFonts w:ascii="GHEA Grapalat" w:hAnsi="GHEA Grapalat"/>
                <w:sz w:val="22"/>
                <w:szCs w:val="22"/>
              </w:rPr>
              <w:footnoteReference w:id="14" w:customMarkFollows="1"/>
              <w:t>**</w:t>
            </w:r>
            <w:r>
              <w:rPr>
                <w:rFonts w:ascii="GHEA Grapalat" w:hAnsi="GHEA Grapalat"/>
                <w:sz w:val="22"/>
                <w:szCs w:val="22"/>
              </w:rPr>
              <w:t>****</w:t>
            </w:r>
          </w:p>
        </w:tc>
      </w:tr>
    </w:tbl>
    <w:p w14:paraId="2F6AA2FA">
      <w:pPr>
        <w:widowControl w:val="0"/>
        <w:spacing w:after="160"/>
        <w:rPr>
          <w:rFonts w:ascii="GHEA Grapalat" w:hAnsi="GHEA Grapalat" w:cs="GHEA Grapalat"/>
          <w:b/>
          <w:sz w:val="22"/>
          <w:szCs w:val="22"/>
        </w:rPr>
      </w:pPr>
    </w:p>
    <w:p w14:paraId="06164FD5">
      <w:pPr>
        <w:widowControl w:val="0"/>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14:paraId="1998B954">
      <w:pPr>
        <w:widowControl w:val="0"/>
        <w:spacing w:after="160"/>
        <w:ind w:left="1843"/>
        <w:jc w:val="both"/>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14:paraId="42178EDC">
      <w:pPr>
        <w:widowControl w:val="0"/>
        <w:jc w:val="both"/>
        <w:rPr>
          <w:rFonts w:ascii="GHEA Grapalat" w:hAnsi="GHEA Grapalat"/>
          <w:sz w:val="22"/>
          <w:szCs w:val="22"/>
        </w:rPr>
      </w:pPr>
      <w:r>
        <w:rPr>
          <w:rFonts w:ascii="GHEA Grapalat" w:hAnsi="GHEA Grapalat"/>
          <w:sz w:val="22"/>
          <w:szCs w:val="22"/>
        </w:rPr>
        <w:t>_________________________________________________________________________</w:t>
      </w:r>
    </w:p>
    <w:p w14:paraId="6CC8A956">
      <w:pPr>
        <w:widowControl w:val="0"/>
        <w:spacing w:after="16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14:paraId="485409D5">
      <w:pPr>
        <w:widowControl w:val="0"/>
        <w:spacing w:after="16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A5F5476">
      <w:pPr>
        <w:widowControl w:val="0"/>
        <w:spacing w:after="160"/>
        <w:jc w:val="center"/>
        <w:rPr>
          <w:rFonts w:ascii="GHEA Grapalat" w:hAnsi="GHEA Grapalat" w:cs="GHEA Grapalat"/>
          <w:b/>
          <w:bCs/>
          <w:sz w:val="22"/>
          <w:szCs w:val="22"/>
        </w:rPr>
      </w:pPr>
      <w:r>
        <w:rPr>
          <w:rFonts w:ascii="GHEA Grapalat" w:hAnsi="GHEA Grapalat"/>
          <w:b/>
          <w:sz w:val="22"/>
          <w:szCs w:val="22"/>
        </w:rPr>
        <w:t>1. Предмет соглашения</w:t>
      </w:r>
    </w:p>
    <w:p w14:paraId="110D8092">
      <w:pPr>
        <w:widowControl w:val="0"/>
        <w:tabs>
          <w:tab w:val="left" w:pos="567"/>
        </w:tabs>
        <w:jc w:val="both"/>
        <w:rPr>
          <w:rFonts w:ascii="GHEA Grapalat" w:hAnsi="GHEA Grapalat" w:cs="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r>
      <w:r>
        <w:rPr>
          <w:rFonts w:ascii="GHEA Grapalat" w:hAnsi="GHEA Grapalat"/>
          <w:spacing w:val="-6"/>
          <w:sz w:val="22"/>
          <w:szCs w:val="22"/>
        </w:rPr>
        <w:t>Компания участвует в организованной __</w:t>
      </w:r>
      <w:r>
        <w:rPr>
          <w:rFonts w:ascii="GHEA Grapalat" w:hAnsi="GHEA Grapalat"/>
          <w:spacing w:val="-6"/>
          <w:sz w:val="22"/>
          <w:szCs w:val="22"/>
          <w:u w:val="single"/>
        </w:rPr>
        <w:t xml:space="preserve">ЗАО </w:t>
      </w:r>
      <w:r>
        <w:rPr>
          <w:rFonts w:ascii="GHEA Grapalat" w:hAnsi="GHEA Grapalat" w:eastAsia="Calibri"/>
          <w:i/>
          <w:sz w:val="22"/>
          <w:szCs w:val="22"/>
          <w:lang w:val="hy-AM"/>
        </w:rPr>
        <w:t>«Варденис</w:t>
      </w:r>
      <w:r>
        <w:rPr>
          <w:rFonts w:ascii="GHEA Grapalat" w:hAnsi="GHEA Grapalat" w:eastAsia="Calibri"/>
          <w:i/>
          <w:sz w:val="22"/>
          <w:szCs w:val="22"/>
        </w:rPr>
        <w:t>сий</w:t>
      </w:r>
      <w:r>
        <w:rPr>
          <w:rFonts w:ascii="GHEA Grapalat" w:hAnsi="GHEA Grapalat" w:eastAsia="Calibri"/>
          <w:i/>
          <w:sz w:val="22"/>
          <w:szCs w:val="22"/>
          <w:lang w:val="hy-AM"/>
        </w:rPr>
        <w:t xml:space="preserve"> М</w:t>
      </w:r>
      <w:r>
        <w:rPr>
          <w:rFonts w:ascii="GHEA Grapalat" w:hAnsi="GHEA Grapalat" w:eastAsia="Calibri"/>
          <w:sz w:val="22"/>
          <w:szCs w:val="22"/>
        </w:rPr>
        <w:t>Ц</w:t>
      </w:r>
      <w:r>
        <w:rPr>
          <w:rFonts w:ascii="GHEA Grapalat" w:hAnsi="GHEA Grapalat" w:eastAsia="Calibri"/>
          <w:i/>
          <w:sz w:val="22"/>
          <w:szCs w:val="22"/>
          <w:lang w:val="hy-AM"/>
        </w:rPr>
        <w:t>»</w:t>
      </w:r>
      <w:r>
        <w:rPr>
          <w:rFonts w:ascii="GHEA Grapalat" w:hAnsi="GHEA Grapalat"/>
          <w:i/>
          <w:sz w:val="22"/>
          <w:szCs w:val="22"/>
        </w:rPr>
        <w:t xml:space="preserve">, </w:t>
      </w:r>
      <w:r>
        <w:rPr>
          <w:rFonts w:ascii="GHEA Grapalat" w:hAnsi="GHEA Grapalat"/>
          <w:spacing w:val="-6"/>
          <w:sz w:val="22"/>
          <w:szCs w:val="22"/>
        </w:rPr>
        <w:t xml:space="preserve"> *(далее — Заказчик) </w:t>
      </w:r>
    </w:p>
    <w:p w14:paraId="6EA79B22">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наименование заказчика</w:t>
      </w:r>
    </w:p>
    <w:p w14:paraId="3AF6A879">
      <w:pPr>
        <w:widowControl w:val="0"/>
        <w:jc w:val="both"/>
        <w:rPr>
          <w:rFonts w:ascii="GHEA Grapalat" w:hAnsi="GHEA Grapalat" w:cs="GHEA Grapalat"/>
          <w:sz w:val="22"/>
          <w:szCs w:val="22"/>
        </w:rPr>
      </w:pPr>
      <w:r>
        <w:rPr>
          <w:rFonts w:ascii="GHEA Grapalat" w:hAnsi="GHEA Grapalat"/>
          <w:sz w:val="22"/>
          <w:szCs w:val="22"/>
        </w:rPr>
        <w:t xml:space="preserve">процедуре закупок под кодом </w:t>
      </w:r>
      <w:r>
        <w:rPr>
          <w:rFonts w:ascii="GHEA Grapalat" w:hAnsi="GHEA Grapalat"/>
          <w:sz w:val="22"/>
          <w:szCs w:val="22"/>
          <w:u w:val="single"/>
        </w:rPr>
        <w:t>_______________</w:t>
      </w:r>
      <w:r>
        <w:rPr>
          <w:rFonts w:ascii="GHEA Grapalat" w:hAnsi="GHEA Grapalat"/>
          <w:sz w:val="20"/>
          <w:szCs w:val="20"/>
          <w:u w:val="single"/>
          <w:lang w:val="es-ES"/>
        </w:rPr>
        <w:t>«</w:t>
      </w:r>
      <w:r>
        <w:rPr>
          <w:rFonts w:ascii="GHEA Grapalat" w:hAnsi="GHEA Grapalat" w:cs="Times Armenian"/>
          <w:sz w:val="20"/>
          <w:lang w:val="hy-AM"/>
        </w:rPr>
        <w:t xml:space="preserve"> ՎԲԿ-ԳՀԱՇՁԲ-2</w:t>
      </w:r>
      <w:r>
        <w:rPr>
          <w:rFonts w:hint="default" w:ascii="GHEA Grapalat" w:hAnsi="GHEA Grapalat" w:cs="Times Armenian"/>
          <w:sz w:val="20"/>
          <w:lang w:val="en-US"/>
        </w:rPr>
        <w:t>5</w:t>
      </w:r>
      <w:r>
        <w:rPr>
          <w:rFonts w:ascii="GHEA Grapalat" w:hAnsi="GHEA Grapalat" w:cs="Times Armenian"/>
          <w:sz w:val="20"/>
          <w:lang w:val="hy-AM"/>
        </w:rPr>
        <w:t>/</w:t>
      </w:r>
      <w:r>
        <w:rPr>
          <w:rFonts w:hint="default" w:ascii="GHEA Grapalat" w:hAnsi="GHEA Grapalat" w:cs="Times Armenian"/>
          <w:sz w:val="20"/>
          <w:lang w:val="en-US"/>
        </w:rPr>
        <w:t>32</w:t>
      </w:r>
      <w:r>
        <w:rPr>
          <w:rFonts w:ascii="GHEA Grapalat" w:hAnsi="GHEA Grapalat" w:cs="Times Armenian"/>
          <w:sz w:val="20"/>
          <w:lang w:val="af-ZA"/>
        </w:rPr>
        <w:t xml:space="preserve"> </w:t>
      </w:r>
      <w:r>
        <w:rPr>
          <w:rFonts w:ascii="GHEA Grapalat" w:hAnsi="GHEA Grapalat"/>
          <w:sz w:val="20"/>
          <w:szCs w:val="20"/>
          <w:u w:val="single"/>
          <w:lang w:val="es-ES"/>
        </w:rPr>
        <w:t>»</w:t>
      </w:r>
      <w:r>
        <w:rPr>
          <w:rFonts w:ascii="GHEA Grapalat" w:hAnsi="GHEA Grapalat"/>
          <w:sz w:val="20"/>
          <w:szCs w:val="20"/>
          <w:lang w:val="es-ES"/>
        </w:rPr>
        <w:t xml:space="preserve"> </w:t>
      </w:r>
      <w:r>
        <w:rPr>
          <w:rFonts w:ascii="GHEA Grapalat" w:hAnsi="GHEA Grapalat"/>
          <w:sz w:val="22"/>
          <w:szCs w:val="22"/>
        </w:rPr>
        <w:t>______________ *.</w:t>
      </w:r>
    </w:p>
    <w:p w14:paraId="09D3CED3">
      <w:pPr>
        <w:widowControl w:val="0"/>
        <w:spacing w:after="160"/>
        <w:ind w:left="5245"/>
        <w:jc w:val="both"/>
        <w:rPr>
          <w:rFonts w:ascii="GHEA Grapalat" w:hAnsi="GHEA Grapalat" w:cs="GHEA Grapalat"/>
          <w:sz w:val="22"/>
          <w:szCs w:val="22"/>
        </w:rPr>
      </w:pPr>
      <w:r>
        <w:rPr>
          <w:rFonts w:ascii="GHEA Grapalat" w:hAnsi="GHEA Grapalat"/>
          <w:sz w:val="22"/>
          <w:szCs w:val="22"/>
          <w:vertAlign w:val="superscript"/>
        </w:rPr>
        <w:t>код процедуры</w:t>
      </w:r>
    </w:p>
    <w:p w14:paraId="7823170B">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r>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r>
        <w:rPr>
          <w:rFonts w:ascii="GHEA Grapalat" w:hAnsi="GHEA Grapalat" w:cs="GHEA Grapalat"/>
          <w:sz w:val="22"/>
          <w:szCs w:val="22"/>
        </w:rPr>
        <w:t xml:space="preserve">омпания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415F441">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r>
      <w:r>
        <w:rPr>
          <w:rFonts w:ascii="GHEA Grapalat" w:hAnsi="GHEA Grapalat"/>
          <w:sz w:val="22"/>
          <w:szCs w:val="22"/>
        </w:rPr>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безотзывно соглашается, что: </w:t>
      </w:r>
    </w:p>
    <w:p w14:paraId="1F3AB2C2">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r>
      <w:r>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3D7496">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r>
      <w:r>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2CAA71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r>
      <w:r>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9367933">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r>
      <w:r>
        <w:rPr>
          <w:rFonts w:ascii="GHEA Grapalat" w:hAnsi="GHEA Grapalat"/>
          <w:sz w:val="22"/>
          <w:szCs w:val="22"/>
        </w:rPr>
        <w:t>Компания подтверждает, что акцептовала Требование в полном размере суммы неустойки.</w:t>
      </w:r>
    </w:p>
    <w:p w14:paraId="04FA2006">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r>
      <w:r>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C74A2A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r>
      <w:r>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2FF065C">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r>
      <w:r>
        <w:rPr>
          <w:rFonts w:ascii="GHEA Grapalat" w:hAnsi="GHEA Grapalat"/>
          <w:sz w:val="22"/>
          <w:szCs w:val="22"/>
        </w:rPr>
        <w:t>Заказчик может представить в Банк-плательщик иные дополнительные документы.</w:t>
      </w:r>
    </w:p>
    <w:p w14:paraId="2CCAFC4D">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14:paraId="2ABEA534">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r>
      <w:r>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BB9437E">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r>
      <w:r>
        <w:rPr>
          <w:rFonts w:ascii="GHEA Grapalat" w:hAnsi="GHEA Grapalat"/>
          <w:sz w:val="22"/>
          <w:szCs w:val="22"/>
        </w:rPr>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14:paraId="36D32EF5">
      <w:pPr>
        <w:widowControl w:val="0"/>
        <w:spacing w:after="160"/>
        <w:jc w:val="center"/>
        <w:rPr>
          <w:rFonts w:ascii="GHEA Grapalat" w:hAnsi="GHEA Grapalat"/>
          <w:b/>
          <w:sz w:val="22"/>
          <w:szCs w:val="22"/>
        </w:rPr>
      </w:pPr>
      <w:r>
        <w:rPr>
          <w:rFonts w:ascii="GHEA Grapalat" w:hAnsi="GHEA Grapalat"/>
          <w:b/>
          <w:sz w:val="22"/>
          <w:szCs w:val="22"/>
        </w:rPr>
        <w:t>2. Иные условия</w:t>
      </w:r>
    </w:p>
    <w:p w14:paraId="5F86FC37">
      <w:pPr>
        <w:widowControl w:val="0"/>
        <w:spacing w:after="160"/>
        <w:jc w:val="center"/>
        <w:rPr>
          <w:rFonts w:ascii="GHEA Grapalat" w:hAnsi="GHEA Grapalat"/>
          <w:sz w:val="22"/>
          <w:szCs w:val="22"/>
        </w:rPr>
      </w:pPr>
      <w:r>
        <w:rPr>
          <w:rFonts w:ascii="GHEA Grapalat" w:hAnsi="GHEA Grapalat"/>
          <w:sz w:val="22"/>
          <w:szCs w:val="22"/>
        </w:rPr>
        <w:t>2.1.</w:t>
      </w:r>
      <w:r>
        <w:rPr>
          <w:rFonts w:ascii="GHEA Grapalat" w:hAnsi="GHEA Grapalat"/>
          <w:sz w:val="22"/>
          <w:szCs w:val="22"/>
        </w:rPr>
        <w:tab/>
      </w:r>
      <w:r>
        <w:rPr>
          <w:rFonts w:ascii="GHEA Grapalat" w:hAnsi="GHEA Grapalat"/>
          <w:sz w:val="22"/>
          <w:szCs w:val="22"/>
        </w:rPr>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BB2BC4D">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r>
      <w:r>
        <w:rPr>
          <w:rFonts w:ascii="GHEA Grapalat" w:hAnsi="GHEA Grapalat"/>
          <w:sz w:val="22"/>
          <w:szCs w:val="22"/>
        </w:rPr>
        <w:t xml:space="preserve">Представив настоящее Соглашение и прилагаемое Требование в Банк-плательщик: </w:t>
      </w:r>
    </w:p>
    <w:p w14:paraId="7CB490F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r>
      <w:r>
        <w:rPr>
          <w:rFonts w:ascii="GHEA Grapalat" w:hAnsi="GHEA Grapalat"/>
          <w:sz w:val="22"/>
          <w:szCs w:val="22"/>
        </w:rPr>
        <w:t>Заказчик подтверждает, что Компания допустила нарушение договорных обязательств, а</w:t>
      </w:r>
    </w:p>
    <w:p w14:paraId="4A6B238E">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r>
      <w:r>
        <w:rPr>
          <w:rFonts w:ascii="GHEA Grapalat" w:hAnsi="GHEA Grapalat"/>
          <w:sz w:val="22"/>
          <w:szCs w:val="22"/>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69B4CA">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r>
      <w:r>
        <w:rPr>
          <w:rFonts w:ascii="GHEA Grapalat" w:hAnsi="GHEA Grapalat"/>
          <w:sz w:val="22"/>
          <w:szCs w:val="22"/>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5BCA30B">
      <w:pPr>
        <w:widowControl w:val="0"/>
        <w:spacing w:after="16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14:paraId="7BF53008">
      <w:pPr>
        <w:widowControl w:val="0"/>
        <w:jc w:val="both"/>
        <w:rPr>
          <w:rFonts w:ascii="GHEA Grapalat" w:hAnsi="GHEA Grapalat"/>
          <w:sz w:val="22"/>
          <w:szCs w:val="22"/>
        </w:rPr>
      </w:pPr>
      <w:r>
        <w:rPr>
          <w:rFonts w:ascii="GHEA Grapalat" w:hAnsi="GHEA Grapalat"/>
          <w:sz w:val="22"/>
          <w:szCs w:val="22"/>
        </w:rPr>
        <w:t>_____________________________________</w:t>
      </w:r>
    </w:p>
    <w:p w14:paraId="05A5540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14:paraId="60561F95">
      <w:pPr>
        <w:widowControl w:val="0"/>
        <w:spacing w:after="160"/>
        <w:ind w:right="4253"/>
        <w:contextualSpacing/>
        <w:rPr>
          <w:rFonts w:ascii="GHEA Grapalat" w:hAnsi="GHEA Grapalat"/>
          <w:sz w:val="22"/>
          <w:szCs w:val="22"/>
        </w:rPr>
      </w:pPr>
      <w:r>
        <w:rPr>
          <w:rFonts w:ascii="GHEA Grapalat" w:hAnsi="GHEA Grapalat"/>
          <w:sz w:val="22"/>
          <w:szCs w:val="22"/>
        </w:rPr>
        <w:t>___________________________________</w:t>
      </w:r>
    </w:p>
    <w:p w14:paraId="05B3D5B2">
      <w:pPr>
        <w:widowControl w:val="0"/>
        <w:spacing w:after="160"/>
        <w:ind w:right="4253"/>
        <w:contextualSpacing/>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14:paraId="46B331A9">
      <w:pPr>
        <w:widowControl w:val="0"/>
        <w:jc w:val="both"/>
        <w:rPr>
          <w:rFonts w:ascii="GHEA Grapalat" w:hAnsi="GHEA Grapalat"/>
          <w:sz w:val="22"/>
          <w:szCs w:val="22"/>
        </w:rPr>
      </w:pPr>
      <w:r>
        <w:rPr>
          <w:rFonts w:ascii="GHEA Grapalat" w:hAnsi="GHEA Grapalat"/>
          <w:sz w:val="22"/>
          <w:szCs w:val="22"/>
        </w:rPr>
        <w:t>_______________________________________</w:t>
      </w:r>
    </w:p>
    <w:p w14:paraId="61B4C909">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14:paraId="1243B7FD">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7521312">
      <w:pPr>
        <w:widowControl w:val="0"/>
        <w:jc w:val="both"/>
        <w:rPr>
          <w:rFonts w:ascii="GHEA Grapalat" w:hAnsi="GHEA Grapalat"/>
          <w:sz w:val="22"/>
          <w:szCs w:val="22"/>
        </w:rPr>
      </w:pPr>
      <w:r>
        <w:rPr>
          <w:rFonts w:ascii="GHEA Grapalat" w:hAnsi="GHEA Grapalat"/>
          <w:sz w:val="22"/>
          <w:szCs w:val="22"/>
        </w:rPr>
        <w:t>_______________________________________</w:t>
      </w:r>
    </w:p>
    <w:p w14:paraId="0163A6B4">
      <w:pPr>
        <w:widowControl w:val="0"/>
        <w:spacing w:after="160"/>
        <w:ind w:right="4250"/>
        <w:rPr>
          <w:rFonts w:ascii="GHEA Grapalat" w:hAnsi="GHEA Grapalat"/>
          <w:sz w:val="22"/>
          <w:szCs w:val="22"/>
        </w:rPr>
      </w:pPr>
      <w:r>
        <w:rPr>
          <w:rFonts w:ascii="GHEA Grapalat" w:hAnsi="GHEA Grapalat"/>
          <w:sz w:val="22"/>
          <w:szCs w:val="22"/>
          <w:vertAlign w:val="superscript"/>
        </w:rPr>
        <w:t xml:space="preserve">                        учетный номер налогоплательщика компании </w:t>
      </w:r>
      <w:r>
        <w:rPr>
          <w:rFonts w:ascii="GHEA Grapalat" w:hAnsi="GHEA Grapalat"/>
          <w:sz w:val="22"/>
          <w:szCs w:val="22"/>
        </w:rPr>
        <w:t>________________________________</w:t>
      </w:r>
    </w:p>
    <w:p w14:paraId="4969B317">
      <w:pPr>
        <w:widowControl w:val="0"/>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14:paraId="765A2A6B">
      <w:pPr>
        <w:widowControl w:val="0"/>
        <w:spacing w:after="160"/>
        <w:ind w:right="4250"/>
        <w:rPr>
          <w:rFonts w:ascii="GHEA Grapalat" w:hAnsi="GHEA Grapalat"/>
          <w:sz w:val="22"/>
          <w:szCs w:val="22"/>
        </w:rPr>
      </w:pPr>
    </w:p>
    <w:p w14:paraId="3E4AD79C">
      <w:pPr>
        <w:widowControl w:val="0"/>
        <w:spacing w:after="160"/>
        <w:ind w:right="4250"/>
        <w:rPr>
          <w:rFonts w:ascii="GHEA Grapalat" w:hAnsi="GHEA Grapalat"/>
          <w:sz w:val="22"/>
          <w:szCs w:val="22"/>
        </w:rPr>
      </w:pPr>
    </w:p>
    <w:p w14:paraId="204938FD">
      <w:pPr>
        <w:widowControl w:val="0"/>
        <w:spacing w:after="160"/>
        <w:rPr>
          <w:rFonts w:ascii="GHEA Grapalat" w:hAnsi="GHEA Grapalat"/>
          <w:b/>
          <w:sz w:val="20"/>
          <w:szCs w:val="20"/>
        </w:rPr>
      </w:pPr>
      <w:r>
        <w:rPr>
          <w:rFonts w:ascii="GHEA Grapalat" w:hAnsi="GHEA Grapalat"/>
          <w:sz w:val="20"/>
          <w:szCs w:val="20"/>
        </w:rPr>
        <w:t>М. П.             День/месяц/год</w:t>
      </w:r>
    </w:p>
    <w:p w14:paraId="56A90573">
      <w:pPr>
        <w:widowControl w:val="0"/>
        <w:tabs>
          <w:tab w:val="left" w:pos="1134"/>
        </w:tabs>
        <w:spacing w:after="160"/>
        <w:ind w:firstLine="567"/>
        <w:jc w:val="both"/>
        <w:rPr>
          <w:rFonts w:ascii="GHEA Grapalat" w:hAnsi="GHEA Grapalat"/>
          <w:sz w:val="22"/>
          <w:szCs w:val="22"/>
        </w:rPr>
      </w:pPr>
    </w:p>
    <w:p w14:paraId="2F8F95A5">
      <w:pPr>
        <w:widowControl w:val="0"/>
        <w:tabs>
          <w:tab w:val="left" w:pos="1134"/>
        </w:tabs>
        <w:spacing w:after="160"/>
        <w:ind w:firstLine="567"/>
        <w:jc w:val="both"/>
        <w:rPr>
          <w:rFonts w:ascii="GHEA Grapalat" w:hAnsi="GHEA Grapalat"/>
          <w:sz w:val="22"/>
          <w:szCs w:val="22"/>
        </w:rPr>
      </w:pPr>
    </w:p>
    <w:p w14:paraId="30C62583">
      <w:pPr>
        <w:widowControl w:val="0"/>
        <w:tabs>
          <w:tab w:val="left" w:pos="1134"/>
        </w:tabs>
        <w:spacing w:after="160"/>
        <w:ind w:firstLine="567"/>
        <w:jc w:val="both"/>
        <w:rPr>
          <w:rFonts w:ascii="GHEA Grapalat" w:hAnsi="GHEA Grapalat"/>
          <w:sz w:val="22"/>
          <w:szCs w:val="22"/>
        </w:rPr>
      </w:pPr>
    </w:p>
    <w:tbl>
      <w:tblPr>
        <w:tblStyle w:val="12"/>
        <w:tblpPr w:leftFromText="180" w:rightFromText="180" w:vertAnchor="page" w:horzAnchor="margin" w:tblpXSpec="center" w:tblpY="2693"/>
        <w:tblW w:w="10980" w:type="dxa"/>
        <w:jc w:val="center"/>
        <w:tblLayout w:type="fixed"/>
        <w:tblCellMar>
          <w:top w:w="0" w:type="dxa"/>
          <w:left w:w="108" w:type="dxa"/>
          <w:bottom w:w="0" w:type="dxa"/>
          <w:right w:w="108" w:type="dxa"/>
        </w:tblCellMar>
      </w:tblPr>
      <w:tblGrid>
        <w:gridCol w:w="5617"/>
        <w:gridCol w:w="5363"/>
      </w:tblGrid>
      <w:tr w14:paraId="0FDD8D39">
        <w:tblPrEx>
          <w:tblCellMar>
            <w:top w:w="0" w:type="dxa"/>
            <w:left w:w="108" w:type="dxa"/>
            <w:bottom w:w="0" w:type="dxa"/>
            <w:right w:w="108" w:type="dxa"/>
          </w:tblCellMar>
        </w:tblPrEx>
        <w:trPr>
          <w:trHeight w:val="352"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4BCF1CBB">
            <w:pPr>
              <w:widowControl w:val="0"/>
              <w:tabs>
                <w:tab w:val="left" w:pos="3402"/>
              </w:tabs>
              <w:spacing w:after="160"/>
              <w:ind w:left="360"/>
              <w:rPr>
                <w:rFonts w:ascii="GHEA Grapalat" w:hAnsi="GHEA Grapalat" w:cs="Sylfaen"/>
                <w:b/>
                <w:bCs/>
              </w:rPr>
            </w:pPr>
            <w:r>
              <w:rPr>
                <w:rFonts w:ascii="GHEA Grapalat" w:hAnsi="GHEA Grapalat"/>
              </w:rPr>
              <w:t>1.</w:t>
            </w:r>
            <w:r>
              <w:rPr>
                <w:rFonts w:ascii="GHEA Grapalat" w:hAnsi="GHEA Grapalat"/>
                <w:b/>
              </w:rPr>
              <w:tab/>
            </w:r>
            <w:r>
              <w:rPr>
                <w:rFonts w:ascii="GHEA Grapalat" w:hAnsi="GHEA Grapalat"/>
                <w:b/>
              </w:rPr>
              <w:t>ПЛАТЕЖНОЕ ТРЕБОВАНИЕ *</w:t>
            </w:r>
          </w:p>
        </w:tc>
      </w:tr>
      <w:tr w14:paraId="7351D68F">
        <w:tblPrEx>
          <w:tblCellMar>
            <w:top w:w="0" w:type="dxa"/>
            <w:left w:w="108" w:type="dxa"/>
            <w:bottom w:w="0" w:type="dxa"/>
            <w:right w:w="108" w:type="dxa"/>
          </w:tblCellMar>
        </w:tblPrEx>
        <w:trPr>
          <w:trHeight w:val="352"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54FAB2DE">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r>
            <w:r>
              <w:rPr>
                <w:rFonts w:ascii="GHEA Grapalat" w:hAnsi="GHEA Grapalat"/>
              </w:rPr>
              <w:t>Номер</w:t>
            </w:r>
          </w:p>
        </w:tc>
      </w:tr>
      <w:tr w14:paraId="713BCF5D">
        <w:tblPrEx>
          <w:tblCellMar>
            <w:top w:w="0" w:type="dxa"/>
            <w:left w:w="108" w:type="dxa"/>
            <w:bottom w:w="0" w:type="dxa"/>
            <w:right w:w="108" w:type="dxa"/>
          </w:tblCellMar>
        </w:tblPrEx>
        <w:trPr>
          <w:trHeight w:val="349"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6A57419D">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r>
            <w:r>
              <w:rPr>
                <w:rFonts w:ascii="GHEA Grapalat" w:hAnsi="GHEA Grapalat"/>
              </w:rPr>
              <w:t>Дата представления: "___" ___ 20___г.</w:t>
            </w:r>
          </w:p>
        </w:tc>
      </w:tr>
      <w:tr w14:paraId="510AFAF7">
        <w:tblPrEx>
          <w:tblCellMar>
            <w:top w:w="0" w:type="dxa"/>
            <w:left w:w="108" w:type="dxa"/>
            <w:bottom w:w="0" w:type="dxa"/>
            <w:right w:w="108" w:type="dxa"/>
          </w:tblCellMar>
        </w:tblPrEx>
        <w:trPr>
          <w:trHeight w:val="345"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5313F1A2">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r>
            <w:r>
              <w:rPr>
                <w:rFonts w:ascii="GHEA Grapalat" w:hAnsi="GHEA Grapalat"/>
              </w:rPr>
              <w:t>Наименование, или имя, фамилия плательщика (Компания:</w:t>
            </w:r>
          </w:p>
        </w:tc>
      </w:tr>
      <w:tr w14:paraId="63A65720">
        <w:tblPrEx>
          <w:tblCellMar>
            <w:top w:w="0" w:type="dxa"/>
            <w:left w:w="108" w:type="dxa"/>
            <w:bottom w:w="0" w:type="dxa"/>
            <w:right w:w="108" w:type="dxa"/>
          </w:tblCellMar>
        </w:tblPrEx>
        <w:trPr>
          <w:trHeight w:val="361"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2D75D194">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r>
            <w:r>
              <w:rPr>
                <w:rFonts w:ascii="GHEA Grapalat" w:hAnsi="GHEA Grapalat"/>
              </w:rPr>
              <w:t>Обслуживающая плательщика Финансовая организация (банк):</w:t>
            </w:r>
          </w:p>
        </w:tc>
      </w:tr>
      <w:tr w14:paraId="42E27609">
        <w:tblPrEx>
          <w:tblCellMar>
            <w:top w:w="0" w:type="dxa"/>
            <w:left w:w="108" w:type="dxa"/>
            <w:bottom w:w="0" w:type="dxa"/>
            <w:right w:w="108" w:type="dxa"/>
          </w:tblCellMar>
        </w:tblPrEx>
        <w:trPr>
          <w:trHeight w:val="433"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6620E9C6">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r>
            <w:r>
              <w:rPr>
                <w:rFonts w:ascii="GHEA Grapalat" w:hAnsi="GHEA Grapalat"/>
              </w:rPr>
              <w:t>Номер счета плательщика:</w:t>
            </w:r>
          </w:p>
        </w:tc>
      </w:tr>
      <w:tr w14:paraId="0054C352">
        <w:tblPrEx>
          <w:tblCellMar>
            <w:top w:w="0" w:type="dxa"/>
            <w:left w:w="108" w:type="dxa"/>
            <w:bottom w:w="0" w:type="dxa"/>
            <w:right w:w="108" w:type="dxa"/>
          </w:tblCellMar>
        </w:tblPrEx>
        <w:trPr>
          <w:trHeight w:val="352"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00B4EC0C">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r>
            <w:r>
              <w:rPr>
                <w:rFonts w:ascii="GHEA Grapalat" w:hAnsi="GHEA Grapalat"/>
              </w:rPr>
              <w:t>УНН плательщика:</w:t>
            </w:r>
          </w:p>
        </w:tc>
      </w:tr>
      <w:tr w14:paraId="4F21CA7E">
        <w:tblPrEx>
          <w:tblCellMar>
            <w:top w:w="0" w:type="dxa"/>
            <w:left w:w="108" w:type="dxa"/>
            <w:bottom w:w="0" w:type="dxa"/>
            <w:right w:w="108" w:type="dxa"/>
          </w:tblCellMar>
        </w:tblPrEx>
        <w:trPr>
          <w:trHeight w:val="442"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0BDB0792">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r>
            <w:r>
              <w:rPr>
                <w:rFonts w:ascii="GHEA Grapalat" w:hAnsi="GHEA Grapalat"/>
              </w:rPr>
              <w:t>НЗОУ плательщика:</w:t>
            </w:r>
          </w:p>
        </w:tc>
      </w:tr>
      <w:tr w14:paraId="11E76BFF">
        <w:tblPrEx>
          <w:tblCellMar>
            <w:top w:w="0" w:type="dxa"/>
            <w:left w:w="108" w:type="dxa"/>
            <w:bottom w:w="0" w:type="dxa"/>
            <w:right w:w="108" w:type="dxa"/>
          </w:tblCellMar>
        </w:tblPrEx>
        <w:trPr>
          <w:trHeight w:val="352"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36555916">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r>
            <w:r>
              <w:rPr>
                <w:rFonts w:ascii="GHEA Grapalat" w:hAnsi="GHEA Grapalat"/>
              </w:rPr>
              <w:t xml:space="preserve">Наименование, или имя, фамилия бенефициара: </w:t>
            </w:r>
            <w:r>
              <w:rPr>
                <w:rFonts w:ascii="GHEA Grapalat" w:hAnsi="GHEA Grapalat" w:eastAsia="Calibri"/>
                <w:i/>
                <w:sz w:val="22"/>
                <w:szCs w:val="22"/>
                <w:lang w:val="hy-AM"/>
              </w:rPr>
              <w:t xml:space="preserve"> ЗАО «Варденис</w:t>
            </w:r>
            <w:r>
              <w:rPr>
                <w:rFonts w:ascii="GHEA Grapalat" w:hAnsi="GHEA Grapalat" w:eastAsia="Calibri"/>
                <w:i/>
                <w:sz w:val="22"/>
                <w:szCs w:val="22"/>
              </w:rPr>
              <w:t>сий</w:t>
            </w:r>
            <w:r>
              <w:rPr>
                <w:rFonts w:ascii="GHEA Grapalat" w:hAnsi="GHEA Grapalat" w:eastAsia="Calibri"/>
                <w:i/>
                <w:sz w:val="22"/>
                <w:szCs w:val="22"/>
                <w:lang w:val="hy-AM"/>
              </w:rPr>
              <w:t xml:space="preserve"> М</w:t>
            </w:r>
            <w:r>
              <w:rPr>
                <w:rFonts w:ascii="GHEA Grapalat" w:hAnsi="GHEA Grapalat" w:eastAsia="Calibri"/>
                <w:sz w:val="22"/>
                <w:szCs w:val="22"/>
              </w:rPr>
              <w:t>Ц</w:t>
            </w:r>
            <w:r>
              <w:rPr>
                <w:rFonts w:ascii="GHEA Grapalat" w:hAnsi="GHEA Grapalat" w:eastAsia="Calibri"/>
                <w:i/>
                <w:sz w:val="22"/>
                <w:szCs w:val="22"/>
                <w:lang w:val="hy-AM"/>
              </w:rPr>
              <w:t>»</w:t>
            </w:r>
          </w:p>
        </w:tc>
      </w:tr>
      <w:tr w14:paraId="7DBD5B56">
        <w:tblPrEx>
          <w:tblCellMar>
            <w:top w:w="0" w:type="dxa"/>
            <w:left w:w="108" w:type="dxa"/>
            <w:bottom w:w="0" w:type="dxa"/>
            <w:right w:w="108" w:type="dxa"/>
          </w:tblCellMar>
        </w:tblPrEx>
        <w:trPr>
          <w:trHeight w:val="352"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2EE2D92F">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r>
            <w:r>
              <w:rPr>
                <w:rFonts w:ascii="GHEA Grapalat" w:hAnsi="GHEA Grapalat"/>
              </w:rPr>
              <w:t>НЗОУ бенефициара (не заполняется)</w:t>
            </w:r>
          </w:p>
        </w:tc>
      </w:tr>
      <w:tr w14:paraId="1E00AAF3">
        <w:tblPrEx>
          <w:tblCellMar>
            <w:top w:w="0" w:type="dxa"/>
            <w:left w:w="108" w:type="dxa"/>
            <w:bottom w:w="0" w:type="dxa"/>
            <w:right w:w="108" w:type="dxa"/>
          </w:tblCellMar>
        </w:tblPrEx>
        <w:trPr>
          <w:trHeight w:val="343"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4B07AEF0">
            <w:pPr>
              <w:widowControl w:val="0"/>
              <w:tabs>
                <w:tab w:val="left" w:pos="855"/>
              </w:tabs>
              <w:spacing w:after="160"/>
              <w:ind w:left="360"/>
              <w:rPr>
                <w:rFonts w:ascii="GHEA Grapalat" w:hAnsi="GHEA Grapalat"/>
                <w:lang w:val="hy-AM"/>
              </w:rPr>
            </w:pPr>
            <w:r>
              <w:rPr>
                <w:rFonts w:ascii="GHEA Grapalat" w:hAnsi="GHEA Grapalat"/>
              </w:rPr>
              <w:t>11.</w:t>
            </w:r>
            <w:r>
              <w:rPr>
                <w:rFonts w:ascii="GHEA Grapalat" w:hAnsi="GHEA Grapalat"/>
              </w:rPr>
              <w:tab/>
            </w:r>
            <w:r>
              <w:rPr>
                <w:rFonts w:ascii="GHEA Grapalat" w:hAnsi="GHEA Grapalat"/>
              </w:rPr>
              <w:t>УНН бенефициара:</w:t>
            </w:r>
            <w:r>
              <w:rPr>
                <w:rFonts w:ascii="Arial Unicode" w:hAnsi="Arial Unicode"/>
                <w:sz w:val="18"/>
                <w:szCs w:val="18"/>
                <w:lang w:val="pt-BR"/>
              </w:rPr>
              <w:t xml:space="preserve"> 08803091</w:t>
            </w:r>
          </w:p>
        </w:tc>
      </w:tr>
      <w:tr w14:paraId="7EE62B98">
        <w:tblPrEx>
          <w:tblCellMar>
            <w:top w:w="0" w:type="dxa"/>
            <w:left w:w="108" w:type="dxa"/>
            <w:bottom w:w="0" w:type="dxa"/>
            <w:right w:w="108" w:type="dxa"/>
          </w:tblCellMar>
        </w:tblPrEx>
        <w:trPr>
          <w:trHeight w:val="361"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6DA5E295">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r>
            <w:r>
              <w:rPr>
                <w:rFonts w:ascii="GHEA Grapalat" w:hAnsi="GHEA Grapalat"/>
              </w:rPr>
              <w:t>Обслуживающая бенефициара Финансовая организация (банк):</w:t>
            </w:r>
          </w:p>
        </w:tc>
      </w:tr>
      <w:tr w14:paraId="32390E79">
        <w:tblPrEx>
          <w:tblCellMar>
            <w:top w:w="0" w:type="dxa"/>
            <w:left w:w="108" w:type="dxa"/>
            <w:bottom w:w="0" w:type="dxa"/>
            <w:right w:w="108" w:type="dxa"/>
          </w:tblCellMar>
        </w:tblPrEx>
        <w:trPr>
          <w:trHeight w:val="433"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3533C741">
            <w:pPr>
              <w:widowControl w:val="0"/>
              <w:tabs>
                <w:tab w:val="left" w:pos="855"/>
              </w:tabs>
              <w:spacing w:after="160"/>
              <w:ind w:left="360"/>
              <w:rPr>
                <w:rFonts w:ascii="GHEA Grapalat" w:hAnsi="GHEA Grapalat"/>
                <w:lang w:val="hy-AM"/>
              </w:rPr>
            </w:pPr>
            <w:r>
              <w:rPr>
                <w:rFonts w:ascii="GHEA Grapalat" w:hAnsi="GHEA Grapalat"/>
              </w:rPr>
              <w:t>13.</w:t>
            </w:r>
            <w:r>
              <w:rPr>
                <w:rFonts w:ascii="GHEA Grapalat" w:hAnsi="GHEA Grapalat"/>
              </w:rPr>
              <w:tab/>
            </w:r>
            <w:r>
              <w:rPr>
                <w:rFonts w:ascii="GHEA Grapalat" w:hAnsi="GHEA Grapalat"/>
              </w:rPr>
              <w:t>Номер счета бенефициара (сч.№)</w:t>
            </w:r>
            <w:r>
              <w:rPr>
                <w:rFonts w:ascii="GHEA Grapalat" w:hAnsi="GHEA Grapalat"/>
                <w:lang w:val="hy-AM"/>
              </w:rPr>
              <w:t xml:space="preserve"> </w:t>
            </w:r>
            <w:r>
              <w:rPr>
                <w:rFonts w:ascii="Arial Unicode" w:hAnsi="Arial Unicode"/>
                <w:sz w:val="18"/>
                <w:szCs w:val="18"/>
                <w:lang w:val="pt-BR"/>
              </w:rPr>
              <w:t xml:space="preserve"> 16037102777400</w:t>
            </w:r>
          </w:p>
        </w:tc>
      </w:tr>
      <w:tr w14:paraId="55CE15EB">
        <w:tblPrEx>
          <w:tblCellMar>
            <w:top w:w="0" w:type="dxa"/>
            <w:left w:w="108" w:type="dxa"/>
            <w:bottom w:w="0" w:type="dxa"/>
            <w:right w:w="108" w:type="dxa"/>
          </w:tblCellMar>
        </w:tblPrEx>
        <w:trPr>
          <w:trHeight w:val="442"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565BBF1A">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r>
            <w:r>
              <w:rPr>
                <w:rFonts w:ascii="GHEA Grapalat" w:hAnsi="GHEA Grapalat"/>
              </w:rPr>
              <w:t>Сумма (цифрами и прописью):</w:t>
            </w:r>
          </w:p>
        </w:tc>
      </w:tr>
      <w:tr w14:paraId="119D6792">
        <w:tblPrEx>
          <w:tblCellMar>
            <w:top w:w="0" w:type="dxa"/>
            <w:left w:w="108" w:type="dxa"/>
            <w:bottom w:w="0" w:type="dxa"/>
            <w:right w:w="108" w:type="dxa"/>
          </w:tblCellMar>
        </w:tblPrEx>
        <w:trPr>
          <w:trHeight w:val="442"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2D0A8B23">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r>
            <w:r>
              <w:rPr>
                <w:rFonts w:ascii="GHEA Grapalat" w:hAnsi="GHEA Grapalat"/>
              </w:rPr>
              <w:t>Акцептованная сумма (цифрами и прописью) (предусмотрена для частичного акцепта указанной суммы, который не применяется)</w:t>
            </w:r>
          </w:p>
        </w:tc>
      </w:tr>
      <w:tr w14:paraId="1C7FD909">
        <w:tblPrEx>
          <w:tblCellMar>
            <w:top w:w="0" w:type="dxa"/>
            <w:left w:w="108" w:type="dxa"/>
            <w:bottom w:w="0" w:type="dxa"/>
            <w:right w:w="108" w:type="dxa"/>
          </w:tblCellMar>
        </w:tblPrEx>
        <w:trPr>
          <w:trHeight w:val="442"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6B6C3755">
            <w:pPr>
              <w:widowControl w:val="0"/>
              <w:tabs>
                <w:tab w:val="left" w:pos="855"/>
              </w:tabs>
              <w:spacing w:after="160"/>
              <w:ind w:left="360"/>
              <w:rPr>
                <w:rFonts w:ascii="GHEA Grapalat" w:hAnsi="GHEA Grapalat"/>
                <w:lang w:val="hy-AM"/>
              </w:rPr>
            </w:pPr>
            <w:r>
              <w:rPr>
                <w:rFonts w:ascii="GHEA Grapalat" w:hAnsi="GHEA Grapalat"/>
              </w:rPr>
              <w:t>16.</w:t>
            </w:r>
            <w:r>
              <w:rPr>
                <w:rFonts w:ascii="GHEA Grapalat" w:hAnsi="GHEA Grapalat"/>
              </w:rPr>
              <w:tab/>
            </w:r>
            <w:r>
              <w:rPr>
                <w:rFonts w:ascii="GHEA Grapalat" w:hAnsi="GHEA Grapalat"/>
              </w:rPr>
              <w:t>Валюта (прописью и по коду):</w:t>
            </w:r>
            <w:r>
              <w:rPr>
                <w:rFonts w:ascii="GHEA Grapalat" w:hAnsi="GHEA Grapalat"/>
                <w:lang w:val="hy-AM"/>
              </w:rPr>
              <w:t xml:space="preserve"> АМД</w:t>
            </w:r>
          </w:p>
        </w:tc>
      </w:tr>
      <w:tr w14:paraId="0B3EC906">
        <w:tblPrEx>
          <w:tblCellMar>
            <w:top w:w="0" w:type="dxa"/>
            <w:left w:w="108" w:type="dxa"/>
            <w:bottom w:w="0" w:type="dxa"/>
            <w:right w:w="108" w:type="dxa"/>
          </w:tblCellMar>
        </w:tblPrEx>
        <w:trPr>
          <w:trHeight w:val="442"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6FC9C2CA">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r>
            <w:r>
              <w:rPr>
                <w:rFonts w:ascii="GHEA Grapalat" w:hAnsi="GHEA Grapalat"/>
              </w:rPr>
              <w:t>Цель сделки (уплаты): (для обеспечения квалификации)</w:t>
            </w:r>
          </w:p>
        </w:tc>
      </w:tr>
      <w:tr w14:paraId="2020AAC6">
        <w:tblPrEx>
          <w:tblCellMar>
            <w:top w:w="0" w:type="dxa"/>
            <w:left w:w="108" w:type="dxa"/>
            <w:bottom w:w="0" w:type="dxa"/>
            <w:right w:w="108" w:type="dxa"/>
          </w:tblCellMar>
        </w:tblPrEx>
        <w:trPr>
          <w:trHeight w:val="424" w:hRule="atLeast"/>
          <w:jc w:val="center"/>
        </w:trPr>
        <w:tc>
          <w:tcPr>
            <w:tcW w:w="10979" w:type="dxa"/>
            <w:gridSpan w:val="2"/>
            <w:tcBorders>
              <w:top w:val="single" w:color="000000" w:sz="4" w:space="0"/>
              <w:left w:val="single" w:color="000000" w:sz="4" w:space="0"/>
              <w:right w:val="single" w:color="000000" w:sz="4" w:space="0"/>
            </w:tcBorders>
            <w:vAlign w:val="bottom"/>
          </w:tcPr>
          <w:p w14:paraId="71EF154F">
            <w:pPr>
              <w:widowControl w:val="0"/>
              <w:tabs>
                <w:tab w:val="left" w:pos="855"/>
              </w:tabs>
              <w:spacing w:after="160"/>
              <w:ind w:left="360"/>
              <w:rPr>
                <w:rFonts w:ascii="GHEA Grapalat" w:hAnsi="GHEA Grapalat"/>
                <w:lang w:val="hy-AM"/>
              </w:rPr>
            </w:pPr>
            <w:r>
              <w:rPr>
                <w:rFonts w:ascii="GHEA Grapalat" w:hAnsi="GHEA Grapalat"/>
              </w:rPr>
              <w:t>18.</w:t>
            </w:r>
            <w:r>
              <w:rPr>
                <w:rFonts w:ascii="GHEA Grapalat" w:hAnsi="GHEA Grapalat"/>
              </w:rPr>
              <w:tab/>
            </w:r>
            <w:r>
              <w:rPr>
                <w:rFonts w:ascii="GHEA Grapalat" w:hAnsi="GHEA Grapalat"/>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lang w:val="hy-AM"/>
              </w:rPr>
              <w:t xml:space="preserve"> </w:t>
            </w:r>
            <w:r>
              <w:rPr>
                <w:rFonts w:ascii="GHEA Grapalat" w:hAnsi="GHEA Grapalat"/>
                <w:b/>
                <w:sz w:val="20"/>
                <w:szCs w:val="20"/>
                <w:lang w:val="es-ES"/>
              </w:rPr>
              <w:t>«</w:t>
            </w:r>
            <w:r>
              <w:rPr>
                <w:rFonts w:ascii="GHEA Grapalat" w:hAnsi="GHEA Grapalat"/>
                <w:b/>
                <w:sz w:val="20"/>
                <w:szCs w:val="20"/>
                <w:lang w:val="hy-AM"/>
              </w:rPr>
              <w:t>ԼՄՀՆԴ-ԳՀԱՇՁԲ-24/20</w:t>
            </w:r>
            <w:r>
              <w:rPr>
                <w:rFonts w:ascii="GHEA Grapalat" w:hAnsi="GHEA Grapalat"/>
                <w:b/>
                <w:sz w:val="20"/>
                <w:szCs w:val="20"/>
                <w:lang w:val="es-ES"/>
              </w:rPr>
              <w:t>»</w:t>
            </w:r>
          </w:p>
        </w:tc>
      </w:tr>
      <w:tr w14:paraId="3472BDB0">
        <w:tblPrEx>
          <w:tblCellMar>
            <w:top w:w="0" w:type="dxa"/>
            <w:left w:w="108" w:type="dxa"/>
            <w:bottom w:w="0" w:type="dxa"/>
            <w:right w:w="108" w:type="dxa"/>
          </w:tblCellMar>
        </w:tblPrEx>
        <w:trPr>
          <w:trHeight w:val="704"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3CD4ECE0">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14:paraId="254A052E">
        <w:tblPrEx>
          <w:tblCellMar>
            <w:top w:w="0" w:type="dxa"/>
            <w:left w:w="108" w:type="dxa"/>
            <w:bottom w:w="0" w:type="dxa"/>
            <w:right w:w="108" w:type="dxa"/>
          </w:tblCellMar>
        </w:tblPrEx>
        <w:trPr>
          <w:trHeight w:val="704"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6ECEBDF4">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14:paraId="3596F624">
        <w:tblPrEx>
          <w:tblCellMar>
            <w:top w:w="0" w:type="dxa"/>
            <w:left w:w="108" w:type="dxa"/>
            <w:bottom w:w="0" w:type="dxa"/>
            <w:right w:w="108" w:type="dxa"/>
          </w:tblCellMar>
        </w:tblPrEx>
        <w:trPr>
          <w:trHeight w:val="3234" w:hRule="atLeast"/>
          <w:jc w:val="center"/>
        </w:trPr>
        <w:tc>
          <w:tcPr>
            <w:tcW w:w="5616" w:type="dxa"/>
            <w:tcBorders>
              <w:left w:val="single" w:color="000000" w:sz="4" w:space="0"/>
              <w:bottom w:val="single" w:color="000000" w:sz="4" w:space="0"/>
              <w:right w:val="single" w:color="000000" w:sz="4" w:space="0"/>
            </w:tcBorders>
            <w:vAlign w:val="bottom"/>
          </w:tcPr>
          <w:p w14:paraId="15936A72">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r>
            <w:r>
              <w:rPr>
                <w:rFonts w:ascii="GHEA Grapalat" w:hAnsi="GHEA Grapalat"/>
              </w:rPr>
              <w:t>Подписи бенефициара</w:t>
            </w:r>
          </w:p>
          <w:p w14:paraId="784BEF06">
            <w:pPr>
              <w:widowControl w:val="0"/>
              <w:spacing w:after="160"/>
              <w:rPr>
                <w:rFonts w:ascii="GHEA Grapalat" w:hAnsi="GHEA Grapalat" w:cs="Sylfaen"/>
              </w:rPr>
            </w:pPr>
          </w:p>
          <w:p w14:paraId="45257E0B">
            <w:pPr>
              <w:widowControl w:val="0"/>
              <w:spacing w:after="160"/>
              <w:jc w:val="right"/>
              <w:rPr>
                <w:rFonts w:ascii="GHEA Grapalat" w:hAnsi="GHEA Grapalat" w:cs="Tahoma"/>
              </w:rPr>
            </w:pPr>
            <w:r>
              <w:rPr>
                <w:rFonts w:ascii="GHEA Grapalat" w:hAnsi="GHEA Grapalat"/>
              </w:rPr>
              <w:t>/____________________/</w:t>
            </w:r>
          </w:p>
          <w:p w14:paraId="0D918501">
            <w:pPr>
              <w:widowControl w:val="0"/>
              <w:spacing w:after="160"/>
              <w:rPr>
                <w:rFonts w:ascii="GHEA Grapalat" w:hAnsi="GHEA Grapalat" w:cs="Sylfaen"/>
              </w:rPr>
            </w:pPr>
          </w:p>
          <w:p w14:paraId="60A60CAB">
            <w:pPr>
              <w:widowControl w:val="0"/>
              <w:spacing w:after="160"/>
              <w:jc w:val="right"/>
              <w:rPr>
                <w:rFonts w:ascii="GHEA Grapalat" w:hAnsi="GHEA Grapalat" w:cs="Sylfaen"/>
              </w:rPr>
            </w:pPr>
            <w:r>
              <w:rPr>
                <w:rFonts w:ascii="GHEA Grapalat" w:hAnsi="GHEA Grapalat"/>
              </w:rPr>
              <w:t>/____________________/</w:t>
            </w:r>
          </w:p>
          <w:p w14:paraId="7628CDB9">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r>
            <w:r>
              <w:rPr>
                <w:rFonts w:ascii="GHEA Grapalat" w:hAnsi="GHEA Grapalat"/>
              </w:rPr>
              <w:t>М. П.</w:t>
            </w:r>
          </w:p>
          <w:p w14:paraId="619E672F">
            <w:pPr>
              <w:widowControl w:val="0"/>
              <w:spacing w:after="160"/>
              <w:rPr>
                <w:rFonts w:ascii="GHEA Grapalat" w:hAnsi="GHEA Grapalat" w:cs="Sylfaen"/>
              </w:rPr>
            </w:pPr>
          </w:p>
        </w:tc>
        <w:tc>
          <w:tcPr>
            <w:tcW w:w="5363" w:type="dxa"/>
            <w:tcBorders>
              <w:bottom w:val="single" w:color="000000" w:sz="4" w:space="0"/>
              <w:right w:val="single" w:color="000000" w:sz="4" w:space="0"/>
            </w:tcBorders>
          </w:tcPr>
          <w:p w14:paraId="07D4F535">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14:paraId="0E19DEB0">
            <w:pPr>
              <w:widowControl w:val="0"/>
              <w:spacing w:after="160"/>
              <w:rPr>
                <w:rFonts w:ascii="GHEA Grapalat" w:hAnsi="GHEA Grapalat" w:cs="Sylfaen"/>
              </w:rPr>
            </w:pPr>
          </w:p>
          <w:p w14:paraId="5BA1224F">
            <w:pPr>
              <w:widowControl w:val="0"/>
              <w:spacing w:after="160"/>
              <w:jc w:val="right"/>
              <w:rPr>
                <w:rFonts w:ascii="GHEA Grapalat" w:hAnsi="GHEA Grapalat" w:cs="Sylfaen"/>
              </w:rPr>
            </w:pPr>
            <w:r>
              <w:rPr>
                <w:rFonts w:ascii="GHEA Grapalat" w:hAnsi="GHEA Grapalat"/>
              </w:rPr>
              <w:t>/____________________/</w:t>
            </w:r>
          </w:p>
          <w:p w14:paraId="486F04E4">
            <w:pPr>
              <w:widowControl w:val="0"/>
              <w:spacing w:after="160"/>
              <w:jc w:val="right"/>
              <w:rPr>
                <w:rFonts w:ascii="GHEA Grapalat" w:hAnsi="GHEA Grapalat" w:cs="Tahoma"/>
              </w:rPr>
            </w:pPr>
          </w:p>
          <w:p w14:paraId="356E0BDB">
            <w:pPr>
              <w:widowControl w:val="0"/>
              <w:spacing w:after="160"/>
              <w:jc w:val="right"/>
              <w:rPr>
                <w:rFonts w:ascii="GHEA Grapalat" w:hAnsi="GHEA Grapalat" w:cs="Sylfaen"/>
              </w:rPr>
            </w:pPr>
            <w:r>
              <w:rPr>
                <w:rFonts w:ascii="GHEA Grapalat" w:hAnsi="GHEA Grapalat"/>
              </w:rPr>
              <w:t>/____________________/</w:t>
            </w:r>
          </w:p>
          <w:p w14:paraId="197F9505">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r>
            <w:r>
              <w:rPr>
                <w:rFonts w:ascii="GHEA Grapalat" w:hAnsi="GHEA Grapalat"/>
              </w:rPr>
              <w:t>М. П.</w:t>
            </w:r>
          </w:p>
        </w:tc>
      </w:tr>
      <w:tr w14:paraId="48DD68F9">
        <w:tblPrEx>
          <w:tblCellMar>
            <w:top w:w="0" w:type="dxa"/>
            <w:left w:w="108" w:type="dxa"/>
            <w:bottom w:w="0" w:type="dxa"/>
            <w:right w:w="108" w:type="dxa"/>
          </w:tblCellMar>
        </w:tblPrEx>
        <w:trPr>
          <w:trHeight w:val="2194" w:hRule="atLeast"/>
          <w:jc w:val="center"/>
        </w:trPr>
        <w:tc>
          <w:tcPr>
            <w:tcW w:w="5616" w:type="dxa"/>
            <w:tcBorders>
              <w:top w:val="single" w:color="000000" w:sz="4" w:space="0"/>
              <w:left w:val="single" w:color="000000" w:sz="4" w:space="0"/>
              <w:right w:val="single" w:color="000000" w:sz="4" w:space="0"/>
            </w:tcBorders>
            <w:vAlign w:val="bottom"/>
          </w:tcPr>
          <w:p w14:paraId="759AAE67">
            <w:pPr>
              <w:widowControl w:val="0"/>
              <w:spacing w:after="160"/>
              <w:rPr>
                <w:rFonts w:ascii="GHEA Grapalat" w:hAnsi="GHEA Grapalat" w:cs="Tahoma"/>
              </w:rPr>
            </w:pPr>
            <w:r>
              <w:rPr>
                <w:rFonts w:ascii="GHEA Grapalat" w:hAnsi="GHEA Grapalat"/>
              </w:rPr>
              <w:t>24.а.</w:t>
            </w:r>
            <w:r>
              <w:rPr>
                <w:rFonts w:ascii="GHEA Grapalat" w:hAnsi="GHEA Grapalat"/>
              </w:rPr>
              <w:tab/>
            </w:r>
            <w:r>
              <w:rPr>
                <w:rFonts w:ascii="GHEA Grapalat" w:hAnsi="GHEA Grapalat"/>
              </w:rPr>
              <w:t xml:space="preserve"> Обслуживающая бенефициара финансовая организация</w:t>
            </w:r>
          </w:p>
          <w:p w14:paraId="246B5BD5">
            <w:pPr>
              <w:widowControl w:val="0"/>
              <w:spacing w:after="160"/>
              <w:rPr>
                <w:rFonts w:ascii="GHEA Grapalat" w:hAnsi="GHEA Grapalat"/>
              </w:rPr>
            </w:pPr>
          </w:p>
          <w:p w14:paraId="35930BD2">
            <w:pPr>
              <w:widowControl w:val="0"/>
              <w:jc w:val="right"/>
              <w:rPr>
                <w:rFonts w:ascii="GHEA Grapalat" w:hAnsi="GHEA Grapalat" w:cs="Tahoma"/>
              </w:rPr>
            </w:pPr>
            <w:r>
              <w:rPr>
                <w:rFonts w:ascii="GHEA Grapalat" w:hAnsi="GHEA Grapalat"/>
              </w:rPr>
              <w:t>/____________________/</w:t>
            </w:r>
          </w:p>
          <w:p w14:paraId="0246BFBC">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14:paraId="47B8B33B">
            <w:pPr>
              <w:widowControl w:val="0"/>
              <w:spacing w:after="160"/>
              <w:rPr>
                <w:rFonts w:ascii="GHEA Grapalat" w:hAnsi="GHEA Grapalat" w:cs="Tahoma"/>
              </w:rPr>
            </w:pPr>
          </w:p>
          <w:p w14:paraId="1967ADBA">
            <w:pPr>
              <w:widowControl w:val="0"/>
              <w:spacing w:after="160"/>
              <w:rPr>
                <w:rFonts w:ascii="GHEA Grapalat" w:hAnsi="GHEA Grapalat" w:cs="Arial"/>
              </w:rPr>
            </w:pPr>
          </w:p>
        </w:tc>
        <w:tc>
          <w:tcPr>
            <w:tcW w:w="5363" w:type="dxa"/>
            <w:tcBorders>
              <w:top w:val="single" w:color="000000" w:sz="4" w:space="0"/>
              <w:right w:val="single" w:color="000000" w:sz="4" w:space="0"/>
            </w:tcBorders>
          </w:tcPr>
          <w:p w14:paraId="3F2E5A16">
            <w:pPr>
              <w:widowControl w:val="0"/>
              <w:spacing w:after="160"/>
              <w:rPr>
                <w:rFonts w:ascii="GHEA Grapalat" w:hAnsi="GHEA Grapalat" w:cs="Tahoma"/>
              </w:rPr>
            </w:pPr>
            <w:r>
              <w:rPr>
                <w:rFonts w:ascii="GHEA Grapalat" w:hAnsi="GHEA Grapalat"/>
              </w:rPr>
              <w:t>23.а.</w:t>
            </w:r>
            <w:r>
              <w:rPr>
                <w:rFonts w:ascii="GHEA Grapalat" w:hAnsi="GHEA Grapalat"/>
              </w:rPr>
              <w:tab/>
            </w:r>
            <w:r>
              <w:rPr>
                <w:rFonts w:ascii="GHEA Grapalat" w:hAnsi="GHEA Grapalat"/>
              </w:rPr>
              <w:t xml:space="preserve"> Обслуживающая плательщика финансовая организация</w:t>
            </w:r>
          </w:p>
          <w:p w14:paraId="1F6D78BF">
            <w:pPr>
              <w:widowControl w:val="0"/>
              <w:spacing w:after="160"/>
              <w:rPr>
                <w:rFonts w:ascii="GHEA Grapalat" w:hAnsi="GHEA Grapalat" w:cs="Tahoma"/>
              </w:rPr>
            </w:pPr>
          </w:p>
          <w:p w14:paraId="094E5CD0">
            <w:pPr>
              <w:widowControl w:val="0"/>
              <w:jc w:val="right"/>
              <w:rPr>
                <w:rFonts w:ascii="GHEA Grapalat" w:hAnsi="GHEA Grapalat" w:cs="Tahoma"/>
              </w:rPr>
            </w:pPr>
            <w:r>
              <w:rPr>
                <w:rFonts w:ascii="GHEA Grapalat" w:hAnsi="GHEA Grapalat"/>
              </w:rPr>
              <w:t>/____________________/</w:t>
            </w:r>
          </w:p>
          <w:p w14:paraId="2BC0E54B">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14:paraId="1C1F88EA">
            <w:pPr>
              <w:widowControl w:val="0"/>
              <w:spacing w:after="160"/>
              <w:rPr>
                <w:rFonts w:ascii="GHEA Grapalat" w:hAnsi="GHEA Grapalat" w:cs="Arial"/>
              </w:rPr>
            </w:pPr>
          </w:p>
        </w:tc>
      </w:tr>
      <w:tr w14:paraId="3C0CFE6D">
        <w:tblPrEx>
          <w:tblCellMar>
            <w:top w:w="0" w:type="dxa"/>
            <w:left w:w="108" w:type="dxa"/>
            <w:bottom w:w="0" w:type="dxa"/>
            <w:right w:w="108" w:type="dxa"/>
          </w:tblCellMar>
        </w:tblPrEx>
        <w:trPr>
          <w:trHeight w:val="2194" w:hRule="atLeast"/>
          <w:jc w:val="center"/>
        </w:trPr>
        <w:tc>
          <w:tcPr>
            <w:tcW w:w="5616" w:type="dxa"/>
            <w:tcBorders>
              <w:left w:val="single" w:color="000000" w:sz="4" w:space="0"/>
              <w:bottom w:val="single" w:color="000000" w:sz="4" w:space="0"/>
              <w:right w:val="single" w:color="000000" w:sz="4" w:space="0"/>
            </w:tcBorders>
            <w:vAlign w:val="bottom"/>
          </w:tcPr>
          <w:p w14:paraId="2A77AA2A">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r>
            <w:r>
              <w:rPr>
                <w:rFonts w:ascii="GHEA Grapalat" w:hAnsi="GHEA Grapalat"/>
              </w:rPr>
              <w:t>М. П.</w:t>
            </w:r>
          </w:p>
          <w:p w14:paraId="7862AD03">
            <w:pPr>
              <w:widowControl w:val="0"/>
              <w:spacing w:after="160"/>
              <w:rPr>
                <w:rFonts w:ascii="GHEA Grapalat" w:hAnsi="GHEA Grapalat" w:cs="Sylfaen"/>
              </w:rPr>
            </w:pPr>
          </w:p>
          <w:p w14:paraId="0DB46E47">
            <w:pPr>
              <w:widowControl w:val="0"/>
              <w:spacing w:after="160"/>
              <w:ind w:right="155"/>
              <w:jc w:val="right"/>
              <w:rPr>
                <w:rFonts w:ascii="GHEA Grapalat" w:hAnsi="GHEA Grapalat" w:cs="Sylfaen"/>
                <w:lang w:val="en-US"/>
              </w:rPr>
            </w:pPr>
            <w:r>
              <w:rPr>
                <w:rFonts w:ascii="GHEA Grapalat" w:hAnsi="GHEA Grapalat"/>
              </w:rPr>
              <w:t>24.в"___" ___ 20___ г.</w:t>
            </w:r>
          </w:p>
        </w:tc>
        <w:tc>
          <w:tcPr>
            <w:tcW w:w="5363" w:type="dxa"/>
            <w:tcBorders>
              <w:bottom w:val="single" w:color="000000" w:sz="4" w:space="0"/>
              <w:right w:val="single" w:color="000000" w:sz="4" w:space="0"/>
            </w:tcBorders>
            <w:vAlign w:val="bottom"/>
          </w:tcPr>
          <w:p w14:paraId="0591A152">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r>
            <w:r>
              <w:rPr>
                <w:rFonts w:ascii="GHEA Grapalat" w:hAnsi="GHEA Grapalat"/>
              </w:rPr>
              <w:t>М. П.</w:t>
            </w:r>
          </w:p>
          <w:p w14:paraId="5AF4F4F7">
            <w:pPr>
              <w:widowControl w:val="0"/>
              <w:spacing w:after="160"/>
              <w:rPr>
                <w:rFonts w:ascii="GHEA Grapalat" w:hAnsi="GHEA Grapalat"/>
              </w:rPr>
            </w:pPr>
          </w:p>
          <w:p w14:paraId="3CD6BDFF">
            <w:pPr>
              <w:widowControl w:val="0"/>
              <w:spacing w:after="160"/>
              <w:jc w:val="right"/>
              <w:rPr>
                <w:rFonts w:ascii="GHEA Grapalat" w:hAnsi="GHEA Grapalat" w:cs="Sylfaen"/>
              </w:rPr>
            </w:pPr>
            <w:r>
              <w:rPr>
                <w:rFonts w:ascii="GHEA Grapalat" w:hAnsi="GHEA Grapalat"/>
              </w:rPr>
              <w:t>23.в Дата исполнения: "___" ___ 20___г.</w:t>
            </w:r>
          </w:p>
        </w:tc>
      </w:tr>
    </w:tbl>
    <w:p w14:paraId="58EC2FF0">
      <w:pPr>
        <w:widowControl w:val="0"/>
        <w:tabs>
          <w:tab w:val="left" w:pos="1134"/>
        </w:tabs>
        <w:spacing w:after="160"/>
        <w:ind w:firstLine="567"/>
        <w:jc w:val="both"/>
        <w:rPr>
          <w:rFonts w:ascii="GHEA Grapalat" w:hAnsi="GHEA Grapalat"/>
          <w:sz w:val="22"/>
          <w:szCs w:val="22"/>
        </w:rPr>
      </w:pPr>
    </w:p>
    <w:p w14:paraId="09DA7506">
      <w:pPr>
        <w:widowControl w:val="0"/>
        <w:spacing w:after="160"/>
        <w:jc w:val="center"/>
        <w:rPr>
          <w:rFonts w:ascii="GHEA Grapalat" w:hAnsi="GHEA Grapalat" w:cs="Sylfaen"/>
        </w:rPr>
      </w:pPr>
    </w:p>
    <w:p w14:paraId="36406211">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5520F1">
      <w:pPr>
        <w:rPr>
          <w:rFonts w:ascii="GHEA Grapalat" w:hAnsi="GHEA Grapalat" w:cs="Sylfaen"/>
        </w:rPr>
      </w:pPr>
      <w:r>
        <w:br w:type="page"/>
      </w:r>
    </w:p>
    <w:p w14:paraId="7BFE31CD">
      <w:pPr>
        <w:widowControl w:val="0"/>
        <w:spacing w:after="160"/>
        <w:ind w:left="567" w:right="565"/>
        <w:jc w:val="center"/>
        <w:rPr>
          <w:rFonts w:ascii="GHEA Grapalat" w:hAnsi="GHEA Grapalat"/>
          <w:b/>
        </w:rPr>
      </w:pPr>
      <w:r>
        <w:rPr>
          <w:rFonts w:ascii="GHEA Grapalat" w:hAnsi="GHEA Grapalat"/>
          <w:b/>
        </w:rPr>
        <w:t xml:space="preserve">Обязательные реквизиты платежного требования </w:t>
      </w:r>
      <w:r>
        <w:rPr>
          <w:rFonts w:ascii="GHEA Grapalat" w:hAnsi="GHEA Grapalat"/>
          <w:b/>
        </w:rPr>
        <w:br w:type="textWrapping"/>
      </w:r>
      <w:r>
        <w:rPr>
          <w:rFonts w:ascii="GHEA Grapalat" w:hAnsi="GHEA Grapalat"/>
          <w:b/>
        </w:rPr>
        <w:t>и руководство по его заполнению</w:t>
      </w:r>
    </w:p>
    <w:tbl>
      <w:tblPr>
        <w:tblStyle w:val="12"/>
        <w:tblW w:w="10699" w:type="dxa"/>
        <w:jc w:val="center"/>
        <w:tblLayout w:type="fixed"/>
        <w:tblCellMar>
          <w:top w:w="0" w:type="dxa"/>
          <w:left w:w="108" w:type="dxa"/>
          <w:bottom w:w="0" w:type="dxa"/>
          <w:right w:w="108" w:type="dxa"/>
        </w:tblCellMar>
      </w:tblPr>
      <w:tblGrid>
        <w:gridCol w:w="720"/>
        <w:gridCol w:w="1937"/>
        <w:gridCol w:w="2050"/>
        <w:gridCol w:w="3351"/>
        <w:gridCol w:w="2641"/>
      </w:tblGrid>
      <w:tr w14:paraId="4A40B7D8">
        <w:tblPrEx>
          <w:tblCellMar>
            <w:top w:w="0" w:type="dxa"/>
            <w:left w:w="108" w:type="dxa"/>
            <w:bottom w:w="0" w:type="dxa"/>
            <w:right w:w="108" w:type="dxa"/>
          </w:tblCellMar>
        </w:tblPrEx>
        <w:trPr>
          <w:tblHeade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75CE91FC">
            <w:pPr>
              <w:widowControl w:val="0"/>
              <w:spacing w:after="120"/>
              <w:jc w:val="center"/>
              <w:rPr>
                <w:rFonts w:ascii="GHEA Grapalat" w:hAnsi="GHEA Grapalat"/>
                <w:sz w:val="18"/>
                <w:szCs w:val="18"/>
              </w:rPr>
            </w:pPr>
            <w:r>
              <w:rPr>
                <w:rFonts w:ascii="GHEA Grapalat" w:hAnsi="GHEA Grapalat"/>
                <w:sz w:val="18"/>
                <w:szCs w:val="18"/>
              </w:rPr>
              <w:t>П/Н</w:t>
            </w:r>
          </w:p>
        </w:tc>
        <w:tc>
          <w:tcPr>
            <w:tcW w:w="1937" w:type="dxa"/>
            <w:tcBorders>
              <w:top w:val="single" w:color="000000" w:sz="4" w:space="0"/>
              <w:left w:val="single" w:color="000000" w:sz="4" w:space="0"/>
              <w:bottom w:val="single" w:color="000000" w:sz="4" w:space="0"/>
              <w:right w:val="single" w:color="000000" w:sz="4" w:space="0"/>
            </w:tcBorders>
          </w:tcPr>
          <w:p w14:paraId="14A9EFB9">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color="000000" w:sz="4" w:space="0"/>
              <w:left w:val="single" w:color="000000" w:sz="4" w:space="0"/>
              <w:bottom w:val="single" w:color="000000" w:sz="4" w:space="0"/>
              <w:right w:val="single" w:color="000000" w:sz="4" w:space="0"/>
            </w:tcBorders>
          </w:tcPr>
          <w:p w14:paraId="78D53E7A">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14:paraId="6EA0BBFC">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1" w:type="dxa"/>
            <w:tcBorders>
              <w:top w:val="single" w:color="000000" w:sz="4" w:space="0"/>
              <w:left w:val="single" w:color="000000" w:sz="4" w:space="0"/>
              <w:bottom w:val="single" w:color="000000" w:sz="4" w:space="0"/>
              <w:right w:val="single" w:color="000000" w:sz="4" w:space="0"/>
            </w:tcBorders>
          </w:tcPr>
          <w:p w14:paraId="0EE921D9">
            <w:pPr>
              <w:widowControl w:val="0"/>
              <w:spacing w:after="120"/>
              <w:jc w:val="center"/>
              <w:rPr>
                <w:rFonts w:ascii="GHEA Grapalat" w:hAnsi="GHEA Grapalat"/>
                <w:b/>
                <w:sz w:val="18"/>
                <w:szCs w:val="18"/>
              </w:rPr>
            </w:pPr>
            <w:r>
              <w:rPr>
                <w:rFonts w:ascii="GHEA Grapalat" w:hAnsi="GHEA Grapalat"/>
                <w:b/>
                <w:sz w:val="18"/>
                <w:szCs w:val="18"/>
              </w:rPr>
              <w:t>Требование о заполнении реквизита</w:t>
            </w:r>
          </w:p>
          <w:p w14:paraId="6B631AC0">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1" w:type="dxa"/>
            <w:tcBorders>
              <w:top w:val="single" w:color="000000" w:sz="4" w:space="0"/>
              <w:left w:val="single" w:color="000000" w:sz="4" w:space="0"/>
              <w:bottom w:val="single" w:color="000000" w:sz="4" w:space="0"/>
              <w:right w:val="single" w:color="000000" w:sz="4" w:space="0"/>
            </w:tcBorders>
          </w:tcPr>
          <w:p w14:paraId="1769B67C">
            <w:pPr>
              <w:widowControl w:val="0"/>
              <w:spacing w:after="120"/>
              <w:jc w:val="center"/>
              <w:rPr>
                <w:rFonts w:ascii="GHEA Grapalat" w:hAnsi="GHEA Grapalat"/>
                <w:b/>
                <w:sz w:val="18"/>
                <w:szCs w:val="18"/>
              </w:rPr>
            </w:pPr>
            <w:r>
              <w:rPr>
                <w:rFonts w:ascii="GHEA Grapalat" w:hAnsi="GHEA Grapalat"/>
                <w:b/>
                <w:sz w:val="18"/>
                <w:szCs w:val="18"/>
              </w:rPr>
              <w:t>Сторона,</w:t>
            </w:r>
          </w:p>
          <w:p w14:paraId="4E949FFF">
            <w:pPr>
              <w:widowControl w:val="0"/>
              <w:spacing w:after="120"/>
              <w:jc w:val="center"/>
              <w:rPr>
                <w:rFonts w:ascii="GHEA Grapalat" w:hAnsi="GHEA Grapalat"/>
                <w:b/>
                <w:sz w:val="18"/>
                <w:szCs w:val="18"/>
              </w:rPr>
            </w:pPr>
            <w:r>
              <w:rPr>
                <w:rFonts w:ascii="GHEA Grapalat" w:hAnsi="GHEA Grapalat"/>
                <w:b/>
                <w:sz w:val="18"/>
                <w:szCs w:val="18"/>
              </w:rPr>
              <w:t>заполняющая реквизит</w:t>
            </w:r>
          </w:p>
          <w:p w14:paraId="47820DBC">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14:paraId="18BD3F4D">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14:paraId="4A553EFD">
        <w:tblPrEx>
          <w:tblCellMar>
            <w:top w:w="0" w:type="dxa"/>
            <w:left w:w="108" w:type="dxa"/>
            <w:bottom w:w="0" w:type="dxa"/>
            <w:right w:w="108" w:type="dxa"/>
          </w:tblCellMar>
        </w:tblPrEx>
        <w:trPr>
          <w:tblHeade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13F6BC60">
            <w:pPr>
              <w:widowControl w:val="0"/>
              <w:spacing w:after="120"/>
              <w:jc w:val="center"/>
              <w:rPr>
                <w:rFonts w:ascii="GHEA Grapalat" w:hAnsi="GHEA Grapalat"/>
                <w:b/>
                <w:sz w:val="18"/>
                <w:szCs w:val="18"/>
              </w:rPr>
            </w:pPr>
            <w:r>
              <w:rPr>
                <w:rFonts w:ascii="GHEA Grapalat" w:hAnsi="GHEA Grapalat"/>
                <w:b/>
                <w:sz w:val="18"/>
                <w:szCs w:val="18"/>
              </w:rPr>
              <w:t>1</w:t>
            </w:r>
          </w:p>
        </w:tc>
        <w:tc>
          <w:tcPr>
            <w:tcW w:w="1937" w:type="dxa"/>
            <w:tcBorders>
              <w:top w:val="single" w:color="000000" w:sz="4" w:space="0"/>
              <w:left w:val="single" w:color="000000" w:sz="4" w:space="0"/>
              <w:bottom w:val="single" w:color="000000" w:sz="4" w:space="0"/>
              <w:right w:val="single" w:color="000000" w:sz="4" w:space="0"/>
            </w:tcBorders>
          </w:tcPr>
          <w:p w14:paraId="46F74DA5">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color="000000" w:sz="4" w:space="0"/>
              <w:left w:val="single" w:color="000000" w:sz="4" w:space="0"/>
              <w:bottom w:val="single" w:color="000000" w:sz="4" w:space="0"/>
              <w:right w:val="single" w:color="000000" w:sz="4" w:space="0"/>
            </w:tcBorders>
          </w:tcPr>
          <w:p w14:paraId="4C908417">
            <w:pPr>
              <w:widowControl w:val="0"/>
              <w:spacing w:after="120"/>
              <w:jc w:val="center"/>
              <w:rPr>
                <w:rFonts w:ascii="GHEA Grapalat" w:hAnsi="GHEA Grapalat"/>
                <w:b/>
                <w:sz w:val="18"/>
                <w:szCs w:val="18"/>
              </w:rPr>
            </w:pPr>
            <w:r>
              <w:rPr>
                <w:rFonts w:ascii="GHEA Grapalat" w:hAnsi="GHEA Grapalat"/>
                <w:b/>
                <w:sz w:val="18"/>
                <w:szCs w:val="18"/>
              </w:rPr>
              <w:t>3</w:t>
            </w:r>
          </w:p>
        </w:tc>
        <w:tc>
          <w:tcPr>
            <w:tcW w:w="3351" w:type="dxa"/>
            <w:tcBorders>
              <w:top w:val="single" w:color="000000" w:sz="4" w:space="0"/>
              <w:left w:val="single" w:color="000000" w:sz="4" w:space="0"/>
              <w:bottom w:val="single" w:color="000000" w:sz="4" w:space="0"/>
              <w:right w:val="single" w:color="000000" w:sz="4" w:space="0"/>
            </w:tcBorders>
          </w:tcPr>
          <w:p w14:paraId="55BF1392">
            <w:pPr>
              <w:widowControl w:val="0"/>
              <w:spacing w:after="120"/>
              <w:jc w:val="center"/>
              <w:rPr>
                <w:rFonts w:ascii="GHEA Grapalat" w:hAnsi="GHEA Grapalat"/>
                <w:b/>
                <w:sz w:val="18"/>
                <w:szCs w:val="18"/>
              </w:rPr>
            </w:pPr>
            <w:r>
              <w:rPr>
                <w:rFonts w:ascii="GHEA Grapalat" w:hAnsi="GHEA Grapalat"/>
                <w:b/>
                <w:sz w:val="18"/>
                <w:szCs w:val="18"/>
              </w:rPr>
              <w:t>4</w:t>
            </w:r>
          </w:p>
        </w:tc>
        <w:tc>
          <w:tcPr>
            <w:tcW w:w="2641" w:type="dxa"/>
            <w:tcBorders>
              <w:top w:val="single" w:color="000000" w:sz="4" w:space="0"/>
              <w:left w:val="single" w:color="000000" w:sz="4" w:space="0"/>
              <w:bottom w:val="single" w:color="000000" w:sz="4" w:space="0"/>
              <w:right w:val="single" w:color="000000" w:sz="4" w:space="0"/>
            </w:tcBorders>
          </w:tcPr>
          <w:p w14:paraId="1037024C">
            <w:pPr>
              <w:widowControl w:val="0"/>
              <w:spacing w:after="120"/>
              <w:jc w:val="center"/>
              <w:rPr>
                <w:rFonts w:ascii="GHEA Grapalat" w:hAnsi="GHEA Grapalat"/>
                <w:b/>
                <w:sz w:val="18"/>
                <w:szCs w:val="18"/>
              </w:rPr>
            </w:pPr>
            <w:r>
              <w:rPr>
                <w:rFonts w:ascii="GHEA Grapalat" w:hAnsi="GHEA Grapalat"/>
                <w:b/>
                <w:sz w:val="18"/>
                <w:szCs w:val="18"/>
              </w:rPr>
              <w:t>5</w:t>
            </w:r>
          </w:p>
        </w:tc>
      </w:tr>
      <w:tr w14:paraId="6F5D5FDC">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4A50FCEB">
            <w:pPr>
              <w:widowControl w:val="0"/>
              <w:spacing w:after="120"/>
              <w:jc w:val="center"/>
              <w:rPr>
                <w:rFonts w:ascii="GHEA Grapalat" w:hAnsi="GHEA Grapalat"/>
                <w:sz w:val="18"/>
                <w:szCs w:val="18"/>
              </w:rPr>
            </w:pPr>
            <w:r>
              <w:rPr>
                <w:rFonts w:ascii="GHEA Grapalat" w:hAnsi="GHEA Grapalat"/>
                <w:sz w:val="18"/>
                <w:szCs w:val="18"/>
              </w:rPr>
              <w:t>1.</w:t>
            </w:r>
          </w:p>
        </w:tc>
        <w:tc>
          <w:tcPr>
            <w:tcW w:w="1937" w:type="dxa"/>
            <w:tcBorders>
              <w:top w:val="single" w:color="000000" w:sz="4" w:space="0"/>
              <w:left w:val="single" w:color="000000" w:sz="4" w:space="0"/>
              <w:bottom w:val="single" w:color="000000" w:sz="4" w:space="0"/>
              <w:right w:val="single" w:color="000000" w:sz="4" w:space="0"/>
            </w:tcBorders>
          </w:tcPr>
          <w:p w14:paraId="469A605A">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color="000000" w:sz="4" w:space="0"/>
              <w:left w:val="single" w:color="000000" w:sz="4" w:space="0"/>
              <w:bottom w:val="single" w:color="000000" w:sz="4" w:space="0"/>
              <w:right w:val="single" w:color="000000" w:sz="4" w:space="0"/>
            </w:tcBorders>
          </w:tcPr>
          <w:p w14:paraId="7084613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7E5C8DF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1" w:type="dxa"/>
            <w:tcBorders>
              <w:top w:val="single" w:color="000000" w:sz="4" w:space="0"/>
              <w:left w:val="single" w:color="000000" w:sz="4" w:space="0"/>
              <w:bottom w:val="single" w:color="000000" w:sz="4" w:space="0"/>
              <w:right w:val="single" w:color="000000" w:sz="4" w:space="0"/>
            </w:tcBorders>
          </w:tcPr>
          <w:p w14:paraId="214993C8">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14:paraId="35D02238">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4A2F0411">
            <w:pPr>
              <w:widowControl w:val="0"/>
              <w:spacing w:after="120"/>
              <w:jc w:val="center"/>
              <w:rPr>
                <w:rFonts w:ascii="GHEA Grapalat" w:hAnsi="GHEA Grapalat"/>
                <w:sz w:val="18"/>
                <w:szCs w:val="18"/>
              </w:rPr>
            </w:pPr>
            <w:r>
              <w:rPr>
                <w:rFonts w:ascii="GHEA Grapalat" w:hAnsi="GHEA Grapalat"/>
                <w:sz w:val="18"/>
                <w:szCs w:val="18"/>
              </w:rPr>
              <w:t>2.</w:t>
            </w:r>
          </w:p>
        </w:tc>
        <w:tc>
          <w:tcPr>
            <w:tcW w:w="1937" w:type="dxa"/>
            <w:tcBorders>
              <w:top w:val="single" w:color="000000" w:sz="4" w:space="0"/>
              <w:left w:val="single" w:color="000000" w:sz="4" w:space="0"/>
              <w:bottom w:val="single" w:color="000000" w:sz="4" w:space="0"/>
              <w:right w:val="single" w:color="000000" w:sz="4" w:space="0"/>
            </w:tcBorders>
          </w:tcPr>
          <w:p w14:paraId="44527DAC">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color="000000" w:sz="4" w:space="0"/>
              <w:left w:val="single" w:color="000000" w:sz="4" w:space="0"/>
              <w:bottom w:val="single" w:color="000000" w:sz="4" w:space="0"/>
              <w:right w:val="single" w:color="000000" w:sz="4" w:space="0"/>
            </w:tcBorders>
          </w:tcPr>
          <w:p w14:paraId="6B43FD38">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6D48B2D4">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1" w:type="dxa"/>
            <w:tcBorders>
              <w:top w:val="single" w:color="000000" w:sz="4" w:space="0"/>
              <w:left w:val="single" w:color="000000" w:sz="4" w:space="0"/>
              <w:bottom w:val="single" w:color="000000" w:sz="4" w:space="0"/>
              <w:right w:val="single" w:color="000000" w:sz="4" w:space="0"/>
            </w:tcBorders>
          </w:tcPr>
          <w:p w14:paraId="4E26F18E">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14:paraId="1E60150A">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065F2DAF">
            <w:pPr>
              <w:widowControl w:val="0"/>
              <w:spacing w:after="120"/>
              <w:jc w:val="center"/>
              <w:rPr>
                <w:rFonts w:ascii="GHEA Grapalat" w:hAnsi="GHEA Grapalat"/>
                <w:sz w:val="18"/>
                <w:szCs w:val="18"/>
              </w:rPr>
            </w:pPr>
            <w:r>
              <w:rPr>
                <w:rFonts w:ascii="GHEA Grapalat" w:hAnsi="GHEA Grapalat"/>
                <w:sz w:val="18"/>
                <w:szCs w:val="18"/>
              </w:rPr>
              <w:t>3.</w:t>
            </w:r>
          </w:p>
        </w:tc>
        <w:tc>
          <w:tcPr>
            <w:tcW w:w="1937" w:type="dxa"/>
            <w:tcBorders>
              <w:top w:val="single" w:color="000000" w:sz="4" w:space="0"/>
              <w:left w:val="single" w:color="000000" w:sz="4" w:space="0"/>
              <w:bottom w:val="single" w:color="000000" w:sz="4" w:space="0"/>
              <w:right w:val="single" w:color="000000" w:sz="4" w:space="0"/>
            </w:tcBorders>
          </w:tcPr>
          <w:p w14:paraId="1DA1E487">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color="000000" w:sz="4" w:space="0"/>
              <w:left w:val="single" w:color="000000" w:sz="4" w:space="0"/>
              <w:bottom w:val="single" w:color="000000" w:sz="4" w:space="0"/>
              <w:right w:val="single" w:color="000000" w:sz="4" w:space="0"/>
            </w:tcBorders>
          </w:tcPr>
          <w:p w14:paraId="11343BA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56390BF4">
            <w:pPr>
              <w:widowControl w:val="0"/>
              <w:spacing w:after="120"/>
              <w:jc w:val="center"/>
              <w:rPr>
                <w:rFonts w:ascii="GHEA Grapalat" w:hAnsi="GHEA Grapalat"/>
                <w:sz w:val="18"/>
                <w:szCs w:val="18"/>
              </w:rPr>
            </w:pPr>
            <w:r>
              <w:rPr>
                <w:rFonts w:ascii="GHEA Grapalat" w:hAnsi="GHEA Grapalat"/>
                <w:sz w:val="18"/>
                <w:szCs w:val="18"/>
              </w:rPr>
              <w:t>обязательно</w:t>
            </w:r>
          </w:p>
          <w:p w14:paraId="686AFCA3">
            <w:pPr>
              <w:widowControl w:val="0"/>
              <w:spacing w:after="120"/>
              <w:jc w:val="center"/>
              <w:rPr>
                <w:rFonts w:ascii="GHEA Grapalat" w:hAnsi="GHEA Grapalat"/>
                <w:sz w:val="18"/>
                <w:szCs w:val="18"/>
              </w:rPr>
            </w:pPr>
          </w:p>
        </w:tc>
        <w:tc>
          <w:tcPr>
            <w:tcW w:w="2641" w:type="dxa"/>
            <w:tcBorders>
              <w:top w:val="single" w:color="000000" w:sz="4" w:space="0"/>
              <w:left w:val="single" w:color="000000" w:sz="4" w:space="0"/>
              <w:bottom w:val="single" w:color="000000" w:sz="4" w:space="0"/>
              <w:right w:val="single" w:color="000000" w:sz="4" w:space="0"/>
            </w:tcBorders>
          </w:tcPr>
          <w:p w14:paraId="0FF724FD">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в день представления платежного требования в банк плательщика</w:t>
            </w:r>
          </w:p>
        </w:tc>
      </w:tr>
      <w:tr w14:paraId="28D89CEB">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0B128F1F">
            <w:pPr>
              <w:widowControl w:val="0"/>
              <w:spacing w:after="120"/>
              <w:jc w:val="center"/>
              <w:rPr>
                <w:rFonts w:ascii="GHEA Grapalat" w:hAnsi="GHEA Grapalat"/>
                <w:sz w:val="18"/>
                <w:szCs w:val="18"/>
              </w:rPr>
            </w:pPr>
            <w:r>
              <w:rPr>
                <w:rFonts w:ascii="GHEA Grapalat" w:hAnsi="GHEA Grapalat"/>
                <w:sz w:val="18"/>
                <w:szCs w:val="18"/>
              </w:rPr>
              <w:t>4.</w:t>
            </w:r>
          </w:p>
        </w:tc>
        <w:tc>
          <w:tcPr>
            <w:tcW w:w="1937" w:type="dxa"/>
            <w:tcBorders>
              <w:top w:val="single" w:color="000000" w:sz="4" w:space="0"/>
              <w:left w:val="single" w:color="000000" w:sz="4" w:space="0"/>
              <w:bottom w:val="single" w:color="000000" w:sz="4" w:space="0"/>
              <w:right w:val="single" w:color="000000" w:sz="4" w:space="0"/>
            </w:tcBorders>
          </w:tcPr>
          <w:p w14:paraId="1D22A014">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color="000000" w:sz="4" w:space="0"/>
              <w:left w:val="single" w:color="000000" w:sz="4" w:space="0"/>
              <w:bottom w:val="single" w:color="000000" w:sz="4" w:space="0"/>
              <w:right w:val="single" w:color="000000" w:sz="4" w:space="0"/>
            </w:tcBorders>
          </w:tcPr>
          <w:p w14:paraId="13A1770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27666D0D">
            <w:pPr>
              <w:widowControl w:val="0"/>
              <w:spacing w:after="120"/>
              <w:jc w:val="center"/>
              <w:rPr>
                <w:rFonts w:ascii="GHEA Grapalat" w:hAnsi="GHEA Grapalat"/>
                <w:sz w:val="18"/>
                <w:szCs w:val="18"/>
              </w:rPr>
            </w:pPr>
            <w:r>
              <w:rPr>
                <w:rFonts w:ascii="GHEA Grapalat" w:hAnsi="GHEA Grapalat"/>
                <w:sz w:val="18"/>
                <w:szCs w:val="18"/>
              </w:rPr>
              <w:t>обязательно</w:t>
            </w:r>
          </w:p>
          <w:p w14:paraId="194C007D">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1" w:type="dxa"/>
            <w:tcBorders>
              <w:top w:val="single" w:color="000000" w:sz="4" w:space="0"/>
              <w:left w:val="single" w:color="000000" w:sz="4" w:space="0"/>
              <w:bottom w:val="single" w:color="000000" w:sz="4" w:space="0"/>
              <w:right w:val="single" w:color="000000" w:sz="4" w:space="0"/>
            </w:tcBorders>
          </w:tcPr>
          <w:p w14:paraId="5A0A3BE8">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68D959E7">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6DCA80EC">
            <w:pPr>
              <w:widowControl w:val="0"/>
              <w:spacing w:after="120"/>
              <w:jc w:val="center"/>
              <w:rPr>
                <w:rFonts w:ascii="GHEA Grapalat" w:hAnsi="GHEA Grapalat"/>
                <w:sz w:val="18"/>
                <w:szCs w:val="18"/>
              </w:rPr>
            </w:pPr>
            <w:r>
              <w:rPr>
                <w:rFonts w:ascii="GHEA Grapalat" w:hAnsi="GHEA Grapalat"/>
                <w:sz w:val="18"/>
                <w:szCs w:val="18"/>
              </w:rPr>
              <w:t>5.</w:t>
            </w:r>
          </w:p>
        </w:tc>
        <w:tc>
          <w:tcPr>
            <w:tcW w:w="1937" w:type="dxa"/>
            <w:tcBorders>
              <w:top w:val="single" w:color="000000" w:sz="4" w:space="0"/>
              <w:left w:val="single" w:color="000000" w:sz="4" w:space="0"/>
              <w:bottom w:val="single" w:color="000000" w:sz="4" w:space="0"/>
              <w:right w:val="single" w:color="000000" w:sz="4" w:space="0"/>
            </w:tcBorders>
          </w:tcPr>
          <w:p w14:paraId="782056AE">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color="000000" w:sz="4" w:space="0"/>
              <w:left w:val="single" w:color="000000" w:sz="4" w:space="0"/>
              <w:bottom w:val="single" w:color="000000" w:sz="4" w:space="0"/>
              <w:right w:val="single" w:color="000000" w:sz="4" w:space="0"/>
            </w:tcBorders>
          </w:tcPr>
          <w:p w14:paraId="487E1B2C">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1451734E">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1" w:type="dxa"/>
            <w:tcBorders>
              <w:top w:val="single" w:color="000000" w:sz="4" w:space="0"/>
              <w:left w:val="single" w:color="000000" w:sz="4" w:space="0"/>
              <w:bottom w:val="single" w:color="000000" w:sz="4" w:space="0"/>
              <w:right w:val="single" w:color="000000" w:sz="4" w:space="0"/>
            </w:tcBorders>
          </w:tcPr>
          <w:p w14:paraId="49FC7E52">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53E5E3DD">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12E93789">
            <w:pPr>
              <w:widowControl w:val="0"/>
              <w:spacing w:after="120"/>
              <w:jc w:val="center"/>
              <w:rPr>
                <w:rFonts w:ascii="GHEA Grapalat" w:hAnsi="GHEA Grapalat"/>
                <w:sz w:val="18"/>
                <w:szCs w:val="18"/>
              </w:rPr>
            </w:pPr>
            <w:r>
              <w:rPr>
                <w:rFonts w:ascii="GHEA Grapalat" w:hAnsi="GHEA Grapalat"/>
                <w:sz w:val="18"/>
                <w:szCs w:val="18"/>
              </w:rPr>
              <w:t>6.</w:t>
            </w:r>
          </w:p>
        </w:tc>
        <w:tc>
          <w:tcPr>
            <w:tcW w:w="1937" w:type="dxa"/>
            <w:tcBorders>
              <w:top w:val="single" w:color="000000" w:sz="4" w:space="0"/>
              <w:left w:val="single" w:color="000000" w:sz="4" w:space="0"/>
              <w:bottom w:val="single" w:color="000000" w:sz="4" w:space="0"/>
              <w:right w:val="single" w:color="000000" w:sz="4" w:space="0"/>
            </w:tcBorders>
          </w:tcPr>
          <w:p w14:paraId="6DF804C2">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color="000000" w:sz="4" w:space="0"/>
              <w:left w:val="single" w:color="000000" w:sz="4" w:space="0"/>
              <w:bottom w:val="single" w:color="000000" w:sz="4" w:space="0"/>
              <w:right w:val="single" w:color="000000" w:sz="4" w:space="0"/>
            </w:tcBorders>
          </w:tcPr>
          <w:p w14:paraId="53BF958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3A698A3A">
            <w:pPr>
              <w:widowControl w:val="0"/>
              <w:spacing w:after="120"/>
              <w:jc w:val="center"/>
              <w:rPr>
                <w:rFonts w:ascii="GHEA Grapalat" w:hAnsi="GHEA Grapalat"/>
                <w:sz w:val="18"/>
                <w:szCs w:val="18"/>
              </w:rPr>
            </w:pPr>
            <w:r>
              <w:rPr>
                <w:rFonts w:ascii="GHEA Grapalat" w:hAnsi="GHEA Grapalat"/>
                <w:sz w:val="18"/>
                <w:szCs w:val="18"/>
              </w:rPr>
              <w:t>обязательно</w:t>
            </w:r>
          </w:p>
          <w:p w14:paraId="192F2034">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1" w:type="dxa"/>
            <w:tcBorders>
              <w:top w:val="single" w:color="000000" w:sz="4" w:space="0"/>
              <w:left w:val="single" w:color="000000" w:sz="4" w:space="0"/>
              <w:bottom w:val="single" w:color="000000" w:sz="4" w:space="0"/>
              <w:right w:val="single" w:color="000000" w:sz="4" w:space="0"/>
            </w:tcBorders>
          </w:tcPr>
          <w:p w14:paraId="406BA4D4">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5D706B71">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0824810A">
            <w:pPr>
              <w:widowControl w:val="0"/>
              <w:spacing w:after="120"/>
              <w:jc w:val="center"/>
              <w:rPr>
                <w:rFonts w:ascii="GHEA Grapalat" w:hAnsi="GHEA Grapalat"/>
                <w:sz w:val="18"/>
                <w:szCs w:val="18"/>
              </w:rPr>
            </w:pPr>
            <w:r>
              <w:rPr>
                <w:rFonts w:ascii="GHEA Grapalat" w:hAnsi="GHEA Grapalat"/>
                <w:sz w:val="18"/>
                <w:szCs w:val="18"/>
              </w:rPr>
              <w:t>7.</w:t>
            </w:r>
          </w:p>
        </w:tc>
        <w:tc>
          <w:tcPr>
            <w:tcW w:w="1937" w:type="dxa"/>
            <w:tcBorders>
              <w:top w:val="single" w:color="000000" w:sz="4" w:space="0"/>
              <w:left w:val="single" w:color="000000" w:sz="4" w:space="0"/>
              <w:bottom w:val="single" w:color="000000" w:sz="4" w:space="0"/>
              <w:right w:val="single" w:color="000000" w:sz="4" w:space="0"/>
            </w:tcBorders>
          </w:tcPr>
          <w:p w14:paraId="104602C6">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color="000000" w:sz="4" w:space="0"/>
              <w:left w:val="single" w:color="000000" w:sz="4" w:space="0"/>
              <w:bottom w:val="single" w:color="000000" w:sz="4" w:space="0"/>
              <w:right w:val="single" w:color="000000" w:sz="4" w:space="0"/>
            </w:tcBorders>
          </w:tcPr>
          <w:p w14:paraId="199D676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21FA5196">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643EFE20">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1" w:type="dxa"/>
            <w:tcBorders>
              <w:top w:val="single" w:color="000000" w:sz="4" w:space="0"/>
              <w:left w:val="single" w:color="000000" w:sz="4" w:space="0"/>
              <w:bottom w:val="single" w:color="000000" w:sz="4" w:space="0"/>
              <w:right w:val="single" w:color="000000" w:sz="4" w:space="0"/>
            </w:tcBorders>
          </w:tcPr>
          <w:p w14:paraId="69C9ED72">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3235286F">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12039E1B">
            <w:pPr>
              <w:widowControl w:val="0"/>
              <w:spacing w:after="120"/>
              <w:jc w:val="center"/>
              <w:rPr>
                <w:rFonts w:ascii="GHEA Grapalat" w:hAnsi="GHEA Grapalat"/>
                <w:sz w:val="18"/>
                <w:szCs w:val="18"/>
              </w:rPr>
            </w:pPr>
            <w:r>
              <w:rPr>
                <w:rFonts w:ascii="GHEA Grapalat" w:hAnsi="GHEA Grapalat"/>
                <w:sz w:val="18"/>
                <w:szCs w:val="18"/>
              </w:rPr>
              <w:t>8.</w:t>
            </w:r>
          </w:p>
        </w:tc>
        <w:tc>
          <w:tcPr>
            <w:tcW w:w="1937" w:type="dxa"/>
            <w:tcBorders>
              <w:top w:val="single" w:color="000000" w:sz="4" w:space="0"/>
              <w:left w:val="single" w:color="000000" w:sz="4" w:space="0"/>
              <w:bottom w:val="single" w:color="000000" w:sz="4" w:space="0"/>
              <w:right w:val="single" w:color="000000" w:sz="4" w:space="0"/>
            </w:tcBorders>
          </w:tcPr>
          <w:p w14:paraId="3104FE72">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color="000000" w:sz="4" w:space="0"/>
              <w:left w:val="single" w:color="000000" w:sz="4" w:space="0"/>
              <w:bottom w:val="single" w:color="000000" w:sz="4" w:space="0"/>
              <w:right w:val="single" w:color="000000" w:sz="4" w:space="0"/>
            </w:tcBorders>
          </w:tcPr>
          <w:p w14:paraId="51B8DF2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333EDB15">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6B684473">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1" w:type="dxa"/>
            <w:tcBorders>
              <w:top w:val="single" w:color="000000" w:sz="4" w:space="0"/>
              <w:left w:val="single" w:color="000000" w:sz="4" w:space="0"/>
              <w:bottom w:val="single" w:color="000000" w:sz="4" w:space="0"/>
              <w:right w:val="single" w:color="000000" w:sz="4" w:space="0"/>
            </w:tcBorders>
          </w:tcPr>
          <w:p w14:paraId="41A8AF00">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554B83B6">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2CEB1635">
            <w:pPr>
              <w:widowControl w:val="0"/>
              <w:spacing w:after="120"/>
              <w:jc w:val="center"/>
              <w:rPr>
                <w:rFonts w:ascii="GHEA Grapalat" w:hAnsi="GHEA Grapalat"/>
                <w:sz w:val="18"/>
                <w:szCs w:val="18"/>
              </w:rPr>
            </w:pPr>
            <w:r>
              <w:rPr>
                <w:rFonts w:ascii="GHEA Grapalat" w:hAnsi="GHEA Grapalat"/>
                <w:sz w:val="18"/>
                <w:szCs w:val="18"/>
              </w:rPr>
              <w:t>9.</w:t>
            </w:r>
          </w:p>
        </w:tc>
        <w:tc>
          <w:tcPr>
            <w:tcW w:w="1937" w:type="dxa"/>
            <w:tcBorders>
              <w:top w:val="single" w:color="000000" w:sz="4" w:space="0"/>
              <w:left w:val="single" w:color="000000" w:sz="4" w:space="0"/>
              <w:bottom w:val="single" w:color="000000" w:sz="4" w:space="0"/>
              <w:right w:val="single" w:color="000000" w:sz="4" w:space="0"/>
            </w:tcBorders>
          </w:tcPr>
          <w:p w14:paraId="46B6DB2F">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color="000000" w:sz="4" w:space="0"/>
              <w:left w:val="single" w:color="000000" w:sz="4" w:space="0"/>
              <w:bottom w:val="single" w:color="000000" w:sz="4" w:space="0"/>
              <w:right w:val="single" w:color="000000" w:sz="4" w:space="0"/>
            </w:tcBorders>
          </w:tcPr>
          <w:p w14:paraId="049BF0E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630DFB3C">
            <w:pPr>
              <w:widowControl w:val="0"/>
              <w:spacing w:after="120"/>
              <w:jc w:val="center"/>
              <w:rPr>
                <w:rFonts w:ascii="GHEA Grapalat" w:hAnsi="GHEA Grapalat"/>
                <w:sz w:val="18"/>
                <w:szCs w:val="18"/>
              </w:rPr>
            </w:pPr>
            <w:r>
              <w:rPr>
                <w:rFonts w:ascii="GHEA Grapalat" w:hAnsi="GHEA Grapalat"/>
                <w:sz w:val="18"/>
                <w:szCs w:val="18"/>
              </w:rPr>
              <w:t>обязательно</w:t>
            </w:r>
          </w:p>
          <w:p w14:paraId="0B3F3B87">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1" w:type="dxa"/>
            <w:tcBorders>
              <w:top w:val="single" w:color="000000" w:sz="4" w:space="0"/>
              <w:left w:val="single" w:color="000000" w:sz="4" w:space="0"/>
              <w:bottom w:val="single" w:color="000000" w:sz="4" w:space="0"/>
              <w:right w:val="single" w:color="000000" w:sz="4" w:space="0"/>
            </w:tcBorders>
          </w:tcPr>
          <w:p w14:paraId="189CEFE8">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14:paraId="04152F45">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1E469E83">
            <w:pPr>
              <w:widowControl w:val="0"/>
              <w:spacing w:after="120"/>
              <w:jc w:val="center"/>
              <w:rPr>
                <w:rFonts w:ascii="GHEA Grapalat" w:hAnsi="GHEA Grapalat"/>
                <w:sz w:val="18"/>
                <w:szCs w:val="18"/>
              </w:rPr>
            </w:pPr>
            <w:r>
              <w:rPr>
                <w:rFonts w:ascii="GHEA Grapalat" w:hAnsi="GHEA Grapalat"/>
                <w:sz w:val="18"/>
                <w:szCs w:val="18"/>
              </w:rPr>
              <w:t>10.</w:t>
            </w:r>
          </w:p>
        </w:tc>
        <w:tc>
          <w:tcPr>
            <w:tcW w:w="1937" w:type="dxa"/>
            <w:tcBorders>
              <w:top w:val="single" w:color="000000" w:sz="4" w:space="0"/>
              <w:left w:val="single" w:color="000000" w:sz="4" w:space="0"/>
              <w:bottom w:val="single" w:color="000000" w:sz="4" w:space="0"/>
              <w:right w:val="single" w:color="000000" w:sz="4" w:space="0"/>
            </w:tcBorders>
          </w:tcPr>
          <w:p w14:paraId="562E8F8C">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color="000000" w:sz="4" w:space="0"/>
              <w:left w:val="single" w:color="000000" w:sz="4" w:space="0"/>
              <w:bottom w:val="single" w:color="000000" w:sz="4" w:space="0"/>
              <w:right w:val="single" w:color="000000" w:sz="4" w:space="0"/>
            </w:tcBorders>
          </w:tcPr>
          <w:p w14:paraId="169F565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5F233704">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72447A3F">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1" w:type="dxa"/>
            <w:tcBorders>
              <w:top w:val="single" w:color="000000" w:sz="4" w:space="0"/>
              <w:left w:val="single" w:color="000000" w:sz="4" w:space="0"/>
              <w:bottom w:val="single" w:color="000000" w:sz="4" w:space="0"/>
              <w:right w:val="single" w:color="000000" w:sz="4" w:space="0"/>
            </w:tcBorders>
          </w:tcPr>
          <w:p w14:paraId="0AAC018A">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14:paraId="30D12EE0">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50512CA9">
            <w:pPr>
              <w:widowControl w:val="0"/>
              <w:spacing w:after="120"/>
              <w:jc w:val="center"/>
              <w:rPr>
                <w:rFonts w:ascii="GHEA Grapalat" w:hAnsi="GHEA Grapalat"/>
                <w:sz w:val="18"/>
                <w:szCs w:val="18"/>
              </w:rPr>
            </w:pPr>
            <w:r>
              <w:rPr>
                <w:rFonts w:ascii="GHEA Grapalat" w:hAnsi="GHEA Grapalat"/>
                <w:sz w:val="18"/>
                <w:szCs w:val="18"/>
              </w:rPr>
              <w:t>11.</w:t>
            </w:r>
          </w:p>
        </w:tc>
        <w:tc>
          <w:tcPr>
            <w:tcW w:w="1937" w:type="dxa"/>
            <w:tcBorders>
              <w:top w:val="single" w:color="000000" w:sz="4" w:space="0"/>
              <w:left w:val="single" w:color="000000" w:sz="4" w:space="0"/>
              <w:bottom w:val="single" w:color="000000" w:sz="4" w:space="0"/>
              <w:right w:val="single" w:color="000000" w:sz="4" w:space="0"/>
            </w:tcBorders>
          </w:tcPr>
          <w:p w14:paraId="79C11C08">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color="000000" w:sz="4" w:space="0"/>
              <w:left w:val="single" w:color="000000" w:sz="4" w:space="0"/>
              <w:bottom w:val="single" w:color="000000" w:sz="4" w:space="0"/>
              <w:right w:val="single" w:color="000000" w:sz="4" w:space="0"/>
            </w:tcBorders>
          </w:tcPr>
          <w:p w14:paraId="1F87786E">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1585B733">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44D0A6EF">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1" w:type="dxa"/>
            <w:tcBorders>
              <w:top w:val="single" w:color="000000" w:sz="4" w:space="0"/>
              <w:left w:val="single" w:color="000000" w:sz="4" w:space="0"/>
              <w:bottom w:val="single" w:color="000000" w:sz="4" w:space="0"/>
              <w:right w:val="single" w:color="000000" w:sz="4" w:space="0"/>
            </w:tcBorders>
          </w:tcPr>
          <w:p w14:paraId="075B4490">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14:paraId="07104FCA">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381F8324">
            <w:pPr>
              <w:widowControl w:val="0"/>
              <w:spacing w:after="120"/>
              <w:jc w:val="center"/>
              <w:rPr>
                <w:rFonts w:ascii="GHEA Grapalat" w:hAnsi="GHEA Grapalat"/>
                <w:sz w:val="18"/>
                <w:szCs w:val="18"/>
              </w:rPr>
            </w:pPr>
            <w:r>
              <w:rPr>
                <w:rFonts w:ascii="GHEA Grapalat" w:hAnsi="GHEA Grapalat"/>
                <w:sz w:val="18"/>
                <w:szCs w:val="18"/>
              </w:rPr>
              <w:t>12.</w:t>
            </w:r>
          </w:p>
        </w:tc>
        <w:tc>
          <w:tcPr>
            <w:tcW w:w="1937" w:type="dxa"/>
            <w:tcBorders>
              <w:top w:val="single" w:color="000000" w:sz="4" w:space="0"/>
              <w:left w:val="single" w:color="000000" w:sz="4" w:space="0"/>
              <w:bottom w:val="single" w:color="000000" w:sz="4" w:space="0"/>
              <w:right w:val="single" w:color="000000" w:sz="4" w:space="0"/>
            </w:tcBorders>
          </w:tcPr>
          <w:p w14:paraId="6120BB76">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бенефициара</w:t>
            </w:r>
          </w:p>
        </w:tc>
        <w:tc>
          <w:tcPr>
            <w:tcW w:w="2050" w:type="dxa"/>
            <w:tcBorders>
              <w:top w:val="single" w:color="000000" w:sz="4" w:space="0"/>
              <w:left w:val="single" w:color="000000" w:sz="4" w:space="0"/>
              <w:bottom w:val="single" w:color="000000" w:sz="4" w:space="0"/>
              <w:right w:val="single" w:color="000000" w:sz="4" w:space="0"/>
            </w:tcBorders>
          </w:tcPr>
          <w:p w14:paraId="30888B4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031F7318">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1" w:type="dxa"/>
            <w:tcBorders>
              <w:top w:val="single" w:color="000000" w:sz="4" w:space="0"/>
              <w:left w:val="single" w:color="000000" w:sz="4" w:space="0"/>
              <w:bottom w:val="single" w:color="000000" w:sz="4" w:space="0"/>
              <w:right w:val="single" w:color="000000" w:sz="4" w:space="0"/>
            </w:tcBorders>
          </w:tcPr>
          <w:p w14:paraId="5CABB362">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14:paraId="1137AD9A">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070DC2A8">
            <w:pPr>
              <w:widowControl w:val="0"/>
              <w:spacing w:after="120"/>
              <w:jc w:val="center"/>
              <w:rPr>
                <w:rFonts w:ascii="GHEA Grapalat" w:hAnsi="GHEA Grapalat"/>
                <w:sz w:val="18"/>
                <w:szCs w:val="18"/>
              </w:rPr>
            </w:pPr>
            <w:r>
              <w:rPr>
                <w:rFonts w:ascii="GHEA Grapalat" w:hAnsi="GHEA Grapalat"/>
                <w:sz w:val="18"/>
                <w:szCs w:val="18"/>
              </w:rPr>
              <w:t>13.</w:t>
            </w:r>
          </w:p>
        </w:tc>
        <w:tc>
          <w:tcPr>
            <w:tcW w:w="1937" w:type="dxa"/>
            <w:tcBorders>
              <w:top w:val="single" w:color="000000" w:sz="4" w:space="0"/>
              <w:left w:val="single" w:color="000000" w:sz="4" w:space="0"/>
              <w:bottom w:val="single" w:color="000000" w:sz="4" w:space="0"/>
              <w:right w:val="single" w:color="000000" w:sz="4" w:space="0"/>
            </w:tcBorders>
          </w:tcPr>
          <w:p w14:paraId="0C7FD8A3">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color="000000" w:sz="4" w:space="0"/>
              <w:left w:val="single" w:color="000000" w:sz="4" w:space="0"/>
              <w:bottom w:val="single" w:color="000000" w:sz="4" w:space="0"/>
              <w:right w:val="single" w:color="000000" w:sz="4" w:space="0"/>
            </w:tcBorders>
          </w:tcPr>
          <w:p w14:paraId="6DA0AC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26E408AE">
            <w:pPr>
              <w:widowControl w:val="0"/>
              <w:spacing w:after="120"/>
              <w:jc w:val="center"/>
              <w:rPr>
                <w:rFonts w:ascii="GHEA Grapalat" w:hAnsi="GHEA Grapalat"/>
                <w:sz w:val="18"/>
                <w:szCs w:val="18"/>
              </w:rPr>
            </w:pPr>
            <w:r>
              <w:rPr>
                <w:rFonts w:ascii="GHEA Grapalat" w:hAnsi="GHEA Grapalat"/>
                <w:sz w:val="18"/>
                <w:szCs w:val="18"/>
              </w:rPr>
              <w:t>обязательно</w:t>
            </w:r>
          </w:p>
          <w:p w14:paraId="7EF6E477">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1" w:type="dxa"/>
            <w:tcBorders>
              <w:top w:val="single" w:color="000000" w:sz="4" w:space="0"/>
              <w:left w:val="single" w:color="000000" w:sz="4" w:space="0"/>
              <w:bottom w:val="single" w:color="000000" w:sz="4" w:space="0"/>
              <w:right w:val="single" w:color="000000" w:sz="4" w:space="0"/>
            </w:tcBorders>
          </w:tcPr>
          <w:p w14:paraId="253DBA08">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14:paraId="35A5DBA5">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5500A2C6">
            <w:pPr>
              <w:widowControl w:val="0"/>
              <w:spacing w:after="120"/>
              <w:jc w:val="center"/>
              <w:rPr>
                <w:rFonts w:ascii="GHEA Grapalat" w:hAnsi="GHEA Grapalat"/>
                <w:sz w:val="18"/>
                <w:szCs w:val="18"/>
              </w:rPr>
            </w:pPr>
            <w:r>
              <w:rPr>
                <w:rFonts w:ascii="GHEA Grapalat" w:hAnsi="GHEA Grapalat"/>
                <w:sz w:val="18"/>
                <w:szCs w:val="18"/>
              </w:rPr>
              <w:t>14.</w:t>
            </w:r>
          </w:p>
        </w:tc>
        <w:tc>
          <w:tcPr>
            <w:tcW w:w="1937" w:type="dxa"/>
            <w:tcBorders>
              <w:top w:val="single" w:color="000000" w:sz="4" w:space="0"/>
              <w:left w:val="single" w:color="000000" w:sz="4" w:space="0"/>
              <w:bottom w:val="single" w:color="000000" w:sz="4" w:space="0"/>
              <w:right w:val="single" w:color="000000" w:sz="4" w:space="0"/>
            </w:tcBorders>
          </w:tcPr>
          <w:p w14:paraId="74BB64CC">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color="000000" w:sz="4" w:space="0"/>
              <w:left w:val="single" w:color="000000" w:sz="4" w:space="0"/>
              <w:bottom w:val="single" w:color="000000" w:sz="4" w:space="0"/>
              <w:right w:val="single" w:color="000000" w:sz="4" w:space="0"/>
            </w:tcBorders>
          </w:tcPr>
          <w:p w14:paraId="0F9654B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1A402513">
            <w:pPr>
              <w:widowControl w:val="0"/>
              <w:spacing w:after="120"/>
              <w:jc w:val="center"/>
              <w:rPr>
                <w:rFonts w:ascii="GHEA Grapalat" w:hAnsi="GHEA Grapalat"/>
                <w:sz w:val="18"/>
                <w:szCs w:val="18"/>
              </w:rPr>
            </w:pPr>
            <w:r>
              <w:rPr>
                <w:rFonts w:ascii="GHEA Grapalat" w:hAnsi="GHEA Grapalat"/>
                <w:sz w:val="18"/>
                <w:szCs w:val="18"/>
              </w:rPr>
              <w:t>обязательно</w:t>
            </w:r>
          </w:p>
          <w:p w14:paraId="3D505F94">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1" w:type="dxa"/>
            <w:tcBorders>
              <w:top w:val="single" w:color="000000" w:sz="4" w:space="0"/>
              <w:left w:val="single" w:color="000000" w:sz="4" w:space="0"/>
              <w:bottom w:val="single" w:color="000000" w:sz="4" w:space="0"/>
              <w:right w:val="single" w:color="000000" w:sz="4" w:space="0"/>
            </w:tcBorders>
          </w:tcPr>
          <w:p w14:paraId="28ED9A1C">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2E24408A">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34ECD78D">
            <w:pPr>
              <w:widowControl w:val="0"/>
              <w:spacing w:after="120"/>
              <w:jc w:val="center"/>
              <w:rPr>
                <w:rFonts w:ascii="GHEA Grapalat" w:hAnsi="GHEA Grapalat"/>
                <w:sz w:val="18"/>
                <w:szCs w:val="18"/>
              </w:rPr>
            </w:pPr>
            <w:r>
              <w:rPr>
                <w:rFonts w:ascii="GHEA Grapalat" w:hAnsi="GHEA Grapalat"/>
                <w:sz w:val="18"/>
                <w:szCs w:val="18"/>
              </w:rPr>
              <w:t>15.</w:t>
            </w:r>
          </w:p>
        </w:tc>
        <w:tc>
          <w:tcPr>
            <w:tcW w:w="1937" w:type="dxa"/>
            <w:tcBorders>
              <w:top w:val="single" w:color="000000" w:sz="4" w:space="0"/>
              <w:left w:val="single" w:color="000000" w:sz="4" w:space="0"/>
              <w:bottom w:val="single" w:color="000000" w:sz="4" w:space="0"/>
              <w:right w:val="single" w:color="000000" w:sz="4" w:space="0"/>
            </w:tcBorders>
          </w:tcPr>
          <w:p w14:paraId="01C80C88">
            <w:pPr>
              <w:widowControl w:val="0"/>
              <w:spacing w:after="120"/>
              <w:jc w:val="center"/>
              <w:rPr>
                <w:rFonts w:ascii="GHEA Grapalat" w:hAnsi="GHEA Grapalat"/>
                <w:sz w:val="18"/>
                <w:szCs w:val="18"/>
              </w:rPr>
            </w:pPr>
            <w:r>
              <w:rPr>
                <w:rFonts w:ascii="GHEA Grapalat" w:hAnsi="GHEA Grapalat"/>
                <w:sz w:val="18"/>
                <w:szCs w:val="18"/>
              </w:rPr>
              <w:t>акцептованная сумма (цифрами и прописью)</w:t>
            </w:r>
          </w:p>
        </w:tc>
        <w:tc>
          <w:tcPr>
            <w:tcW w:w="2050" w:type="dxa"/>
            <w:tcBorders>
              <w:top w:val="single" w:color="000000" w:sz="4" w:space="0"/>
              <w:left w:val="single" w:color="000000" w:sz="4" w:space="0"/>
              <w:bottom w:val="single" w:color="000000" w:sz="4" w:space="0"/>
              <w:right w:val="single" w:color="000000" w:sz="4" w:space="0"/>
            </w:tcBorders>
          </w:tcPr>
          <w:p w14:paraId="6DBDC8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059B2495">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3EC9AA60">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1" w:type="dxa"/>
            <w:tcBorders>
              <w:top w:val="single" w:color="000000" w:sz="4" w:space="0"/>
              <w:left w:val="single" w:color="000000" w:sz="4" w:space="0"/>
              <w:bottom w:val="single" w:color="000000" w:sz="4" w:space="0"/>
              <w:right w:val="single" w:color="000000" w:sz="4" w:space="0"/>
            </w:tcBorders>
          </w:tcPr>
          <w:p w14:paraId="343AD391">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14:paraId="79783ECA">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4E10D3EB">
            <w:pPr>
              <w:widowControl w:val="0"/>
              <w:spacing w:after="120"/>
              <w:jc w:val="center"/>
              <w:rPr>
                <w:rFonts w:ascii="GHEA Grapalat" w:hAnsi="GHEA Grapalat"/>
                <w:sz w:val="18"/>
                <w:szCs w:val="18"/>
              </w:rPr>
            </w:pPr>
            <w:r>
              <w:rPr>
                <w:rFonts w:ascii="GHEA Grapalat" w:hAnsi="GHEA Grapalat"/>
                <w:sz w:val="18"/>
                <w:szCs w:val="18"/>
              </w:rPr>
              <w:t>16.</w:t>
            </w:r>
          </w:p>
        </w:tc>
        <w:tc>
          <w:tcPr>
            <w:tcW w:w="1937" w:type="dxa"/>
            <w:tcBorders>
              <w:top w:val="single" w:color="000000" w:sz="4" w:space="0"/>
              <w:left w:val="single" w:color="000000" w:sz="4" w:space="0"/>
              <w:bottom w:val="single" w:color="000000" w:sz="4" w:space="0"/>
              <w:right w:val="single" w:color="000000" w:sz="4" w:space="0"/>
            </w:tcBorders>
          </w:tcPr>
          <w:p w14:paraId="0E4C2948">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color="000000" w:sz="4" w:space="0"/>
              <w:left w:val="single" w:color="000000" w:sz="4" w:space="0"/>
              <w:bottom w:val="single" w:color="000000" w:sz="4" w:space="0"/>
              <w:right w:val="single" w:color="000000" w:sz="4" w:space="0"/>
            </w:tcBorders>
          </w:tcPr>
          <w:p w14:paraId="10EEC0D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47090218">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1" w:type="dxa"/>
            <w:tcBorders>
              <w:top w:val="single" w:color="000000" w:sz="4" w:space="0"/>
              <w:left w:val="single" w:color="000000" w:sz="4" w:space="0"/>
              <w:bottom w:val="single" w:color="000000" w:sz="4" w:space="0"/>
              <w:right w:val="single" w:color="000000" w:sz="4" w:space="0"/>
            </w:tcBorders>
          </w:tcPr>
          <w:p w14:paraId="56CD034A">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48128505">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2A94CA7F">
            <w:pPr>
              <w:widowControl w:val="0"/>
              <w:spacing w:after="120"/>
              <w:jc w:val="center"/>
              <w:rPr>
                <w:rFonts w:ascii="GHEA Grapalat" w:hAnsi="GHEA Grapalat"/>
                <w:sz w:val="18"/>
                <w:szCs w:val="18"/>
              </w:rPr>
            </w:pPr>
            <w:r>
              <w:rPr>
                <w:rFonts w:ascii="GHEA Grapalat" w:hAnsi="GHEA Grapalat"/>
                <w:sz w:val="18"/>
                <w:szCs w:val="18"/>
              </w:rPr>
              <w:t>17.</w:t>
            </w:r>
          </w:p>
        </w:tc>
        <w:tc>
          <w:tcPr>
            <w:tcW w:w="1937" w:type="dxa"/>
            <w:tcBorders>
              <w:top w:val="single" w:color="000000" w:sz="4" w:space="0"/>
              <w:left w:val="single" w:color="000000" w:sz="4" w:space="0"/>
              <w:bottom w:val="single" w:color="000000" w:sz="4" w:space="0"/>
              <w:right w:val="single" w:color="000000" w:sz="4" w:space="0"/>
            </w:tcBorders>
          </w:tcPr>
          <w:p w14:paraId="0137FD01">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color="000000" w:sz="4" w:space="0"/>
              <w:left w:val="single" w:color="000000" w:sz="4" w:space="0"/>
              <w:bottom w:val="single" w:color="000000" w:sz="4" w:space="0"/>
              <w:right w:val="single" w:color="000000" w:sz="4" w:space="0"/>
            </w:tcBorders>
          </w:tcPr>
          <w:p w14:paraId="689BE51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5ED08D95">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квалификации"</w:t>
            </w:r>
          </w:p>
        </w:tc>
        <w:tc>
          <w:tcPr>
            <w:tcW w:w="2641" w:type="dxa"/>
            <w:tcBorders>
              <w:top w:val="single" w:color="000000" w:sz="4" w:space="0"/>
              <w:left w:val="single" w:color="000000" w:sz="4" w:space="0"/>
              <w:bottom w:val="single" w:color="000000" w:sz="4" w:space="0"/>
              <w:right w:val="single" w:color="000000" w:sz="4" w:space="0"/>
            </w:tcBorders>
          </w:tcPr>
          <w:p w14:paraId="55EB7829">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14:paraId="0D219749">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7491BE0D">
            <w:pPr>
              <w:widowControl w:val="0"/>
              <w:spacing w:after="120"/>
              <w:jc w:val="center"/>
              <w:rPr>
                <w:rFonts w:ascii="GHEA Grapalat" w:hAnsi="GHEA Grapalat"/>
                <w:sz w:val="18"/>
                <w:szCs w:val="18"/>
              </w:rPr>
            </w:pPr>
            <w:r>
              <w:rPr>
                <w:rFonts w:ascii="GHEA Grapalat" w:hAnsi="GHEA Grapalat"/>
                <w:sz w:val="18"/>
                <w:szCs w:val="18"/>
              </w:rPr>
              <w:t>18.</w:t>
            </w:r>
          </w:p>
        </w:tc>
        <w:tc>
          <w:tcPr>
            <w:tcW w:w="1937" w:type="dxa"/>
            <w:tcBorders>
              <w:top w:val="single" w:color="000000" w:sz="4" w:space="0"/>
              <w:left w:val="single" w:color="000000" w:sz="4" w:space="0"/>
              <w:bottom w:val="single" w:color="000000" w:sz="4" w:space="0"/>
              <w:right w:val="single" w:color="000000" w:sz="4" w:space="0"/>
            </w:tcBorders>
          </w:tcPr>
          <w:p w14:paraId="07C89493">
            <w:pPr>
              <w:widowControl w:val="0"/>
              <w:spacing w:after="120"/>
              <w:jc w:val="center"/>
              <w:rPr>
                <w:rFonts w:ascii="GHEA Grapalat" w:hAnsi="GHEA Grapalat"/>
                <w:sz w:val="18"/>
                <w:szCs w:val="18"/>
              </w:rPr>
            </w:pPr>
            <w:r>
              <w:rPr>
                <w:rFonts w:ascii="GHEA Grapalat" w:hAnsi="GHEA Grapalat"/>
                <w:sz w:val="18"/>
                <w:szCs w:val="18"/>
              </w:rPr>
              <w:t>основания для совершения платежа:</w:t>
            </w:r>
          </w:p>
        </w:tc>
        <w:tc>
          <w:tcPr>
            <w:tcW w:w="2050" w:type="dxa"/>
            <w:tcBorders>
              <w:top w:val="single" w:color="000000" w:sz="4" w:space="0"/>
              <w:left w:val="single" w:color="000000" w:sz="4" w:space="0"/>
              <w:bottom w:val="single" w:color="000000" w:sz="4" w:space="0"/>
              <w:right w:val="single" w:color="000000" w:sz="4" w:space="0"/>
            </w:tcBorders>
          </w:tcPr>
          <w:p w14:paraId="00CC408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020677E9">
            <w:pPr>
              <w:widowControl w:val="0"/>
              <w:spacing w:after="120"/>
              <w:jc w:val="center"/>
              <w:rPr>
                <w:rFonts w:ascii="GHEA Grapalat" w:hAnsi="GHEA Grapalat"/>
                <w:sz w:val="18"/>
                <w:szCs w:val="18"/>
              </w:rPr>
            </w:pPr>
            <w:r>
              <w:rPr>
                <w:rFonts w:ascii="GHEA Grapalat" w:hAnsi="GHEA Grapalat"/>
                <w:sz w:val="18"/>
                <w:szCs w:val="18"/>
              </w:rPr>
              <w:t>обязательно</w:t>
            </w:r>
          </w:p>
          <w:p w14:paraId="3236CD78">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1" w:type="dxa"/>
            <w:tcBorders>
              <w:top w:val="single" w:color="000000" w:sz="4" w:space="0"/>
              <w:left w:val="single" w:color="000000" w:sz="4" w:space="0"/>
              <w:bottom w:val="single" w:color="000000" w:sz="4" w:space="0"/>
              <w:right w:val="single" w:color="000000" w:sz="4" w:space="0"/>
            </w:tcBorders>
          </w:tcPr>
          <w:p w14:paraId="45B0962D">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14:paraId="70101338">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5F61D8E5">
            <w:pPr>
              <w:widowControl w:val="0"/>
              <w:spacing w:after="120"/>
              <w:jc w:val="center"/>
              <w:rPr>
                <w:rFonts w:ascii="GHEA Grapalat" w:hAnsi="GHEA Grapalat"/>
                <w:sz w:val="18"/>
                <w:szCs w:val="18"/>
              </w:rPr>
            </w:pPr>
            <w:r>
              <w:rPr>
                <w:rFonts w:ascii="GHEA Grapalat" w:hAnsi="GHEA Grapalat"/>
                <w:sz w:val="18"/>
                <w:szCs w:val="18"/>
              </w:rPr>
              <w:t>19.</w:t>
            </w:r>
          </w:p>
        </w:tc>
        <w:tc>
          <w:tcPr>
            <w:tcW w:w="1937" w:type="dxa"/>
            <w:tcBorders>
              <w:top w:val="single" w:color="000000" w:sz="4" w:space="0"/>
              <w:left w:val="single" w:color="000000" w:sz="4" w:space="0"/>
              <w:bottom w:val="single" w:color="000000" w:sz="4" w:space="0"/>
              <w:right w:val="single" w:color="000000" w:sz="4" w:space="0"/>
            </w:tcBorders>
          </w:tcPr>
          <w:p w14:paraId="5C147B77">
            <w:pPr>
              <w:widowControl w:val="0"/>
              <w:spacing w:after="120"/>
              <w:jc w:val="center"/>
              <w:rPr>
                <w:rFonts w:ascii="GHEA Grapalat" w:hAnsi="GHEA Grapalat"/>
                <w:sz w:val="18"/>
                <w:szCs w:val="18"/>
              </w:rPr>
            </w:pPr>
            <w:r>
              <w:rPr>
                <w:rFonts w:ascii="GHEA Grapalat" w:hAnsi="GHEA Grapalat"/>
                <w:sz w:val="18"/>
                <w:szCs w:val="18"/>
              </w:rPr>
              <w:t>условия оплаты:</w:t>
            </w:r>
          </w:p>
        </w:tc>
        <w:tc>
          <w:tcPr>
            <w:tcW w:w="2050" w:type="dxa"/>
            <w:tcBorders>
              <w:top w:val="single" w:color="000000" w:sz="4" w:space="0"/>
              <w:left w:val="single" w:color="000000" w:sz="4" w:space="0"/>
              <w:bottom w:val="single" w:color="000000" w:sz="4" w:space="0"/>
              <w:right w:val="single" w:color="000000" w:sz="4" w:space="0"/>
            </w:tcBorders>
          </w:tcPr>
          <w:p w14:paraId="4084A4EE">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19514803">
            <w:pPr>
              <w:widowControl w:val="0"/>
              <w:spacing w:after="120"/>
              <w:jc w:val="center"/>
              <w:rPr>
                <w:rFonts w:ascii="GHEA Grapalat" w:hAnsi="GHEA Grapalat" w:cs="Sylfaen"/>
                <w:sz w:val="18"/>
                <w:szCs w:val="18"/>
              </w:rPr>
            </w:pPr>
            <w:r>
              <w:rPr>
                <w:rFonts w:ascii="GHEA Grapalat" w:hAnsi="GHEA Grapalat"/>
                <w:sz w:val="18"/>
                <w:szCs w:val="18"/>
              </w:rPr>
              <w:t>обязательно</w:t>
            </w:r>
          </w:p>
          <w:p w14:paraId="43098A33">
            <w:pPr>
              <w:widowControl w:val="0"/>
              <w:spacing w:after="120"/>
              <w:jc w:val="center"/>
              <w:rPr>
                <w:rFonts w:ascii="GHEA Grapalat" w:hAnsi="GHEA Grapalat" w:cs="Sylfaen"/>
                <w:sz w:val="18"/>
                <w:szCs w:val="18"/>
              </w:rPr>
            </w:pPr>
            <w:r>
              <w:rPr>
                <w:rFonts w:ascii="GHEA Grapalat" w:hAnsi="GHEA Grapalat"/>
                <w:sz w:val="18"/>
                <w:szCs w:val="18"/>
              </w:rPr>
              <w:t>заполняются слова "акцептованный платеж",</w:t>
            </w:r>
          </w:p>
          <w:p w14:paraId="3836D5C2">
            <w:pPr>
              <w:widowControl w:val="0"/>
              <w:spacing w:after="120"/>
              <w:jc w:val="center"/>
              <w:rPr>
                <w:rFonts w:ascii="GHEA Grapalat" w:hAnsi="GHEA Grapalat"/>
                <w:sz w:val="18"/>
                <w:szCs w:val="18"/>
              </w:rPr>
            </w:pPr>
            <w:r>
              <w:rPr>
                <w:rFonts w:ascii="GHEA Grapalat" w:hAnsi="GHEA Grapalat"/>
                <w:sz w:val="18"/>
                <w:szCs w:val="18"/>
              </w:rPr>
              <w:t>что означает, что подписав Требование, плательщик заранее дает свое согласие на взыскание с его счета указанной суммы</w:t>
            </w:r>
          </w:p>
        </w:tc>
        <w:tc>
          <w:tcPr>
            <w:tcW w:w="2641" w:type="dxa"/>
            <w:tcBorders>
              <w:top w:val="single" w:color="000000" w:sz="4" w:space="0"/>
              <w:left w:val="single" w:color="000000" w:sz="4" w:space="0"/>
              <w:bottom w:val="single" w:color="000000" w:sz="4" w:space="0"/>
              <w:right w:val="single" w:color="000000" w:sz="4" w:space="0"/>
            </w:tcBorders>
          </w:tcPr>
          <w:p w14:paraId="1AC7C99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w:t>
            </w:r>
          </w:p>
        </w:tc>
      </w:tr>
      <w:tr w14:paraId="2F2CEBAF">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0FC88E14">
            <w:pPr>
              <w:widowControl w:val="0"/>
              <w:spacing w:after="120"/>
              <w:jc w:val="center"/>
              <w:rPr>
                <w:rFonts w:ascii="GHEA Grapalat" w:hAnsi="GHEA Grapalat"/>
                <w:sz w:val="18"/>
                <w:szCs w:val="18"/>
              </w:rPr>
            </w:pPr>
            <w:r>
              <w:rPr>
                <w:rFonts w:ascii="GHEA Grapalat" w:hAnsi="GHEA Grapalat"/>
                <w:sz w:val="18"/>
                <w:szCs w:val="18"/>
              </w:rPr>
              <w:t>20.</w:t>
            </w:r>
          </w:p>
        </w:tc>
        <w:tc>
          <w:tcPr>
            <w:tcW w:w="1937" w:type="dxa"/>
            <w:tcBorders>
              <w:top w:val="single" w:color="000000" w:sz="4" w:space="0"/>
              <w:left w:val="single" w:color="000000" w:sz="4" w:space="0"/>
              <w:bottom w:val="single" w:color="000000" w:sz="4" w:space="0"/>
              <w:right w:val="single" w:color="000000" w:sz="4" w:space="0"/>
            </w:tcBorders>
          </w:tcPr>
          <w:p w14:paraId="310851B3">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color="000000" w:sz="4" w:space="0"/>
              <w:left w:val="single" w:color="000000" w:sz="4" w:space="0"/>
              <w:bottom w:val="single" w:color="000000" w:sz="4" w:space="0"/>
              <w:right w:val="single" w:color="000000" w:sz="4" w:space="0"/>
            </w:tcBorders>
          </w:tcPr>
          <w:p w14:paraId="46F1516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354CE3A5">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4697FAFA">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793FB7E">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1" w:type="dxa"/>
            <w:tcBorders>
              <w:top w:val="single" w:color="000000" w:sz="4" w:space="0"/>
              <w:left w:val="single" w:color="000000" w:sz="4" w:space="0"/>
              <w:bottom w:val="single" w:color="000000" w:sz="4" w:space="0"/>
              <w:right w:val="single" w:color="000000" w:sz="4" w:space="0"/>
            </w:tcBorders>
          </w:tcPr>
          <w:p w14:paraId="52EF9DC4">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14:paraId="2CC8CFC8">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7D63F7ED">
            <w:pPr>
              <w:widowControl w:val="0"/>
              <w:spacing w:after="120"/>
              <w:jc w:val="center"/>
              <w:rPr>
                <w:rFonts w:ascii="GHEA Grapalat" w:hAnsi="GHEA Grapalat"/>
                <w:sz w:val="18"/>
                <w:szCs w:val="18"/>
              </w:rPr>
            </w:pPr>
            <w:r>
              <w:rPr>
                <w:rFonts w:ascii="GHEA Grapalat" w:hAnsi="GHEA Grapalat"/>
                <w:sz w:val="18"/>
                <w:szCs w:val="18"/>
              </w:rPr>
              <w:t>21.а.</w:t>
            </w:r>
          </w:p>
        </w:tc>
        <w:tc>
          <w:tcPr>
            <w:tcW w:w="1937" w:type="dxa"/>
            <w:tcBorders>
              <w:top w:val="single" w:color="000000" w:sz="4" w:space="0"/>
              <w:left w:val="single" w:color="000000" w:sz="4" w:space="0"/>
              <w:bottom w:val="single" w:color="000000" w:sz="4" w:space="0"/>
              <w:right w:val="single" w:color="000000" w:sz="4" w:space="0"/>
            </w:tcBorders>
          </w:tcPr>
          <w:p w14:paraId="7CA674BA">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color="000000" w:sz="4" w:space="0"/>
              <w:left w:val="single" w:color="000000" w:sz="4" w:space="0"/>
              <w:bottom w:val="single" w:color="000000" w:sz="4" w:space="0"/>
              <w:right w:val="single" w:color="000000" w:sz="4" w:space="0"/>
            </w:tcBorders>
          </w:tcPr>
          <w:p w14:paraId="2CB9D2B6">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11484967">
            <w:pPr>
              <w:widowControl w:val="0"/>
              <w:spacing w:after="120"/>
              <w:jc w:val="center"/>
              <w:rPr>
                <w:rFonts w:ascii="GHEA Grapalat" w:hAnsi="GHEA Grapalat"/>
                <w:sz w:val="18"/>
                <w:szCs w:val="18"/>
              </w:rPr>
            </w:pPr>
            <w:r>
              <w:rPr>
                <w:rFonts w:ascii="GHEA Grapalat" w:hAnsi="GHEA Grapalat"/>
                <w:sz w:val="18"/>
                <w:szCs w:val="18"/>
              </w:rPr>
              <w:t>обязательно</w:t>
            </w:r>
          </w:p>
          <w:p w14:paraId="47206C7F">
            <w:pPr>
              <w:widowControl w:val="0"/>
              <w:spacing w:after="12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1" w:type="dxa"/>
            <w:tcBorders>
              <w:top w:val="single" w:color="000000" w:sz="4" w:space="0"/>
              <w:left w:val="single" w:color="000000" w:sz="4" w:space="0"/>
              <w:bottom w:val="single" w:color="000000" w:sz="4" w:space="0"/>
              <w:right w:val="single" w:color="000000" w:sz="4" w:space="0"/>
            </w:tcBorders>
          </w:tcPr>
          <w:p w14:paraId="26C81ABC">
            <w:pPr>
              <w:widowControl w:val="0"/>
              <w:spacing w:after="120"/>
              <w:jc w:val="center"/>
              <w:rPr>
                <w:rFonts w:ascii="GHEA Grapalat" w:hAnsi="GHEA Grapalat"/>
                <w:sz w:val="18"/>
                <w:szCs w:val="18"/>
              </w:rPr>
            </w:pPr>
            <w:r>
              <w:rPr>
                <w:rFonts w:ascii="GHEA Grapalat" w:hAnsi="GHEA Grapalat"/>
                <w:sz w:val="18"/>
                <w:szCs w:val="18"/>
              </w:rPr>
              <w:t>подписывается плательщиком или</w:t>
            </w:r>
          </w:p>
          <w:p w14:paraId="3FFD4219">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14:paraId="130B109B">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7E60B4A8">
            <w:pPr>
              <w:widowControl w:val="0"/>
              <w:spacing w:after="120"/>
              <w:jc w:val="center"/>
              <w:rPr>
                <w:rFonts w:ascii="GHEA Grapalat" w:hAnsi="GHEA Grapalat"/>
                <w:sz w:val="18"/>
                <w:szCs w:val="18"/>
              </w:rPr>
            </w:pPr>
            <w:r>
              <w:rPr>
                <w:rFonts w:ascii="GHEA Grapalat" w:hAnsi="GHEA Grapalat"/>
                <w:sz w:val="18"/>
                <w:szCs w:val="18"/>
              </w:rPr>
              <w:t>21.б.</w:t>
            </w:r>
          </w:p>
        </w:tc>
        <w:tc>
          <w:tcPr>
            <w:tcW w:w="1937" w:type="dxa"/>
            <w:tcBorders>
              <w:top w:val="single" w:color="000000" w:sz="4" w:space="0"/>
              <w:left w:val="single" w:color="000000" w:sz="4" w:space="0"/>
              <w:bottom w:val="single" w:color="000000" w:sz="4" w:space="0"/>
              <w:right w:val="single" w:color="000000" w:sz="4" w:space="0"/>
            </w:tcBorders>
          </w:tcPr>
          <w:p w14:paraId="279FFE2B">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color="000000" w:sz="4" w:space="0"/>
              <w:left w:val="single" w:color="000000" w:sz="4" w:space="0"/>
              <w:bottom w:val="single" w:color="000000" w:sz="4" w:space="0"/>
              <w:right w:val="single" w:color="000000" w:sz="4" w:space="0"/>
            </w:tcBorders>
          </w:tcPr>
          <w:p w14:paraId="3C01E85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4A0BAEA2">
            <w:pPr>
              <w:widowControl w:val="0"/>
              <w:spacing w:after="120"/>
              <w:jc w:val="center"/>
              <w:rPr>
                <w:rFonts w:ascii="GHEA Grapalat" w:hAnsi="GHEA Grapalat"/>
                <w:sz w:val="18"/>
                <w:szCs w:val="18"/>
              </w:rPr>
            </w:pPr>
            <w:r>
              <w:rPr>
                <w:rFonts w:ascii="GHEA Grapalat" w:hAnsi="GHEA Grapalat"/>
                <w:sz w:val="18"/>
                <w:szCs w:val="18"/>
              </w:rPr>
              <w:t>обязательно:</w:t>
            </w:r>
          </w:p>
          <w:p w14:paraId="6FE9959A">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14:paraId="48252E45">
            <w:pPr>
              <w:widowControl w:val="0"/>
              <w:spacing w:after="120"/>
              <w:jc w:val="center"/>
              <w:rPr>
                <w:rFonts w:ascii="GHEA Grapalat" w:hAnsi="GHEA Grapalat"/>
                <w:sz w:val="18"/>
                <w:szCs w:val="18"/>
              </w:rPr>
            </w:pPr>
          </w:p>
        </w:tc>
        <w:tc>
          <w:tcPr>
            <w:tcW w:w="2641" w:type="dxa"/>
            <w:tcBorders>
              <w:top w:val="single" w:color="000000" w:sz="4" w:space="0"/>
              <w:left w:val="single" w:color="000000" w:sz="4" w:space="0"/>
              <w:bottom w:val="single" w:color="000000" w:sz="4" w:space="0"/>
              <w:right w:val="single" w:color="000000" w:sz="4" w:space="0"/>
            </w:tcBorders>
          </w:tcPr>
          <w:p w14:paraId="0C128075">
            <w:pPr>
              <w:widowControl w:val="0"/>
              <w:spacing w:after="120"/>
              <w:jc w:val="center"/>
              <w:rPr>
                <w:rFonts w:ascii="GHEA Grapalat" w:hAnsi="GHEA Grapalat"/>
                <w:sz w:val="18"/>
                <w:szCs w:val="18"/>
              </w:rPr>
            </w:pPr>
            <w:r>
              <w:rPr>
                <w:rFonts w:ascii="GHEA Grapalat" w:hAnsi="GHEA Grapalat"/>
                <w:sz w:val="18"/>
                <w:szCs w:val="18"/>
              </w:rPr>
              <w:t>скрепляется печатью плательщика</w:t>
            </w:r>
          </w:p>
          <w:p w14:paraId="7B03E1D5">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14:paraId="5F498C78">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005A1F0B">
            <w:pPr>
              <w:widowControl w:val="0"/>
              <w:spacing w:after="120"/>
              <w:jc w:val="center"/>
              <w:rPr>
                <w:rFonts w:ascii="GHEA Grapalat" w:hAnsi="GHEA Grapalat"/>
                <w:sz w:val="18"/>
                <w:szCs w:val="18"/>
              </w:rPr>
            </w:pPr>
            <w:r>
              <w:rPr>
                <w:rFonts w:ascii="GHEA Grapalat" w:hAnsi="GHEA Grapalat"/>
                <w:sz w:val="18"/>
                <w:szCs w:val="18"/>
              </w:rPr>
              <w:t>22.а.</w:t>
            </w:r>
          </w:p>
        </w:tc>
        <w:tc>
          <w:tcPr>
            <w:tcW w:w="1937" w:type="dxa"/>
            <w:tcBorders>
              <w:top w:val="single" w:color="000000" w:sz="4" w:space="0"/>
              <w:left w:val="single" w:color="000000" w:sz="4" w:space="0"/>
              <w:bottom w:val="single" w:color="000000" w:sz="4" w:space="0"/>
              <w:right w:val="single" w:color="000000" w:sz="4" w:space="0"/>
            </w:tcBorders>
          </w:tcPr>
          <w:p w14:paraId="75322429">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color="000000" w:sz="4" w:space="0"/>
              <w:left w:val="single" w:color="000000" w:sz="4" w:space="0"/>
              <w:bottom w:val="single" w:color="000000" w:sz="4" w:space="0"/>
              <w:right w:val="single" w:color="000000" w:sz="4" w:space="0"/>
            </w:tcBorders>
          </w:tcPr>
          <w:p w14:paraId="1DE2158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776F7A3A">
            <w:pPr>
              <w:widowControl w:val="0"/>
              <w:spacing w:after="120"/>
              <w:jc w:val="center"/>
              <w:rPr>
                <w:rFonts w:ascii="GHEA Grapalat" w:hAnsi="GHEA Grapalat"/>
                <w:sz w:val="18"/>
                <w:szCs w:val="18"/>
              </w:rPr>
            </w:pPr>
            <w:r>
              <w:rPr>
                <w:rFonts w:ascii="GHEA Grapalat" w:hAnsi="GHEA Grapalat"/>
                <w:sz w:val="18"/>
                <w:szCs w:val="18"/>
              </w:rPr>
              <w:t>обязательно:</w:t>
            </w:r>
          </w:p>
          <w:p w14:paraId="1010418B">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1" w:type="dxa"/>
            <w:tcBorders>
              <w:top w:val="single" w:color="000000" w:sz="4" w:space="0"/>
              <w:left w:val="single" w:color="000000" w:sz="4" w:space="0"/>
              <w:bottom w:val="single" w:color="000000" w:sz="4" w:space="0"/>
              <w:right w:val="single" w:color="000000" w:sz="4" w:space="0"/>
            </w:tcBorders>
          </w:tcPr>
          <w:p w14:paraId="6117715E">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14:paraId="473603CB">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1D0C2D07">
            <w:pPr>
              <w:widowControl w:val="0"/>
              <w:spacing w:after="120"/>
              <w:jc w:val="center"/>
              <w:rPr>
                <w:rFonts w:ascii="GHEA Grapalat" w:hAnsi="GHEA Grapalat"/>
                <w:sz w:val="18"/>
                <w:szCs w:val="18"/>
              </w:rPr>
            </w:pPr>
            <w:r>
              <w:rPr>
                <w:rFonts w:ascii="GHEA Grapalat" w:hAnsi="GHEA Grapalat"/>
                <w:sz w:val="18"/>
                <w:szCs w:val="18"/>
              </w:rPr>
              <w:t>22.б.</w:t>
            </w:r>
          </w:p>
        </w:tc>
        <w:tc>
          <w:tcPr>
            <w:tcW w:w="1937" w:type="dxa"/>
            <w:tcBorders>
              <w:top w:val="single" w:color="000000" w:sz="4" w:space="0"/>
              <w:left w:val="single" w:color="000000" w:sz="4" w:space="0"/>
              <w:bottom w:val="single" w:color="000000" w:sz="4" w:space="0"/>
              <w:right w:val="single" w:color="000000" w:sz="4" w:space="0"/>
            </w:tcBorders>
          </w:tcPr>
          <w:p w14:paraId="5DA6F025">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color="000000" w:sz="4" w:space="0"/>
              <w:left w:val="single" w:color="000000" w:sz="4" w:space="0"/>
              <w:bottom w:val="single" w:color="000000" w:sz="4" w:space="0"/>
              <w:right w:val="single" w:color="000000" w:sz="4" w:space="0"/>
            </w:tcBorders>
          </w:tcPr>
          <w:p w14:paraId="034D6954">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2495FF13">
            <w:pPr>
              <w:widowControl w:val="0"/>
              <w:spacing w:after="120"/>
              <w:jc w:val="center"/>
              <w:rPr>
                <w:rFonts w:ascii="GHEA Grapalat" w:hAnsi="GHEA Grapalat"/>
                <w:sz w:val="18"/>
                <w:szCs w:val="18"/>
              </w:rPr>
            </w:pPr>
            <w:r>
              <w:rPr>
                <w:rFonts w:ascii="GHEA Grapalat" w:hAnsi="GHEA Grapalat"/>
                <w:sz w:val="18"/>
                <w:szCs w:val="18"/>
              </w:rPr>
              <w:t>обязательно:</w:t>
            </w:r>
          </w:p>
          <w:p w14:paraId="34D26E8F">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1" w:type="dxa"/>
            <w:tcBorders>
              <w:top w:val="single" w:color="000000" w:sz="4" w:space="0"/>
              <w:left w:val="single" w:color="000000" w:sz="4" w:space="0"/>
              <w:bottom w:val="single" w:color="000000" w:sz="4" w:space="0"/>
              <w:right w:val="single" w:color="000000" w:sz="4" w:space="0"/>
            </w:tcBorders>
          </w:tcPr>
          <w:p w14:paraId="13D29AFA">
            <w:pPr>
              <w:widowControl w:val="0"/>
              <w:spacing w:after="120"/>
              <w:jc w:val="center"/>
              <w:rPr>
                <w:rFonts w:ascii="GHEA Grapalat" w:hAnsi="GHEA Grapalat"/>
                <w:sz w:val="18"/>
                <w:szCs w:val="18"/>
              </w:rPr>
            </w:pPr>
            <w:r>
              <w:rPr>
                <w:rFonts w:ascii="GHEA Grapalat" w:hAnsi="GHEA Grapalat"/>
                <w:sz w:val="18"/>
                <w:szCs w:val="18"/>
              </w:rPr>
              <w:t>скрепляется печатью бенефициара</w:t>
            </w:r>
          </w:p>
          <w:p w14:paraId="23AB07E1">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14:paraId="1ADF8350">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56321D77">
            <w:pPr>
              <w:widowControl w:val="0"/>
              <w:spacing w:after="120"/>
              <w:jc w:val="center"/>
              <w:rPr>
                <w:rFonts w:ascii="GHEA Grapalat" w:hAnsi="GHEA Grapalat"/>
                <w:sz w:val="18"/>
                <w:szCs w:val="18"/>
              </w:rPr>
            </w:pPr>
            <w:r>
              <w:rPr>
                <w:rFonts w:ascii="GHEA Grapalat" w:hAnsi="GHEA Grapalat"/>
                <w:sz w:val="18"/>
                <w:szCs w:val="18"/>
              </w:rPr>
              <w:t>23.а.</w:t>
            </w:r>
          </w:p>
        </w:tc>
        <w:tc>
          <w:tcPr>
            <w:tcW w:w="1937" w:type="dxa"/>
            <w:tcBorders>
              <w:top w:val="single" w:color="000000" w:sz="4" w:space="0"/>
              <w:left w:val="single" w:color="000000" w:sz="4" w:space="0"/>
              <w:bottom w:val="single" w:color="000000" w:sz="4" w:space="0"/>
              <w:right w:val="single" w:color="000000" w:sz="4" w:space="0"/>
            </w:tcBorders>
          </w:tcPr>
          <w:p w14:paraId="29479516">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color="000000" w:sz="4" w:space="0"/>
              <w:left w:val="single" w:color="000000" w:sz="4" w:space="0"/>
              <w:bottom w:val="single" w:color="000000" w:sz="4" w:space="0"/>
              <w:right w:val="single" w:color="000000" w:sz="4" w:space="0"/>
            </w:tcBorders>
          </w:tcPr>
          <w:p w14:paraId="5275C876">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11CF91BF">
            <w:pPr>
              <w:widowControl w:val="0"/>
              <w:spacing w:after="120"/>
              <w:jc w:val="center"/>
              <w:rPr>
                <w:rFonts w:ascii="GHEA Grapalat" w:hAnsi="GHEA Grapalat"/>
                <w:sz w:val="18"/>
                <w:szCs w:val="18"/>
              </w:rPr>
            </w:pPr>
            <w:r>
              <w:rPr>
                <w:rFonts w:ascii="GHEA Grapalat" w:hAnsi="GHEA Grapalat"/>
                <w:sz w:val="18"/>
                <w:szCs w:val="18"/>
              </w:rPr>
              <w:t>обязательно</w:t>
            </w:r>
          </w:p>
          <w:p w14:paraId="3353F4D6">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1" w:type="dxa"/>
            <w:tcBorders>
              <w:top w:val="single" w:color="000000" w:sz="4" w:space="0"/>
              <w:left w:val="single" w:color="000000" w:sz="4" w:space="0"/>
              <w:bottom w:val="single" w:color="000000" w:sz="4" w:space="0"/>
              <w:right w:val="single" w:color="000000" w:sz="4" w:space="0"/>
            </w:tcBorders>
          </w:tcPr>
          <w:p w14:paraId="3793FBEC">
            <w:pPr>
              <w:widowControl w:val="0"/>
              <w:spacing w:after="120"/>
              <w:jc w:val="center"/>
              <w:rPr>
                <w:rFonts w:ascii="GHEA Grapalat" w:hAnsi="GHEA Grapalat"/>
                <w:sz w:val="18"/>
                <w:szCs w:val="18"/>
              </w:rPr>
            </w:pPr>
          </w:p>
        </w:tc>
      </w:tr>
      <w:tr w14:paraId="02639B8A">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0784F683">
            <w:pPr>
              <w:widowControl w:val="0"/>
              <w:spacing w:after="120"/>
              <w:jc w:val="center"/>
              <w:rPr>
                <w:rFonts w:ascii="GHEA Grapalat" w:hAnsi="GHEA Grapalat"/>
                <w:sz w:val="18"/>
                <w:szCs w:val="18"/>
              </w:rPr>
            </w:pPr>
            <w:r>
              <w:rPr>
                <w:rFonts w:ascii="GHEA Grapalat" w:hAnsi="GHEA Grapalat"/>
                <w:sz w:val="18"/>
                <w:szCs w:val="18"/>
              </w:rPr>
              <w:t>23.б.</w:t>
            </w:r>
          </w:p>
        </w:tc>
        <w:tc>
          <w:tcPr>
            <w:tcW w:w="1937" w:type="dxa"/>
            <w:tcBorders>
              <w:top w:val="single" w:color="000000" w:sz="4" w:space="0"/>
              <w:left w:val="single" w:color="000000" w:sz="4" w:space="0"/>
              <w:bottom w:val="single" w:color="000000" w:sz="4" w:space="0"/>
              <w:right w:val="single" w:color="000000" w:sz="4" w:space="0"/>
            </w:tcBorders>
          </w:tcPr>
          <w:p w14:paraId="3BEB2E11">
            <w:pPr>
              <w:widowControl w:val="0"/>
              <w:spacing w:after="120"/>
              <w:jc w:val="center"/>
              <w:rPr>
                <w:rFonts w:ascii="GHEA Grapalat" w:hAnsi="GHEA Grapalat"/>
                <w:sz w:val="18"/>
                <w:szCs w:val="18"/>
              </w:rPr>
            </w:pPr>
            <w:r>
              <w:rPr>
                <w:rFonts w:ascii="GHEA Grapalat" w:hAnsi="GHEA Grapalat"/>
                <w:sz w:val="18"/>
                <w:szCs w:val="18"/>
              </w:rPr>
              <w:t>штамп обслуживающей плательщика финансовой организации (филиала)</w:t>
            </w:r>
          </w:p>
        </w:tc>
        <w:tc>
          <w:tcPr>
            <w:tcW w:w="2050" w:type="dxa"/>
            <w:tcBorders>
              <w:top w:val="single" w:color="000000" w:sz="4" w:space="0"/>
              <w:left w:val="single" w:color="000000" w:sz="4" w:space="0"/>
              <w:bottom w:val="single" w:color="000000" w:sz="4" w:space="0"/>
              <w:right w:val="single" w:color="000000" w:sz="4" w:space="0"/>
            </w:tcBorders>
          </w:tcPr>
          <w:p w14:paraId="1E5C819C">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49EDF580">
            <w:pPr>
              <w:widowControl w:val="0"/>
              <w:spacing w:after="120"/>
              <w:jc w:val="center"/>
              <w:rPr>
                <w:rFonts w:ascii="GHEA Grapalat" w:hAnsi="GHEA Grapalat"/>
                <w:sz w:val="18"/>
                <w:szCs w:val="18"/>
              </w:rPr>
            </w:pPr>
            <w:r>
              <w:rPr>
                <w:rFonts w:ascii="GHEA Grapalat" w:hAnsi="GHEA Grapalat"/>
                <w:sz w:val="18"/>
                <w:szCs w:val="18"/>
              </w:rPr>
              <w:t>обязательно</w:t>
            </w:r>
          </w:p>
          <w:p w14:paraId="4CCD63D0">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1" w:type="dxa"/>
            <w:tcBorders>
              <w:top w:val="single" w:color="000000" w:sz="4" w:space="0"/>
              <w:left w:val="single" w:color="000000" w:sz="4" w:space="0"/>
              <w:bottom w:val="single" w:color="000000" w:sz="4" w:space="0"/>
              <w:right w:val="single" w:color="000000" w:sz="4" w:space="0"/>
            </w:tcBorders>
          </w:tcPr>
          <w:p w14:paraId="170E198D">
            <w:pPr>
              <w:widowControl w:val="0"/>
              <w:spacing w:after="120"/>
              <w:jc w:val="center"/>
              <w:rPr>
                <w:rFonts w:ascii="GHEA Grapalat" w:hAnsi="GHEA Grapalat"/>
                <w:sz w:val="18"/>
                <w:szCs w:val="18"/>
              </w:rPr>
            </w:pPr>
          </w:p>
        </w:tc>
      </w:tr>
      <w:tr w14:paraId="6A0713C6">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584FDFC3">
            <w:pPr>
              <w:widowControl w:val="0"/>
              <w:spacing w:after="120"/>
              <w:jc w:val="center"/>
              <w:rPr>
                <w:rFonts w:ascii="GHEA Grapalat" w:hAnsi="GHEA Grapalat"/>
                <w:sz w:val="18"/>
                <w:szCs w:val="18"/>
              </w:rPr>
            </w:pPr>
            <w:r>
              <w:rPr>
                <w:rFonts w:ascii="GHEA Grapalat" w:hAnsi="GHEA Grapalat"/>
                <w:sz w:val="18"/>
                <w:szCs w:val="18"/>
              </w:rPr>
              <w:t>23.в</w:t>
            </w:r>
          </w:p>
        </w:tc>
        <w:tc>
          <w:tcPr>
            <w:tcW w:w="1937" w:type="dxa"/>
            <w:tcBorders>
              <w:top w:val="single" w:color="000000" w:sz="4" w:space="0"/>
              <w:left w:val="single" w:color="000000" w:sz="4" w:space="0"/>
              <w:bottom w:val="single" w:color="000000" w:sz="4" w:space="0"/>
              <w:right w:val="single" w:color="000000" w:sz="4" w:space="0"/>
            </w:tcBorders>
          </w:tcPr>
          <w:p w14:paraId="1BCBC23E">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color="000000" w:sz="4" w:space="0"/>
              <w:left w:val="single" w:color="000000" w:sz="4" w:space="0"/>
              <w:bottom w:val="single" w:color="000000" w:sz="4" w:space="0"/>
              <w:right w:val="single" w:color="000000" w:sz="4" w:space="0"/>
            </w:tcBorders>
          </w:tcPr>
          <w:p w14:paraId="7975B0AC">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406C4600">
            <w:pPr>
              <w:widowControl w:val="0"/>
              <w:spacing w:after="120"/>
              <w:jc w:val="center"/>
              <w:rPr>
                <w:rFonts w:ascii="GHEA Grapalat" w:hAnsi="GHEA Grapalat"/>
                <w:sz w:val="18"/>
                <w:szCs w:val="18"/>
              </w:rPr>
            </w:pPr>
            <w:r>
              <w:rPr>
                <w:rFonts w:ascii="GHEA Grapalat" w:hAnsi="GHEA Grapalat"/>
                <w:sz w:val="18"/>
                <w:szCs w:val="18"/>
              </w:rPr>
              <w:t>обязательно</w:t>
            </w:r>
          </w:p>
          <w:p w14:paraId="4D6F6DFF">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1" w:type="dxa"/>
            <w:tcBorders>
              <w:top w:val="single" w:color="000000" w:sz="4" w:space="0"/>
              <w:left w:val="single" w:color="000000" w:sz="4" w:space="0"/>
              <w:bottom w:val="single" w:color="000000" w:sz="4" w:space="0"/>
              <w:right w:val="single" w:color="000000" w:sz="4" w:space="0"/>
            </w:tcBorders>
          </w:tcPr>
          <w:p w14:paraId="434439A6">
            <w:pPr>
              <w:widowControl w:val="0"/>
              <w:spacing w:after="120"/>
              <w:jc w:val="center"/>
              <w:rPr>
                <w:rFonts w:ascii="GHEA Grapalat" w:hAnsi="GHEA Grapalat"/>
                <w:sz w:val="18"/>
                <w:szCs w:val="18"/>
              </w:rPr>
            </w:pPr>
          </w:p>
        </w:tc>
      </w:tr>
      <w:tr w14:paraId="4E0C5C85">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28C2DD1E">
            <w:pPr>
              <w:widowControl w:val="0"/>
              <w:spacing w:after="120"/>
              <w:jc w:val="center"/>
              <w:rPr>
                <w:rFonts w:ascii="GHEA Grapalat" w:hAnsi="GHEA Grapalat"/>
                <w:sz w:val="18"/>
                <w:szCs w:val="18"/>
              </w:rPr>
            </w:pPr>
            <w:r>
              <w:rPr>
                <w:rFonts w:ascii="GHEA Grapalat" w:hAnsi="GHEA Grapalat"/>
                <w:sz w:val="18"/>
                <w:szCs w:val="18"/>
              </w:rPr>
              <w:t>24.а.</w:t>
            </w:r>
          </w:p>
        </w:tc>
        <w:tc>
          <w:tcPr>
            <w:tcW w:w="1937" w:type="dxa"/>
            <w:tcBorders>
              <w:top w:val="single" w:color="000000" w:sz="4" w:space="0"/>
              <w:left w:val="single" w:color="000000" w:sz="4" w:space="0"/>
              <w:bottom w:val="single" w:color="000000" w:sz="4" w:space="0"/>
              <w:right w:val="single" w:color="000000" w:sz="4" w:space="0"/>
            </w:tcBorders>
          </w:tcPr>
          <w:p w14:paraId="26653C28">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color="000000" w:sz="4" w:space="0"/>
              <w:left w:val="single" w:color="000000" w:sz="4" w:space="0"/>
              <w:bottom w:val="single" w:color="000000" w:sz="4" w:space="0"/>
              <w:right w:val="single" w:color="000000" w:sz="4" w:space="0"/>
            </w:tcBorders>
          </w:tcPr>
          <w:p w14:paraId="273A25F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5FF2839C">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650BFB53">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1" w:type="dxa"/>
            <w:tcBorders>
              <w:top w:val="single" w:color="000000" w:sz="4" w:space="0"/>
              <w:left w:val="single" w:color="000000" w:sz="4" w:space="0"/>
              <w:bottom w:val="single" w:color="000000" w:sz="4" w:space="0"/>
              <w:right w:val="single" w:color="000000" w:sz="4" w:space="0"/>
            </w:tcBorders>
          </w:tcPr>
          <w:p w14:paraId="1753170E">
            <w:pPr>
              <w:widowControl w:val="0"/>
              <w:spacing w:after="120"/>
              <w:jc w:val="center"/>
              <w:rPr>
                <w:rFonts w:ascii="GHEA Grapalat" w:hAnsi="GHEA Grapalat"/>
                <w:sz w:val="18"/>
                <w:szCs w:val="18"/>
              </w:rPr>
            </w:pPr>
          </w:p>
        </w:tc>
      </w:tr>
      <w:tr w14:paraId="2FFA0979">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0639E87D">
            <w:pPr>
              <w:widowControl w:val="0"/>
              <w:spacing w:after="120"/>
              <w:jc w:val="center"/>
              <w:rPr>
                <w:rFonts w:ascii="GHEA Grapalat" w:hAnsi="GHEA Grapalat"/>
                <w:sz w:val="18"/>
                <w:szCs w:val="18"/>
              </w:rPr>
            </w:pPr>
            <w:r>
              <w:rPr>
                <w:rFonts w:ascii="GHEA Grapalat" w:hAnsi="GHEA Grapalat"/>
                <w:sz w:val="18"/>
                <w:szCs w:val="18"/>
              </w:rPr>
              <w:t>24.б.</w:t>
            </w:r>
          </w:p>
        </w:tc>
        <w:tc>
          <w:tcPr>
            <w:tcW w:w="1937" w:type="dxa"/>
            <w:tcBorders>
              <w:top w:val="single" w:color="000000" w:sz="4" w:space="0"/>
              <w:left w:val="single" w:color="000000" w:sz="4" w:space="0"/>
              <w:bottom w:val="single" w:color="000000" w:sz="4" w:space="0"/>
              <w:right w:val="single" w:color="000000" w:sz="4" w:space="0"/>
            </w:tcBorders>
          </w:tcPr>
          <w:p w14:paraId="360A5F33">
            <w:pPr>
              <w:widowControl w:val="0"/>
              <w:spacing w:after="12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color="000000" w:sz="4" w:space="0"/>
              <w:left w:val="single" w:color="000000" w:sz="4" w:space="0"/>
              <w:bottom w:val="single" w:color="000000" w:sz="4" w:space="0"/>
              <w:right w:val="single" w:color="000000" w:sz="4" w:space="0"/>
            </w:tcBorders>
          </w:tcPr>
          <w:p w14:paraId="4DEFE42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7D245574">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21526AA6">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1" w:type="dxa"/>
            <w:tcBorders>
              <w:top w:val="single" w:color="000000" w:sz="4" w:space="0"/>
              <w:left w:val="single" w:color="000000" w:sz="4" w:space="0"/>
              <w:bottom w:val="single" w:color="000000" w:sz="4" w:space="0"/>
              <w:right w:val="single" w:color="000000" w:sz="4" w:space="0"/>
            </w:tcBorders>
          </w:tcPr>
          <w:p w14:paraId="0639F0C4">
            <w:pPr>
              <w:widowControl w:val="0"/>
              <w:spacing w:after="120"/>
              <w:jc w:val="center"/>
              <w:rPr>
                <w:rFonts w:ascii="GHEA Grapalat" w:hAnsi="GHEA Grapalat"/>
                <w:sz w:val="18"/>
                <w:szCs w:val="18"/>
              </w:rPr>
            </w:pPr>
          </w:p>
        </w:tc>
      </w:tr>
      <w:tr w14:paraId="073C7CF9">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36D015A1">
            <w:pPr>
              <w:widowControl w:val="0"/>
              <w:spacing w:after="120"/>
              <w:jc w:val="center"/>
              <w:rPr>
                <w:rFonts w:ascii="GHEA Grapalat" w:hAnsi="GHEA Grapalat"/>
                <w:sz w:val="18"/>
                <w:szCs w:val="18"/>
              </w:rPr>
            </w:pPr>
            <w:r>
              <w:rPr>
                <w:rFonts w:ascii="GHEA Grapalat" w:hAnsi="GHEA Grapalat"/>
                <w:sz w:val="18"/>
                <w:szCs w:val="18"/>
              </w:rPr>
              <w:t>24.в</w:t>
            </w:r>
          </w:p>
        </w:tc>
        <w:tc>
          <w:tcPr>
            <w:tcW w:w="1937" w:type="dxa"/>
            <w:tcBorders>
              <w:top w:val="single" w:color="000000" w:sz="4" w:space="0"/>
              <w:left w:val="single" w:color="000000" w:sz="4" w:space="0"/>
              <w:bottom w:val="single" w:color="000000" w:sz="4" w:space="0"/>
              <w:right w:val="single" w:color="000000" w:sz="4" w:space="0"/>
            </w:tcBorders>
          </w:tcPr>
          <w:p w14:paraId="484297FD">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color="000000" w:sz="4" w:space="0"/>
              <w:left w:val="single" w:color="000000" w:sz="4" w:space="0"/>
              <w:bottom w:val="single" w:color="000000" w:sz="4" w:space="0"/>
              <w:right w:val="single" w:color="000000" w:sz="4" w:space="0"/>
            </w:tcBorders>
          </w:tcPr>
          <w:p w14:paraId="300A1586">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649A084C">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2FC0A259">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1" w:type="dxa"/>
            <w:tcBorders>
              <w:top w:val="single" w:color="000000" w:sz="4" w:space="0"/>
              <w:left w:val="single" w:color="000000" w:sz="4" w:space="0"/>
              <w:bottom w:val="single" w:color="000000" w:sz="4" w:space="0"/>
              <w:right w:val="single" w:color="000000" w:sz="4" w:space="0"/>
            </w:tcBorders>
          </w:tcPr>
          <w:p w14:paraId="28D96C46">
            <w:pPr>
              <w:widowControl w:val="0"/>
              <w:spacing w:after="120"/>
              <w:jc w:val="center"/>
              <w:rPr>
                <w:rFonts w:ascii="GHEA Grapalat" w:hAnsi="GHEA Grapalat"/>
                <w:sz w:val="18"/>
                <w:szCs w:val="18"/>
              </w:rPr>
            </w:pPr>
          </w:p>
        </w:tc>
      </w:tr>
    </w:tbl>
    <w:p w14:paraId="7544715C">
      <w:pPr>
        <w:widowControl w:val="0"/>
        <w:spacing w:after="160"/>
        <w:ind w:left="567" w:right="565"/>
        <w:jc w:val="center"/>
        <w:rPr>
          <w:rFonts w:ascii="GHEA Grapalat" w:hAnsi="GHEA Grapalat"/>
          <w:b/>
        </w:rPr>
      </w:pPr>
    </w:p>
    <w:p w14:paraId="0586D3EE">
      <w:pPr>
        <w:widowControl w:val="0"/>
        <w:spacing w:after="160"/>
        <w:ind w:left="567" w:right="565"/>
        <w:jc w:val="center"/>
        <w:rPr>
          <w:rFonts w:ascii="GHEA Grapalat" w:hAnsi="GHEA Grapalat"/>
          <w:b/>
        </w:rPr>
      </w:pPr>
    </w:p>
    <w:p w14:paraId="018B15D6">
      <w:pPr>
        <w:widowControl w:val="0"/>
        <w:spacing w:after="160"/>
        <w:ind w:left="567" w:right="565"/>
        <w:jc w:val="center"/>
        <w:rPr>
          <w:rFonts w:ascii="GHEA Grapalat" w:hAnsi="GHEA Grapalat"/>
          <w:b/>
        </w:rPr>
      </w:pPr>
    </w:p>
    <w:p w14:paraId="111D5255">
      <w:pPr>
        <w:widowControl w:val="0"/>
        <w:spacing w:after="160"/>
        <w:ind w:left="567" w:right="565"/>
        <w:jc w:val="center"/>
        <w:rPr>
          <w:rFonts w:ascii="GHEA Grapalat" w:hAnsi="GHEA Grapalat"/>
          <w:b/>
        </w:rPr>
      </w:pPr>
    </w:p>
    <w:p w14:paraId="11F6C6E1">
      <w:pPr>
        <w:widowControl w:val="0"/>
        <w:spacing w:after="160"/>
        <w:ind w:left="567" w:right="565"/>
        <w:jc w:val="center"/>
        <w:rPr>
          <w:rFonts w:ascii="GHEA Grapalat" w:hAnsi="GHEA Grapalat"/>
          <w:b/>
        </w:rPr>
      </w:pPr>
    </w:p>
    <w:p w14:paraId="0BEC1313">
      <w:pPr>
        <w:widowControl w:val="0"/>
        <w:spacing w:after="160"/>
        <w:ind w:left="567" w:right="565"/>
        <w:jc w:val="center"/>
        <w:rPr>
          <w:rFonts w:ascii="GHEA Grapalat" w:hAnsi="GHEA Grapalat"/>
          <w:b/>
        </w:rPr>
      </w:pPr>
    </w:p>
    <w:p w14:paraId="302FE11C">
      <w:pPr>
        <w:widowControl w:val="0"/>
        <w:spacing w:after="160"/>
        <w:ind w:firstLine="567"/>
        <w:jc w:val="right"/>
        <w:rPr>
          <w:rFonts w:ascii="GHEA Grapalat" w:hAnsi="GHEA Grapalat"/>
          <w:b/>
        </w:rPr>
      </w:pPr>
    </w:p>
    <w:p w14:paraId="011D3FD8">
      <w:pPr>
        <w:widowControl w:val="0"/>
        <w:spacing w:after="160"/>
        <w:ind w:firstLine="567"/>
        <w:jc w:val="right"/>
        <w:rPr>
          <w:rFonts w:ascii="GHEA Grapalat" w:hAnsi="GHEA Grapalat"/>
          <w:b/>
        </w:rPr>
      </w:pPr>
    </w:p>
    <w:p w14:paraId="693FAE69">
      <w:pPr>
        <w:widowControl w:val="0"/>
        <w:spacing w:after="160"/>
        <w:ind w:firstLine="567"/>
        <w:jc w:val="right"/>
        <w:rPr>
          <w:rFonts w:ascii="GHEA Grapalat" w:hAnsi="GHEA Grapalat"/>
          <w:b/>
        </w:rPr>
      </w:pPr>
    </w:p>
    <w:p w14:paraId="28DD3DA8">
      <w:pPr>
        <w:widowControl w:val="0"/>
        <w:spacing w:after="160"/>
        <w:ind w:firstLine="567"/>
        <w:jc w:val="right"/>
        <w:rPr>
          <w:rFonts w:ascii="GHEA Grapalat" w:hAnsi="GHEA Grapalat"/>
          <w:b/>
        </w:rPr>
      </w:pPr>
    </w:p>
    <w:p w14:paraId="2ACBB8C6">
      <w:pPr>
        <w:widowControl w:val="0"/>
        <w:spacing w:after="160"/>
        <w:ind w:firstLine="567"/>
        <w:jc w:val="right"/>
        <w:rPr>
          <w:rFonts w:ascii="GHEA Grapalat" w:hAnsi="GHEA Grapalat"/>
          <w:b/>
        </w:rPr>
      </w:pPr>
    </w:p>
    <w:p w14:paraId="6EE7F827">
      <w:pPr>
        <w:widowControl w:val="0"/>
        <w:spacing w:after="160"/>
        <w:ind w:firstLine="567"/>
        <w:jc w:val="right"/>
        <w:rPr>
          <w:rFonts w:ascii="GHEA Grapalat" w:hAnsi="GHEA Grapalat"/>
          <w:b/>
        </w:rPr>
      </w:pPr>
    </w:p>
    <w:p w14:paraId="1C41547B">
      <w:pPr>
        <w:widowControl w:val="0"/>
        <w:spacing w:after="160"/>
        <w:ind w:firstLine="567"/>
        <w:jc w:val="right"/>
        <w:rPr>
          <w:rFonts w:ascii="GHEA Grapalat" w:hAnsi="GHEA Grapalat"/>
          <w:b/>
        </w:rPr>
      </w:pPr>
    </w:p>
    <w:p w14:paraId="681D5C10">
      <w:pPr>
        <w:widowControl w:val="0"/>
        <w:spacing w:after="160"/>
        <w:ind w:firstLine="567"/>
        <w:jc w:val="right"/>
        <w:rPr>
          <w:rFonts w:ascii="GHEA Grapalat" w:hAnsi="GHEA Grapalat"/>
          <w:b/>
        </w:rPr>
      </w:pPr>
    </w:p>
    <w:p w14:paraId="4F8B7F90">
      <w:pPr>
        <w:widowControl w:val="0"/>
        <w:spacing w:after="160"/>
        <w:ind w:firstLine="567"/>
        <w:jc w:val="right"/>
        <w:rPr>
          <w:rFonts w:ascii="GHEA Grapalat" w:hAnsi="GHEA Grapalat"/>
          <w:b/>
        </w:rPr>
      </w:pPr>
    </w:p>
    <w:p w14:paraId="56D91E4E">
      <w:pPr>
        <w:widowControl w:val="0"/>
        <w:spacing w:after="160"/>
        <w:ind w:firstLine="567"/>
        <w:jc w:val="right"/>
        <w:rPr>
          <w:rFonts w:ascii="GHEA Grapalat" w:hAnsi="GHEA Grapalat"/>
          <w:b/>
        </w:rPr>
      </w:pPr>
    </w:p>
    <w:p w14:paraId="07BECE7B">
      <w:pPr>
        <w:widowControl w:val="0"/>
        <w:spacing w:after="160"/>
        <w:ind w:firstLine="567"/>
        <w:jc w:val="right"/>
        <w:rPr>
          <w:rFonts w:ascii="GHEA Grapalat" w:hAnsi="GHEA Grapalat"/>
          <w:b/>
        </w:rPr>
      </w:pPr>
    </w:p>
    <w:p w14:paraId="12420A76">
      <w:pPr>
        <w:widowControl w:val="0"/>
        <w:spacing w:after="160"/>
        <w:ind w:firstLine="567"/>
        <w:jc w:val="right"/>
        <w:rPr>
          <w:rFonts w:ascii="GHEA Grapalat" w:hAnsi="GHEA Grapalat"/>
          <w:b/>
        </w:rPr>
      </w:pPr>
    </w:p>
    <w:p w14:paraId="2F1E91BC">
      <w:pPr>
        <w:widowControl w:val="0"/>
        <w:spacing w:after="160"/>
        <w:jc w:val="right"/>
        <w:rPr>
          <w:rFonts w:ascii="GHEA Grapalat" w:hAnsi="GHEA Grapalat" w:cs="GHEA Grapalat"/>
          <w:i/>
        </w:rPr>
      </w:pPr>
      <w:r>
        <w:rPr>
          <w:rFonts w:ascii="GHEA Grapalat" w:hAnsi="GHEA Grapalat"/>
          <w:i/>
        </w:rPr>
        <w:t>Приложение № 5.1</w:t>
      </w:r>
    </w:p>
    <w:p w14:paraId="46FDEB52">
      <w:pPr>
        <w:widowControl w:val="0"/>
        <w:spacing w:after="160"/>
        <w:jc w:val="right"/>
        <w:rPr>
          <w:rFonts w:ascii="GHEA Grapalat" w:hAnsi="GHEA Grapalat" w:cs="GHEA Grapalat"/>
          <w:i/>
        </w:rPr>
      </w:pPr>
      <w:r>
        <w:rPr>
          <w:rFonts w:ascii="GHEA Grapalat" w:hAnsi="GHEA Grapalat"/>
          <w:b/>
        </w:rPr>
        <w:t>к Приглашению по запросу котировок</w:t>
      </w:r>
      <w:r>
        <w:rPr>
          <w:rFonts w:ascii="GHEA Grapalat" w:hAnsi="GHEA Grapalat" w:cs="Arial"/>
          <w:b/>
        </w:rPr>
        <w:br w:type="textWrapping"/>
      </w:r>
      <w:r>
        <w:rPr>
          <w:rFonts w:ascii="GHEA Grapalat" w:hAnsi="GHEA Grapalat"/>
          <w:b/>
        </w:rPr>
        <w:t xml:space="preserve">под кодом </w:t>
      </w:r>
      <w:r>
        <w:rPr>
          <w:rFonts w:ascii="GHEA Grapalat" w:hAnsi="GHEA Grapalat"/>
          <w:b/>
          <w:sz w:val="20"/>
          <w:szCs w:val="20"/>
          <w:lang w:val="es-ES"/>
        </w:rPr>
        <w:t>«</w:t>
      </w:r>
      <w:r>
        <w:rPr>
          <w:rFonts w:ascii="GHEA Grapalat" w:hAnsi="GHEA Grapalat"/>
          <w:sz w:val="20"/>
          <w:szCs w:val="20"/>
          <w:u w:val="single"/>
          <w:lang w:val="hy-AM"/>
        </w:rPr>
        <w:t xml:space="preserve"> ՎԲԿ-ԳՀԱՇՁԲ-24/16</w:t>
      </w:r>
      <w:r>
        <w:rPr>
          <w:rFonts w:ascii="GHEA Grapalat" w:hAnsi="GHEA Grapalat"/>
          <w:b/>
          <w:sz w:val="20"/>
          <w:szCs w:val="20"/>
          <w:lang w:val="es-ES"/>
        </w:rPr>
        <w:t>»</w:t>
      </w:r>
    </w:p>
    <w:p w14:paraId="5BAF2426">
      <w:pPr>
        <w:widowControl w:val="0"/>
        <w:spacing w:after="160"/>
        <w:jc w:val="center"/>
        <w:rPr>
          <w:rFonts w:ascii="GHEA Grapalat" w:hAnsi="GHEA Grapalat"/>
          <w:b/>
        </w:rPr>
      </w:pPr>
    </w:p>
    <w:p w14:paraId="0B6F50FB">
      <w:pPr>
        <w:widowControl w:val="0"/>
        <w:spacing w:after="160"/>
        <w:jc w:val="center"/>
        <w:rPr>
          <w:rFonts w:ascii="GHEA Grapalat" w:hAnsi="GHEA Grapalat" w:cs="GHEA Grapalat"/>
          <w:b/>
        </w:rPr>
      </w:pPr>
      <w:r>
        <w:rPr>
          <w:rFonts w:ascii="GHEA Grapalat" w:hAnsi="GHEA Grapalat"/>
          <w:b/>
        </w:rPr>
        <w:t xml:space="preserve">СОГЛАШЕНИЕ О НЕУСТОЙКЕ </w:t>
      </w:r>
    </w:p>
    <w:p w14:paraId="6ED6E780">
      <w:pPr>
        <w:widowControl w:val="0"/>
        <w:spacing w:after="160"/>
        <w:jc w:val="center"/>
        <w:rPr>
          <w:rFonts w:ascii="GHEA Grapalat" w:hAnsi="GHEA Grapalat" w:cs="GHEA Grapalat"/>
          <w:b/>
        </w:rPr>
      </w:pPr>
      <w:r>
        <w:rPr>
          <w:rFonts w:ascii="GHEA Grapalat" w:hAnsi="GHEA Grapalat"/>
          <w:b/>
        </w:rPr>
        <w:t>(обеспечение договора)</w:t>
      </w:r>
    </w:p>
    <w:tbl>
      <w:tblPr>
        <w:tblStyle w:val="44"/>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7"/>
        <w:gridCol w:w="4499"/>
      </w:tblGrid>
      <w:tr w14:paraId="5CA57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6" w:type="dxa"/>
            <w:tcBorders>
              <w:top w:val="nil"/>
              <w:left w:val="nil"/>
              <w:bottom w:val="nil"/>
              <w:right w:val="nil"/>
            </w:tcBorders>
          </w:tcPr>
          <w:p w14:paraId="2951461C">
            <w:pPr>
              <w:widowControl w:val="0"/>
              <w:spacing w:after="160"/>
              <w:rPr>
                <w:rFonts w:ascii="GHEA Grapalat" w:hAnsi="GHEA Grapalat" w:cs="GHEA Grapalat"/>
                <w:b/>
                <w:lang w:val="en-US"/>
              </w:rPr>
            </w:pPr>
            <w:r>
              <w:rPr>
                <w:rFonts w:ascii="GHEA Grapalat" w:hAnsi="GHEA Grapalat"/>
              </w:rPr>
              <w:t>г. Ереван</w:t>
            </w:r>
          </w:p>
        </w:tc>
        <w:tc>
          <w:tcPr>
            <w:tcW w:w="4499" w:type="dxa"/>
            <w:tcBorders>
              <w:top w:val="nil"/>
              <w:left w:val="nil"/>
              <w:bottom w:val="nil"/>
              <w:right w:val="nil"/>
            </w:tcBorders>
          </w:tcPr>
          <w:p w14:paraId="5F0E3BDA">
            <w:pPr>
              <w:widowControl w:val="0"/>
              <w:spacing w:after="16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14"/>
                <w:rFonts w:ascii="GHEA Grapalat" w:hAnsi="GHEA Grapalat"/>
              </w:rPr>
              <w:footnoteReference w:id="15" w:customMarkFollows="1"/>
              <w:t>**</w:t>
            </w:r>
            <w:r>
              <w:rPr>
                <w:rFonts w:ascii="GHEA Grapalat" w:hAnsi="GHEA Grapalat"/>
              </w:rPr>
              <w:t>****</w:t>
            </w:r>
          </w:p>
        </w:tc>
      </w:tr>
    </w:tbl>
    <w:p w14:paraId="0B5F8436">
      <w:pPr>
        <w:widowControl w:val="0"/>
        <w:spacing w:after="160"/>
        <w:rPr>
          <w:rFonts w:ascii="GHEA Grapalat" w:hAnsi="GHEA Grapalat" w:cs="GHEA Grapalat"/>
          <w:b/>
        </w:rPr>
      </w:pPr>
    </w:p>
    <w:p w14:paraId="197C47F7">
      <w:pPr>
        <w:widowControl w:val="0"/>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14:paraId="68C55DE3">
      <w:pPr>
        <w:widowControl w:val="0"/>
        <w:spacing w:after="160"/>
        <w:ind w:left="1843"/>
        <w:jc w:val="both"/>
        <w:rPr>
          <w:rFonts w:ascii="GHEA Grapalat" w:hAnsi="GHEA Grapalat"/>
          <w:vertAlign w:val="superscript"/>
        </w:rPr>
      </w:pPr>
      <w:r>
        <w:rPr>
          <w:rFonts w:ascii="GHEA Grapalat" w:hAnsi="GHEA Grapalat"/>
          <w:vertAlign w:val="superscript"/>
        </w:rPr>
        <w:t>наименование Компании</w:t>
      </w:r>
    </w:p>
    <w:p w14:paraId="143BE658">
      <w:pPr>
        <w:widowControl w:val="0"/>
        <w:jc w:val="both"/>
        <w:rPr>
          <w:rFonts w:ascii="GHEA Grapalat" w:hAnsi="GHEA Grapalat"/>
        </w:rPr>
      </w:pPr>
      <w:r>
        <w:rPr>
          <w:rFonts w:ascii="GHEA Grapalat" w:hAnsi="GHEA Grapalat"/>
        </w:rPr>
        <w:t>_________________________________________________________________________</w:t>
      </w:r>
    </w:p>
    <w:p w14:paraId="3362821B">
      <w:pPr>
        <w:widowControl w:val="0"/>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14:paraId="6E8A5D15">
      <w:pPr>
        <w:widowControl w:val="0"/>
        <w:spacing w:after="16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A91091">
      <w:pPr>
        <w:widowControl w:val="0"/>
        <w:spacing w:after="160"/>
        <w:jc w:val="center"/>
        <w:rPr>
          <w:rFonts w:ascii="GHEA Grapalat" w:hAnsi="GHEA Grapalat"/>
          <w:b/>
        </w:rPr>
      </w:pPr>
    </w:p>
    <w:p w14:paraId="2B3D9ECA">
      <w:pPr>
        <w:widowControl w:val="0"/>
        <w:spacing w:after="160"/>
        <w:jc w:val="center"/>
        <w:rPr>
          <w:rFonts w:ascii="GHEA Grapalat" w:hAnsi="GHEA Grapalat" w:cs="GHEA Grapalat"/>
          <w:b/>
          <w:bCs/>
        </w:rPr>
      </w:pPr>
      <w:r>
        <w:rPr>
          <w:rFonts w:ascii="GHEA Grapalat" w:hAnsi="GHEA Grapalat"/>
          <w:b/>
        </w:rPr>
        <w:t>1. Предмет соглашения</w:t>
      </w:r>
    </w:p>
    <w:p w14:paraId="2D7D1A26">
      <w:pPr>
        <w:pStyle w:val="35"/>
        <w:widowControl w:val="0"/>
        <w:spacing w:after="160" w:line="240" w:lineRule="auto"/>
        <w:ind w:firstLine="0"/>
        <w:jc w:val="center"/>
        <w:rPr>
          <w:rFonts w:ascii="GHEA Grapalat" w:hAnsi="GHEA Grapalat"/>
          <w:b/>
          <w:i w:val="0"/>
          <w:sz w:val="24"/>
          <w:szCs w:val="24"/>
        </w:rPr>
      </w:pPr>
      <w:r>
        <w:rPr>
          <w:rFonts w:ascii="GHEA Grapalat" w:hAnsi="GHEA Grapalat"/>
        </w:rPr>
        <w:t>1</w:t>
      </w:r>
      <w:r>
        <w:rPr>
          <w:rFonts w:ascii="GHEA Grapalat" w:hAnsi="GHEA Grapalat"/>
          <w:spacing w:val="-6"/>
        </w:rPr>
        <w:t>.1.</w:t>
      </w:r>
      <w:r>
        <w:rPr>
          <w:rFonts w:ascii="GHEA Grapalat" w:hAnsi="GHEA Grapalat"/>
          <w:spacing w:val="-6"/>
        </w:rPr>
        <w:tab/>
      </w:r>
      <w:bookmarkStart w:id="0" w:name="_Hlk142258069"/>
      <w:r>
        <w:rPr>
          <w:rFonts w:ascii="GHEA Grapalat" w:hAnsi="GHEA Grapalat"/>
          <w:spacing w:val="-6"/>
          <w:sz w:val="22"/>
          <w:szCs w:val="22"/>
        </w:rPr>
        <w:tab/>
      </w:r>
      <w:r>
        <w:rPr>
          <w:rFonts w:ascii="GHEA Grapalat" w:hAnsi="GHEA Grapalat"/>
          <w:spacing w:val="-6"/>
          <w:sz w:val="22"/>
          <w:szCs w:val="22"/>
        </w:rPr>
        <w:t xml:space="preserve">Компания участвует в организованной ЗАО </w:t>
      </w:r>
      <w:r>
        <w:rPr>
          <w:rFonts w:ascii="GHEA Grapalat" w:hAnsi="GHEA Grapalat"/>
          <w:b/>
          <w:sz w:val="24"/>
          <w:szCs w:val="24"/>
          <w:lang w:val="hy-AM"/>
        </w:rPr>
        <w:t>«</w:t>
      </w:r>
      <w:r>
        <w:rPr>
          <w:rFonts w:ascii="GHEA Grapalat" w:hAnsi="GHEA Grapalat"/>
          <w:b/>
          <w:lang w:val="hy-AM"/>
        </w:rPr>
        <w:t>ՎԲԿ-ԳՀԱՇՁԲ-24/16</w:t>
      </w:r>
      <w:r>
        <w:rPr>
          <w:rFonts w:ascii="GHEA Grapalat" w:hAnsi="GHEA Grapalat"/>
          <w:b/>
          <w:sz w:val="24"/>
          <w:szCs w:val="24"/>
          <w:lang w:val="hy-AM"/>
        </w:rPr>
        <w:t>»</w:t>
      </w:r>
    </w:p>
    <w:p w14:paraId="6BD319E6">
      <w:pPr>
        <w:widowControl w:val="0"/>
        <w:tabs>
          <w:tab w:val="left" w:pos="567"/>
        </w:tabs>
        <w:jc w:val="both"/>
        <w:rPr>
          <w:rFonts w:ascii="GHEA Grapalat" w:hAnsi="GHEA Grapalat" w:cs="GHEA Grapalat"/>
          <w:spacing w:val="-6"/>
          <w:sz w:val="22"/>
          <w:szCs w:val="22"/>
        </w:rPr>
      </w:pPr>
      <w:r>
        <w:rPr>
          <w:rFonts w:ascii="GHEA Grapalat" w:hAnsi="GHEA Grapalat"/>
          <w:spacing w:val="-6"/>
          <w:sz w:val="22"/>
          <w:szCs w:val="22"/>
        </w:rPr>
        <w:t xml:space="preserve">*(далее — Заказчик) </w:t>
      </w:r>
      <w:r>
        <w:rPr>
          <w:rFonts w:ascii="GHEA Grapalat" w:hAnsi="GHEA Grapalat" w:cs="GHEA Grapalat"/>
          <w:spacing w:val="-6"/>
          <w:sz w:val="22"/>
          <w:szCs w:val="22"/>
        </w:rPr>
        <w:t xml:space="preserve"> </w:t>
      </w:r>
      <w:r>
        <w:rPr>
          <w:rFonts w:ascii="GHEA Grapalat" w:hAnsi="GHEA Grapalat"/>
          <w:sz w:val="22"/>
          <w:szCs w:val="22"/>
        </w:rPr>
        <w:t xml:space="preserve">процедуре закупок под кодом </w:t>
      </w:r>
      <w:r>
        <w:rPr>
          <w:rFonts w:ascii="GHEA Grapalat" w:hAnsi="GHEA Grapalat"/>
          <w:sz w:val="20"/>
          <w:szCs w:val="20"/>
          <w:u w:val="single"/>
          <w:lang w:val="hy-AM"/>
        </w:rPr>
        <w:t>ՎԲԿ-ԳՀԱՇՁԲ-24/16</w:t>
      </w:r>
      <w:r>
        <w:rPr>
          <w:rFonts w:ascii="GHEA Grapalat" w:hAnsi="GHEA Grapalat"/>
          <w:sz w:val="22"/>
          <w:szCs w:val="22"/>
        </w:rPr>
        <w:t>*.</w:t>
      </w:r>
      <w:bookmarkEnd w:id="0"/>
    </w:p>
    <w:p w14:paraId="59FBC952">
      <w:pPr>
        <w:rPr>
          <w:rFonts w:ascii="GHEA Grapalat" w:hAnsi="GHEA Grapalat"/>
        </w:rPr>
      </w:pPr>
    </w:p>
    <w:p w14:paraId="11A38A26">
      <w:pPr>
        <w:widowControl w:val="0"/>
        <w:spacing w:after="160"/>
        <w:jc w:val="center"/>
        <w:rPr>
          <w:rFonts w:ascii="GHEA Grapalat" w:hAnsi="GHEA Grapalat" w:cs="GHEA Grapalat"/>
        </w:rPr>
      </w:pPr>
      <w:r>
        <w:rPr>
          <w:rFonts w:ascii="GHEA Grapalat" w:hAnsi="GHEA Grapalat"/>
        </w:rPr>
        <w:t>1.2.</w:t>
      </w:r>
      <w:r>
        <w:rPr>
          <w:rFonts w:ascii="GHEA Grapalat" w:hAnsi="GHEA Grapalat"/>
        </w:rPr>
        <w:tab/>
      </w:r>
      <w:r>
        <w:rPr>
          <w:rFonts w:ascii="GHEA Grapalat" w:hAnsi="GHEA Grapalat"/>
        </w:rPr>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0BD4BA">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r>
      <w:r>
        <w:rPr>
          <w:rFonts w:ascii="GHEA Grapalat" w:hAnsi="GHEA Grapalat"/>
        </w:rPr>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21E1A76A">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r>
      <w:r>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5E41B2D">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r>
      <w:r>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197A52">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r>
      <w:r>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47EBA26">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r>
      <w:r>
        <w:rPr>
          <w:rFonts w:ascii="GHEA Grapalat" w:hAnsi="GHEA Grapalat"/>
        </w:rPr>
        <w:t>Компания подтверждает, что акцептовала Требование в полном размере суммы неустойки.</w:t>
      </w:r>
    </w:p>
    <w:p w14:paraId="3265AC22">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r>
      <w:r>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C9B11F">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r>
      <w:r>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4AF090">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r>
      <w:r>
        <w:rPr>
          <w:rFonts w:ascii="GHEA Grapalat" w:hAnsi="GHEA Grapalat"/>
        </w:rPr>
        <w:t>Заказчик может представить в Банк-плательщик иные дополнительные документы.</w:t>
      </w:r>
    </w:p>
    <w:p w14:paraId="664FFD44">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55356B20">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r>
      <w:r>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E82A0E">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r>
      <w:r>
        <w:rPr>
          <w:rFonts w:ascii="GHEA Grapalat" w:hAnsi="GHEA Grapalat"/>
        </w:rPr>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3A2C769B">
      <w:pPr>
        <w:widowControl w:val="0"/>
        <w:spacing w:after="160"/>
        <w:jc w:val="center"/>
        <w:rPr>
          <w:rFonts w:ascii="GHEA Grapalat" w:hAnsi="GHEA Grapalat"/>
          <w:b/>
        </w:rPr>
      </w:pPr>
    </w:p>
    <w:p w14:paraId="60B80E95">
      <w:pPr>
        <w:widowControl w:val="0"/>
        <w:spacing w:after="160"/>
        <w:jc w:val="center"/>
        <w:rPr>
          <w:rFonts w:ascii="GHEA Grapalat" w:hAnsi="GHEA Grapalat"/>
          <w:b/>
        </w:rPr>
      </w:pPr>
      <w:r>
        <w:rPr>
          <w:rFonts w:ascii="GHEA Grapalat" w:hAnsi="GHEA Grapalat"/>
          <w:b/>
        </w:rPr>
        <w:t>2. Иные условия</w:t>
      </w:r>
    </w:p>
    <w:p w14:paraId="4CF59C56">
      <w:pPr>
        <w:widowControl w:val="0"/>
        <w:spacing w:after="160"/>
        <w:jc w:val="center"/>
        <w:rPr>
          <w:rFonts w:ascii="GHEA Grapalat" w:hAnsi="GHEA Grapalat" w:cs="GHEA Grapalat"/>
          <w:b/>
          <w:bCs/>
        </w:rPr>
      </w:pPr>
    </w:p>
    <w:p w14:paraId="422F6F93">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r>
      <w:r>
        <w:rPr>
          <w:rFonts w:ascii="GHEA Grapalat" w:hAnsi="GHEA Grapalat"/>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3B0BF8D">
      <w:pPr>
        <w:widowControl w:val="0"/>
        <w:tabs>
          <w:tab w:val="left" w:pos="1134"/>
        </w:tabs>
        <w:spacing w:after="160"/>
        <w:ind w:firstLine="567"/>
        <w:jc w:val="both"/>
        <w:rPr>
          <w:rFonts w:ascii="GHEA Grapalat" w:hAnsi="GHEA Grapalat"/>
        </w:rPr>
      </w:pPr>
      <w:r>
        <w:rPr>
          <w:rFonts w:ascii="GHEA Grapalat" w:hAnsi="GHEA Grapalat"/>
        </w:rPr>
        <w:t>2.2.</w:t>
      </w:r>
      <w:r>
        <w:rPr>
          <w:rFonts w:ascii="GHEA Grapalat" w:hAnsi="GHEA Grapalat"/>
        </w:rPr>
        <w:tab/>
      </w:r>
      <w:r>
        <w:rPr>
          <w:rFonts w:ascii="GHEA Grapalat" w:hAnsi="GHEA Grapalat"/>
        </w:rPr>
        <w:t xml:space="preserve">Представив настоящее Соглашение и прилагаемое Требование в Банк-плательщик: </w:t>
      </w:r>
    </w:p>
    <w:p w14:paraId="54D4EED0">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r>
      <w:r>
        <w:rPr>
          <w:rFonts w:ascii="GHEA Grapalat" w:hAnsi="GHEA Grapalat"/>
        </w:rPr>
        <w:t>Заказчик подтверждает, что Компания допустила нарушение договорных обязательств, а</w:t>
      </w:r>
    </w:p>
    <w:p w14:paraId="181B52C1">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r>
      <w:r>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EA482DB">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r>
      <w:r>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DC53EAC">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14:paraId="02403052">
      <w:pPr>
        <w:widowControl w:val="0"/>
        <w:jc w:val="both"/>
        <w:rPr>
          <w:rFonts w:ascii="GHEA Grapalat" w:hAnsi="GHEA Grapalat"/>
        </w:rPr>
      </w:pPr>
      <w:r>
        <w:rPr>
          <w:rFonts w:ascii="GHEA Grapalat" w:hAnsi="GHEA Grapalat"/>
        </w:rPr>
        <w:t>_______________________________________</w:t>
      </w:r>
    </w:p>
    <w:p w14:paraId="559CDCC9">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7796F4C3">
      <w:pPr>
        <w:widowControl w:val="0"/>
        <w:jc w:val="both"/>
        <w:rPr>
          <w:rFonts w:ascii="GHEA Grapalat" w:hAnsi="GHEA Grapalat"/>
        </w:rPr>
      </w:pPr>
      <w:r>
        <w:rPr>
          <w:rFonts w:ascii="GHEA Grapalat" w:hAnsi="GHEA Grapalat"/>
        </w:rPr>
        <w:t>_______________________________________</w:t>
      </w:r>
    </w:p>
    <w:p w14:paraId="3DB301A9">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04031DBE">
      <w:pPr>
        <w:widowControl w:val="0"/>
        <w:jc w:val="both"/>
        <w:rPr>
          <w:rFonts w:ascii="GHEA Grapalat" w:hAnsi="GHEA Grapalat"/>
        </w:rPr>
      </w:pPr>
      <w:r>
        <w:rPr>
          <w:rFonts w:ascii="GHEA Grapalat" w:hAnsi="GHEA Grapalat"/>
        </w:rPr>
        <w:t>_______________________________________</w:t>
      </w:r>
    </w:p>
    <w:p w14:paraId="3817054A">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1E629713">
      <w:pPr>
        <w:widowControl w:val="0"/>
        <w:jc w:val="both"/>
        <w:rPr>
          <w:rFonts w:ascii="GHEA Grapalat" w:hAnsi="GHEA Grapalat"/>
        </w:rPr>
      </w:pPr>
      <w:r>
        <w:rPr>
          <w:rFonts w:ascii="GHEA Grapalat" w:hAnsi="GHEA Grapalat"/>
        </w:rPr>
        <w:t>_______________________________________</w:t>
      </w:r>
    </w:p>
    <w:p w14:paraId="7B0756CA">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0F5FDDE4">
      <w:pPr>
        <w:widowControl w:val="0"/>
        <w:jc w:val="both"/>
        <w:rPr>
          <w:rFonts w:ascii="GHEA Grapalat" w:hAnsi="GHEA Grapalat"/>
        </w:rPr>
      </w:pPr>
      <w:r>
        <w:rPr>
          <w:rFonts w:ascii="GHEA Grapalat" w:hAnsi="GHEA Grapalat"/>
        </w:rPr>
        <w:t>_______________________________________</w:t>
      </w:r>
    </w:p>
    <w:p w14:paraId="44515CE2">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169EA87D">
      <w:pPr>
        <w:widowControl w:val="0"/>
        <w:jc w:val="both"/>
        <w:rPr>
          <w:rFonts w:ascii="GHEA Grapalat" w:hAnsi="GHEA Grapalat"/>
        </w:rPr>
      </w:pPr>
      <w:r>
        <w:rPr>
          <w:rFonts w:ascii="GHEA Grapalat" w:hAnsi="GHEA Grapalat"/>
        </w:rPr>
        <w:t>_______________________________________</w:t>
      </w:r>
    </w:p>
    <w:p w14:paraId="2BACB3D1">
      <w:pPr>
        <w:widowControl w:val="0"/>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14:paraId="6B6D03FC">
      <w:pPr>
        <w:widowControl w:val="0"/>
        <w:spacing w:after="160"/>
        <w:rPr>
          <w:rFonts w:ascii="GHEA Grapalat" w:hAnsi="GHEA Grapalat"/>
        </w:rPr>
      </w:pPr>
      <w:r>
        <w:rPr>
          <w:rFonts w:ascii="GHEA Grapalat" w:hAnsi="GHEA Grapalat"/>
        </w:rPr>
        <w:t>День/месяц/год                                                                                    М. П.</w:t>
      </w:r>
    </w:p>
    <w:tbl>
      <w:tblPr>
        <w:tblStyle w:val="12"/>
        <w:tblpPr w:leftFromText="180" w:rightFromText="180" w:vertAnchor="page" w:horzAnchor="margin" w:tblpXSpec="center" w:tblpY="1754"/>
        <w:tblW w:w="10980" w:type="dxa"/>
        <w:jc w:val="center"/>
        <w:tblLayout w:type="fixed"/>
        <w:tblCellMar>
          <w:top w:w="0" w:type="dxa"/>
          <w:left w:w="108" w:type="dxa"/>
          <w:bottom w:w="0" w:type="dxa"/>
          <w:right w:w="108" w:type="dxa"/>
        </w:tblCellMar>
      </w:tblPr>
      <w:tblGrid>
        <w:gridCol w:w="5617"/>
        <w:gridCol w:w="5363"/>
      </w:tblGrid>
      <w:tr w14:paraId="42807FDD">
        <w:tblPrEx>
          <w:tblCellMar>
            <w:top w:w="0" w:type="dxa"/>
            <w:left w:w="108" w:type="dxa"/>
            <w:bottom w:w="0" w:type="dxa"/>
            <w:right w:w="108" w:type="dxa"/>
          </w:tblCellMar>
        </w:tblPrEx>
        <w:trPr>
          <w:trHeight w:val="352"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2CA08465">
            <w:pPr>
              <w:widowControl w:val="0"/>
              <w:tabs>
                <w:tab w:val="left" w:pos="3402"/>
              </w:tabs>
              <w:spacing w:after="160"/>
              <w:ind w:left="360"/>
              <w:rPr>
                <w:rFonts w:ascii="GHEA Grapalat" w:hAnsi="GHEA Grapalat" w:cs="Sylfaen"/>
                <w:b/>
                <w:bCs/>
                <w:lang w:val="en-US"/>
              </w:rPr>
            </w:pPr>
            <w:r>
              <w:rPr>
                <w:rFonts w:ascii="GHEA Grapalat" w:hAnsi="GHEA Grapalat"/>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14:paraId="57AD7416">
        <w:tblPrEx>
          <w:tblCellMar>
            <w:top w:w="0" w:type="dxa"/>
            <w:left w:w="108" w:type="dxa"/>
            <w:bottom w:w="0" w:type="dxa"/>
            <w:right w:w="108" w:type="dxa"/>
          </w:tblCellMar>
        </w:tblPrEx>
        <w:trPr>
          <w:trHeight w:val="352"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20B15815">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r>
            <w:r>
              <w:rPr>
                <w:rFonts w:ascii="GHEA Grapalat" w:hAnsi="GHEA Grapalat"/>
              </w:rPr>
              <w:t>Номер</w:t>
            </w:r>
          </w:p>
        </w:tc>
      </w:tr>
      <w:tr w14:paraId="08AB207B">
        <w:tblPrEx>
          <w:tblCellMar>
            <w:top w:w="0" w:type="dxa"/>
            <w:left w:w="108" w:type="dxa"/>
            <w:bottom w:w="0" w:type="dxa"/>
            <w:right w:w="108" w:type="dxa"/>
          </w:tblCellMar>
        </w:tblPrEx>
        <w:trPr>
          <w:trHeight w:val="349"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7834B331">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r>
            <w:r>
              <w:rPr>
                <w:rFonts w:ascii="GHEA Grapalat" w:hAnsi="GHEA Grapalat"/>
              </w:rPr>
              <w:t>Дата представления: "___" ___ 20___г.</w:t>
            </w:r>
          </w:p>
        </w:tc>
      </w:tr>
      <w:tr w14:paraId="52D82788">
        <w:tblPrEx>
          <w:tblCellMar>
            <w:top w:w="0" w:type="dxa"/>
            <w:left w:w="108" w:type="dxa"/>
            <w:bottom w:w="0" w:type="dxa"/>
            <w:right w:w="108" w:type="dxa"/>
          </w:tblCellMar>
        </w:tblPrEx>
        <w:trPr>
          <w:trHeight w:val="345"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265C5CC6">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r>
            <w:r>
              <w:rPr>
                <w:rFonts w:ascii="GHEA Grapalat" w:hAnsi="GHEA Grapalat"/>
              </w:rPr>
              <w:t>Наименование, или имя, фамилия плательщика (Компания:</w:t>
            </w:r>
          </w:p>
        </w:tc>
      </w:tr>
      <w:tr w14:paraId="710476F1">
        <w:tblPrEx>
          <w:tblCellMar>
            <w:top w:w="0" w:type="dxa"/>
            <w:left w:w="108" w:type="dxa"/>
            <w:bottom w:w="0" w:type="dxa"/>
            <w:right w:w="108" w:type="dxa"/>
          </w:tblCellMar>
        </w:tblPrEx>
        <w:trPr>
          <w:trHeight w:val="361"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5E5B007A">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r>
            <w:r>
              <w:rPr>
                <w:rFonts w:ascii="GHEA Grapalat" w:hAnsi="GHEA Grapalat"/>
              </w:rPr>
              <w:t>Обслуживающая плательщика Финансовая организация (банк):</w:t>
            </w:r>
          </w:p>
        </w:tc>
      </w:tr>
      <w:tr w14:paraId="779D8905">
        <w:tblPrEx>
          <w:tblCellMar>
            <w:top w:w="0" w:type="dxa"/>
            <w:left w:w="108" w:type="dxa"/>
            <w:bottom w:w="0" w:type="dxa"/>
            <w:right w:w="108" w:type="dxa"/>
          </w:tblCellMar>
        </w:tblPrEx>
        <w:trPr>
          <w:trHeight w:val="433"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017229D9">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r>
            <w:r>
              <w:rPr>
                <w:rFonts w:ascii="GHEA Grapalat" w:hAnsi="GHEA Grapalat"/>
              </w:rPr>
              <w:t>Номер счета плательщика:</w:t>
            </w:r>
          </w:p>
        </w:tc>
      </w:tr>
      <w:tr w14:paraId="0AF91D96">
        <w:tblPrEx>
          <w:tblCellMar>
            <w:top w:w="0" w:type="dxa"/>
            <w:left w:w="108" w:type="dxa"/>
            <w:bottom w:w="0" w:type="dxa"/>
            <w:right w:w="108" w:type="dxa"/>
          </w:tblCellMar>
        </w:tblPrEx>
        <w:trPr>
          <w:trHeight w:val="352"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2E9BF91C">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r>
            <w:r>
              <w:rPr>
                <w:rFonts w:ascii="GHEA Grapalat" w:hAnsi="GHEA Grapalat"/>
              </w:rPr>
              <w:t>УНН плательщика:</w:t>
            </w:r>
          </w:p>
        </w:tc>
      </w:tr>
      <w:tr w14:paraId="26B801E9">
        <w:tblPrEx>
          <w:tblCellMar>
            <w:top w:w="0" w:type="dxa"/>
            <w:left w:w="108" w:type="dxa"/>
            <w:bottom w:w="0" w:type="dxa"/>
            <w:right w:w="108" w:type="dxa"/>
          </w:tblCellMar>
        </w:tblPrEx>
        <w:trPr>
          <w:trHeight w:val="442"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3CFB43AB">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r>
            <w:r>
              <w:rPr>
                <w:rFonts w:ascii="GHEA Grapalat" w:hAnsi="GHEA Grapalat"/>
              </w:rPr>
              <w:t>НЗОУ плательщика:</w:t>
            </w:r>
          </w:p>
        </w:tc>
      </w:tr>
      <w:tr w14:paraId="5B9B56E7">
        <w:tblPrEx>
          <w:tblCellMar>
            <w:top w:w="0" w:type="dxa"/>
            <w:left w:w="108" w:type="dxa"/>
            <w:bottom w:w="0" w:type="dxa"/>
            <w:right w:w="108" w:type="dxa"/>
          </w:tblCellMar>
        </w:tblPrEx>
        <w:trPr>
          <w:trHeight w:val="352"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4B98F0FD">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r>
            <w:r>
              <w:rPr>
                <w:rFonts w:ascii="GHEA Grapalat" w:hAnsi="GHEA Grapalat"/>
              </w:rPr>
              <w:t xml:space="preserve">Наименование, или имя, фамилия бенефициара: </w:t>
            </w:r>
            <w:r>
              <w:rPr>
                <w:rFonts w:ascii="GHEA Grapalat" w:hAnsi="GHEA Grapalat" w:eastAsia="Calibri"/>
                <w:i/>
                <w:sz w:val="22"/>
                <w:szCs w:val="22"/>
                <w:lang w:val="hy-AM"/>
              </w:rPr>
              <w:t xml:space="preserve"> ЗАО «Варденис</w:t>
            </w:r>
            <w:r>
              <w:rPr>
                <w:rFonts w:ascii="GHEA Grapalat" w:hAnsi="GHEA Grapalat" w:eastAsia="Calibri"/>
                <w:i/>
                <w:sz w:val="22"/>
                <w:szCs w:val="22"/>
              </w:rPr>
              <w:t>сий</w:t>
            </w:r>
            <w:r>
              <w:rPr>
                <w:rFonts w:ascii="GHEA Grapalat" w:hAnsi="GHEA Grapalat" w:eastAsia="Calibri"/>
                <w:i/>
                <w:sz w:val="22"/>
                <w:szCs w:val="22"/>
                <w:lang w:val="hy-AM"/>
              </w:rPr>
              <w:t xml:space="preserve"> М</w:t>
            </w:r>
            <w:r>
              <w:rPr>
                <w:rFonts w:ascii="GHEA Grapalat" w:hAnsi="GHEA Grapalat" w:eastAsia="Calibri"/>
                <w:sz w:val="22"/>
                <w:szCs w:val="22"/>
              </w:rPr>
              <w:t>Ц</w:t>
            </w:r>
            <w:r>
              <w:rPr>
                <w:rFonts w:ascii="GHEA Grapalat" w:hAnsi="GHEA Grapalat" w:eastAsia="Calibri"/>
                <w:i/>
                <w:sz w:val="22"/>
                <w:szCs w:val="22"/>
                <w:lang w:val="hy-AM"/>
              </w:rPr>
              <w:t>»</w:t>
            </w:r>
          </w:p>
        </w:tc>
      </w:tr>
      <w:tr w14:paraId="52F5F51D">
        <w:tblPrEx>
          <w:tblCellMar>
            <w:top w:w="0" w:type="dxa"/>
            <w:left w:w="108" w:type="dxa"/>
            <w:bottom w:w="0" w:type="dxa"/>
            <w:right w:w="108" w:type="dxa"/>
          </w:tblCellMar>
        </w:tblPrEx>
        <w:trPr>
          <w:trHeight w:val="352"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0B33FFC1">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r>
            <w:r>
              <w:rPr>
                <w:rFonts w:ascii="GHEA Grapalat" w:hAnsi="GHEA Grapalat"/>
              </w:rPr>
              <w:t>НЗОУ бенефициара (не заполняется)</w:t>
            </w:r>
          </w:p>
        </w:tc>
      </w:tr>
      <w:tr w14:paraId="0F8E2E10">
        <w:tblPrEx>
          <w:tblCellMar>
            <w:top w:w="0" w:type="dxa"/>
            <w:left w:w="108" w:type="dxa"/>
            <w:bottom w:w="0" w:type="dxa"/>
            <w:right w:w="108" w:type="dxa"/>
          </w:tblCellMar>
        </w:tblPrEx>
        <w:trPr>
          <w:trHeight w:val="343"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064C5704">
            <w:pPr>
              <w:widowControl w:val="0"/>
              <w:tabs>
                <w:tab w:val="left" w:pos="855"/>
              </w:tabs>
              <w:spacing w:after="160"/>
              <w:ind w:left="360"/>
              <w:rPr>
                <w:rFonts w:ascii="GHEA Grapalat" w:hAnsi="GHEA Grapalat"/>
                <w:lang w:val="en-US"/>
              </w:rPr>
            </w:pPr>
            <w:r>
              <w:rPr>
                <w:rFonts w:ascii="GHEA Grapalat" w:hAnsi="GHEA Grapalat"/>
              </w:rPr>
              <w:t>11.</w:t>
            </w:r>
            <w:r>
              <w:rPr>
                <w:rFonts w:ascii="GHEA Grapalat" w:hAnsi="GHEA Grapalat"/>
              </w:rPr>
              <w:tab/>
            </w:r>
            <w:r>
              <w:rPr>
                <w:rFonts w:ascii="GHEA Grapalat" w:hAnsi="GHEA Grapalat"/>
              </w:rPr>
              <w:t>УНН бенефициара:</w:t>
            </w:r>
            <w:r>
              <w:rPr>
                <w:rFonts w:ascii="Arial Unicode" w:hAnsi="Arial Unicode"/>
                <w:sz w:val="18"/>
                <w:szCs w:val="18"/>
                <w:lang w:val="pt-BR"/>
              </w:rPr>
              <w:t>08803091</w:t>
            </w:r>
          </w:p>
        </w:tc>
      </w:tr>
      <w:tr w14:paraId="2BC5396E">
        <w:tblPrEx>
          <w:tblCellMar>
            <w:top w:w="0" w:type="dxa"/>
            <w:left w:w="108" w:type="dxa"/>
            <w:bottom w:w="0" w:type="dxa"/>
            <w:right w:w="108" w:type="dxa"/>
          </w:tblCellMar>
        </w:tblPrEx>
        <w:trPr>
          <w:trHeight w:val="361"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6A2C32B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r>
            <w:r>
              <w:rPr>
                <w:rFonts w:ascii="GHEA Grapalat" w:hAnsi="GHEA Grapalat"/>
              </w:rPr>
              <w:t>Обслуживающая бенефициара Финансовая организация (банк):</w:t>
            </w:r>
          </w:p>
        </w:tc>
      </w:tr>
      <w:tr w14:paraId="43FDDF7A">
        <w:tblPrEx>
          <w:tblCellMar>
            <w:top w:w="0" w:type="dxa"/>
            <w:left w:w="108" w:type="dxa"/>
            <w:bottom w:w="0" w:type="dxa"/>
            <w:right w:w="108" w:type="dxa"/>
          </w:tblCellMar>
        </w:tblPrEx>
        <w:trPr>
          <w:trHeight w:val="433"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6C2BD0C5">
            <w:pPr>
              <w:widowControl w:val="0"/>
              <w:tabs>
                <w:tab w:val="left" w:pos="855"/>
              </w:tabs>
              <w:spacing w:after="160"/>
              <w:ind w:left="360"/>
              <w:rPr>
                <w:rFonts w:ascii="GHEA Grapalat" w:hAnsi="GHEA Grapalat"/>
                <w:lang w:val="hy-AM"/>
              </w:rPr>
            </w:pPr>
            <w:r>
              <w:rPr>
                <w:rFonts w:ascii="GHEA Grapalat" w:hAnsi="GHEA Grapalat"/>
              </w:rPr>
              <w:t>13.</w:t>
            </w:r>
            <w:r>
              <w:rPr>
                <w:rFonts w:ascii="GHEA Grapalat" w:hAnsi="GHEA Grapalat"/>
              </w:rPr>
              <w:tab/>
            </w:r>
            <w:r>
              <w:rPr>
                <w:rFonts w:ascii="GHEA Grapalat" w:hAnsi="GHEA Grapalat"/>
              </w:rPr>
              <w:t>Номер счета бенефициара (сч.№)</w:t>
            </w:r>
            <w:r>
              <w:rPr>
                <w:rFonts w:ascii="GHEA Grapalat" w:hAnsi="GHEA Grapalat"/>
                <w:lang w:val="hy-AM"/>
              </w:rPr>
              <w:t xml:space="preserve"> </w:t>
            </w:r>
            <w:r>
              <w:rPr>
                <w:rFonts w:ascii="Arial Unicode" w:hAnsi="Arial Unicode"/>
                <w:sz w:val="18"/>
                <w:szCs w:val="18"/>
                <w:lang w:val="pt-BR"/>
              </w:rPr>
              <w:t>16037102777400</w:t>
            </w:r>
          </w:p>
        </w:tc>
      </w:tr>
      <w:tr w14:paraId="409E7130">
        <w:tblPrEx>
          <w:tblCellMar>
            <w:top w:w="0" w:type="dxa"/>
            <w:left w:w="108" w:type="dxa"/>
            <w:bottom w:w="0" w:type="dxa"/>
            <w:right w:w="108" w:type="dxa"/>
          </w:tblCellMar>
        </w:tblPrEx>
        <w:trPr>
          <w:trHeight w:val="442"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5C35C833">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r>
            <w:r>
              <w:rPr>
                <w:rFonts w:ascii="GHEA Grapalat" w:hAnsi="GHEA Grapalat"/>
              </w:rPr>
              <w:t>Сумма (цифрами и прописью):</w:t>
            </w:r>
          </w:p>
        </w:tc>
      </w:tr>
      <w:tr w14:paraId="591022F4">
        <w:tblPrEx>
          <w:tblCellMar>
            <w:top w:w="0" w:type="dxa"/>
            <w:left w:w="108" w:type="dxa"/>
            <w:bottom w:w="0" w:type="dxa"/>
            <w:right w:w="108" w:type="dxa"/>
          </w:tblCellMar>
        </w:tblPrEx>
        <w:trPr>
          <w:trHeight w:val="442"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74A58DE6">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r>
            <w:r>
              <w:rPr>
                <w:rFonts w:ascii="GHEA Grapalat" w:hAnsi="GHEA Grapalat"/>
              </w:rPr>
              <w:t>Акцептованная сумма (цифрами и прописью) (предусмотрена для частичного акцепта указанной суммы, который не применяется)</w:t>
            </w:r>
          </w:p>
        </w:tc>
      </w:tr>
      <w:tr w14:paraId="3463F38C">
        <w:tblPrEx>
          <w:tblCellMar>
            <w:top w:w="0" w:type="dxa"/>
            <w:left w:w="108" w:type="dxa"/>
            <w:bottom w:w="0" w:type="dxa"/>
            <w:right w:w="108" w:type="dxa"/>
          </w:tblCellMar>
        </w:tblPrEx>
        <w:trPr>
          <w:trHeight w:val="442"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1B18D944">
            <w:pPr>
              <w:widowControl w:val="0"/>
              <w:tabs>
                <w:tab w:val="left" w:pos="855"/>
              </w:tabs>
              <w:spacing w:after="160"/>
              <w:ind w:left="360"/>
              <w:rPr>
                <w:rFonts w:ascii="GHEA Grapalat" w:hAnsi="GHEA Grapalat"/>
                <w:lang w:val="hy-AM"/>
              </w:rPr>
            </w:pPr>
            <w:r>
              <w:rPr>
                <w:rFonts w:ascii="GHEA Grapalat" w:hAnsi="GHEA Grapalat"/>
              </w:rPr>
              <w:t>16.</w:t>
            </w:r>
            <w:r>
              <w:rPr>
                <w:rFonts w:ascii="GHEA Grapalat" w:hAnsi="GHEA Grapalat"/>
              </w:rPr>
              <w:tab/>
            </w:r>
            <w:r>
              <w:rPr>
                <w:rFonts w:ascii="GHEA Grapalat" w:hAnsi="GHEA Grapalat"/>
              </w:rPr>
              <w:t>Валюта (прописью и по коду):</w:t>
            </w:r>
            <w:r>
              <w:rPr>
                <w:rFonts w:ascii="GHEA Grapalat" w:hAnsi="GHEA Grapalat"/>
                <w:lang w:val="hy-AM"/>
              </w:rPr>
              <w:t xml:space="preserve"> АМД</w:t>
            </w:r>
          </w:p>
        </w:tc>
      </w:tr>
      <w:tr w14:paraId="05246ACA">
        <w:tblPrEx>
          <w:tblCellMar>
            <w:top w:w="0" w:type="dxa"/>
            <w:left w:w="108" w:type="dxa"/>
            <w:bottom w:w="0" w:type="dxa"/>
            <w:right w:w="108" w:type="dxa"/>
          </w:tblCellMar>
        </w:tblPrEx>
        <w:trPr>
          <w:trHeight w:val="442"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6D13769D">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r>
            <w:r>
              <w:rPr>
                <w:rFonts w:ascii="GHEA Grapalat" w:hAnsi="GHEA Grapalat"/>
              </w:rPr>
              <w:t>Цель сделки (уплаты): (для обеспечения исполнения договора)</w:t>
            </w:r>
          </w:p>
        </w:tc>
      </w:tr>
      <w:tr w14:paraId="59DE0CE9">
        <w:tblPrEx>
          <w:tblCellMar>
            <w:top w:w="0" w:type="dxa"/>
            <w:left w:w="108" w:type="dxa"/>
            <w:bottom w:w="0" w:type="dxa"/>
            <w:right w:w="108" w:type="dxa"/>
          </w:tblCellMar>
        </w:tblPrEx>
        <w:trPr>
          <w:trHeight w:val="424" w:hRule="atLeast"/>
          <w:jc w:val="center"/>
        </w:trPr>
        <w:tc>
          <w:tcPr>
            <w:tcW w:w="10979" w:type="dxa"/>
            <w:gridSpan w:val="2"/>
            <w:tcBorders>
              <w:top w:val="single" w:color="000000" w:sz="4" w:space="0"/>
              <w:left w:val="single" w:color="000000" w:sz="4" w:space="0"/>
              <w:right w:val="single" w:color="000000" w:sz="4" w:space="0"/>
            </w:tcBorders>
            <w:vAlign w:val="bottom"/>
          </w:tcPr>
          <w:p w14:paraId="1F34D876">
            <w:pPr>
              <w:pStyle w:val="35"/>
              <w:widowControl w:val="0"/>
              <w:spacing w:after="160" w:line="240" w:lineRule="auto"/>
              <w:ind w:firstLine="0"/>
              <w:jc w:val="center"/>
              <w:rPr>
                <w:rFonts w:ascii="GHEA Grapalat" w:hAnsi="GHEA Grapalat"/>
                <w:b/>
                <w:i w:val="0"/>
                <w:sz w:val="24"/>
                <w:szCs w:val="24"/>
              </w:rPr>
            </w:pPr>
            <w:r>
              <w:rPr>
                <w:rFonts w:ascii="GHEA Grapalat" w:hAnsi="GHEA Grapalat"/>
              </w:rPr>
              <w:t>18.</w:t>
            </w:r>
            <w:r>
              <w:rPr>
                <w:rFonts w:ascii="GHEA Grapalat" w:hAnsi="GHEA Grapalat"/>
              </w:rPr>
              <w:tab/>
            </w:r>
            <w:r>
              <w:rPr>
                <w:rFonts w:ascii="GHEA Grapalat" w:hAnsi="GHEA Grapalat"/>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lang w:val="hy-AM"/>
              </w:rPr>
              <w:t xml:space="preserve"> </w:t>
            </w:r>
            <w:r>
              <w:rPr>
                <w:rFonts w:ascii="GHEA Grapalat" w:hAnsi="GHEA Grapalat"/>
                <w:b/>
                <w:sz w:val="24"/>
                <w:szCs w:val="24"/>
                <w:lang w:val="hy-AM"/>
              </w:rPr>
              <w:t>«</w:t>
            </w:r>
            <w:r>
              <w:rPr>
                <w:rFonts w:ascii="GHEA Grapalat" w:hAnsi="GHEA Grapalat"/>
                <w:b/>
                <w:lang w:val="hy-AM"/>
              </w:rPr>
              <w:t>ՎԲԿ-ԳՀԱՇՁԲ-24/16</w:t>
            </w:r>
            <w:r>
              <w:rPr>
                <w:rFonts w:ascii="GHEA Grapalat" w:hAnsi="GHEA Grapalat"/>
                <w:b/>
                <w:sz w:val="24"/>
                <w:szCs w:val="24"/>
                <w:lang w:val="hy-AM"/>
              </w:rPr>
              <w:t>»</w:t>
            </w:r>
          </w:p>
          <w:p w14:paraId="2BDDF97C">
            <w:pPr>
              <w:widowControl w:val="0"/>
              <w:tabs>
                <w:tab w:val="left" w:pos="855"/>
              </w:tabs>
              <w:spacing w:after="160"/>
              <w:ind w:left="360"/>
              <w:rPr>
                <w:rFonts w:ascii="GHEA Grapalat" w:hAnsi="GHEA Grapalat"/>
              </w:rPr>
            </w:pPr>
          </w:p>
        </w:tc>
      </w:tr>
      <w:tr w14:paraId="1AAE15C8">
        <w:tblPrEx>
          <w:tblCellMar>
            <w:top w:w="0" w:type="dxa"/>
            <w:left w:w="108" w:type="dxa"/>
            <w:bottom w:w="0" w:type="dxa"/>
            <w:right w:w="108" w:type="dxa"/>
          </w:tblCellMar>
        </w:tblPrEx>
        <w:trPr>
          <w:trHeight w:val="704"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7B1BDA33">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14:paraId="5C52BDE5">
        <w:tblPrEx>
          <w:tblCellMar>
            <w:top w:w="0" w:type="dxa"/>
            <w:left w:w="108" w:type="dxa"/>
            <w:bottom w:w="0" w:type="dxa"/>
            <w:right w:w="108" w:type="dxa"/>
          </w:tblCellMar>
        </w:tblPrEx>
        <w:trPr>
          <w:trHeight w:val="704" w:hRule="atLeast"/>
          <w:jc w:val="center"/>
        </w:trPr>
        <w:tc>
          <w:tcPr>
            <w:tcW w:w="10979" w:type="dxa"/>
            <w:gridSpan w:val="2"/>
            <w:tcBorders>
              <w:top w:val="single" w:color="000000" w:sz="4" w:space="0"/>
              <w:left w:val="single" w:color="000000" w:sz="4" w:space="0"/>
              <w:bottom w:val="single" w:color="000000" w:sz="4" w:space="0"/>
              <w:right w:val="single" w:color="000000" w:sz="4" w:space="0"/>
            </w:tcBorders>
            <w:vAlign w:val="bottom"/>
          </w:tcPr>
          <w:p w14:paraId="16D780E8">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14:paraId="75DB7669">
        <w:tblPrEx>
          <w:tblCellMar>
            <w:top w:w="0" w:type="dxa"/>
            <w:left w:w="108" w:type="dxa"/>
            <w:bottom w:w="0" w:type="dxa"/>
            <w:right w:w="108" w:type="dxa"/>
          </w:tblCellMar>
        </w:tblPrEx>
        <w:trPr>
          <w:trHeight w:val="2194" w:hRule="atLeast"/>
          <w:jc w:val="center"/>
        </w:trPr>
        <w:tc>
          <w:tcPr>
            <w:tcW w:w="5616" w:type="dxa"/>
            <w:tcBorders>
              <w:left w:val="single" w:color="000000" w:sz="4" w:space="0"/>
              <w:bottom w:val="single" w:color="000000" w:sz="4" w:space="0"/>
              <w:right w:val="single" w:color="000000" w:sz="4" w:space="0"/>
            </w:tcBorders>
            <w:vAlign w:val="bottom"/>
          </w:tcPr>
          <w:p w14:paraId="5923B210">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r>
            <w:r>
              <w:rPr>
                <w:rFonts w:ascii="GHEA Grapalat" w:hAnsi="GHEA Grapalat"/>
              </w:rPr>
              <w:t>Подписи бенефициара</w:t>
            </w:r>
          </w:p>
          <w:p w14:paraId="01527705">
            <w:pPr>
              <w:widowControl w:val="0"/>
              <w:spacing w:after="160"/>
              <w:rPr>
                <w:rFonts w:ascii="GHEA Grapalat" w:hAnsi="GHEA Grapalat" w:cs="Sylfaen"/>
              </w:rPr>
            </w:pPr>
          </w:p>
          <w:p w14:paraId="5889D6A1">
            <w:pPr>
              <w:widowControl w:val="0"/>
              <w:spacing w:after="160"/>
              <w:jc w:val="right"/>
              <w:rPr>
                <w:rFonts w:ascii="GHEA Grapalat" w:hAnsi="GHEA Grapalat" w:cs="Tahoma"/>
              </w:rPr>
            </w:pPr>
            <w:r>
              <w:rPr>
                <w:rFonts w:ascii="GHEA Grapalat" w:hAnsi="GHEA Grapalat"/>
              </w:rPr>
              <w:t>/____________________/</w:t>
            </w:r>
          </w:p>
          <w:p w14:paraId="065AE1A4">
            <w:pPr>
              <w:widowControl w:val="0"/>
              <w:spacing w:after="160"/>
              <w:rPr>
                <w:rFonts w:ascii="GHEA Grapalat" w:hAnsi="GHEA Grapalat" w:cs="Sylfaen"/>
              </w:rPr>
            </w:pPr>
          </w:p>
          <w:p w14:paraId="741A123A">
            <w:pPr>
              <w:widowControl w:val="0"/>
              <w:spacing w:after="160"/>
              <w:jc w:val="right"/>
              <w:rPr>
                <w:rFonts w:ascii="GHEA Grapalat" w:hAnsi="GHEA Grapalat" w:cs="Sylfaen"/>
              </w:rPr>
            </w:pPr>
            <w:r>
              <w:rPr>
                <w:rFonts w:ascii="GHEA Grapalat" w:hAnsi="GHEA Grapalat"/>
              </w:rPr>
              <w:t>/____________________/</w:t>
            </w:r>
          </w:p>
          <w:p w14:paraId="48134EC0">
            <w:pPr>
              <w:widowControl w:val="0"/>
              <w:spacing w:after="160"/>
              <w:rPr>
                <w:rFonts w:ascii="GHEA Grapalat" w:hAnsi="GHEA Grapalat" w:cs="Sylfaen"/>
              </w:rPr>
            </w:pPr>
          </w:p>
          <w:p w14:paraId="480832AC">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r>
            <w:r>
              <w:rPr>
                <w:rFonts w:ascii="GHEA Grapalat" w:hAnsi="GHEA Grapalat"/>
              </w:rPr>
              <w:t>М. П.</w:t>
            </w:r>
          </w:p>
          <w:p w14:paraId="00C3E4D6">
            <w:pPr>
              <w:widowControl w:val="0"/>
              <w:spacing w:after="160"/>
              <w:rPr>
                <w:rFonts w:ascii="GHEA Grapalat" w:hAnsi="GHEA Grapalat" w:cs="Sylfaen"/>
              </w:rPr>
            </w:pPr>
          </w:p>
        </w:tc>
        <w:tc>
          <w:tcPr>
            <w:tcW w:w="5363" w:type="dxa"/>
            <w:tcBorders>
              <w:bottom w:val="single" w:color="000000" w:sz="4" w:space="0"/>
              <w:right w:val="single" w:color="000000" w:sz="4" w:space="0"/>
            </w:tcBorders>
          </w:tcPr>
          <w:p w14:paraId="798506D7">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14:paraId="14105AA7">
            <w:pPr>
              <w:widowControl w:val="0"/>
              <w:spacing w:after="160"/>
              <w:rPr>
                <w:rFonts w:ascii="GHEA Grapalat" w:hAnsi="GHEA Grapalat" w:cs="Sylfaen"/>
              </w:rPr>
            </w:pPr>
          </w:p>
          <w:p w14:paraId="5C72A5D1">
            <w:pPr>
              <w:widowControl w:val="0"/>
              <w:spacing w:after="160"/>
              <w:jc w:val="right"/>
              <w:rPr>
                <w:rFonts w:ascii="GHEA Grapalat" w:hAnsi="GHEA Grapalat" w:cs="Sylfaen"/>
              </w:rPr>
            </w:pPr>
            <w:r>
              <w:rPr>
                <w:rFonts w:ascii="GHEA Grapalat" w:hAnsi="GHEA Grapalat"/>
              </w:rPr>
              <w:t>/____________________/</w:t>
            </w:r>
          </w:p>
          <w:p w14:paraId="4FEF6282">
            <w:pPr>
              <w:widowControl w:val="0"/>
              <w:spacing w:after="160"/>
              <w:jc w:val="right"/>
              <w:rPr>
                <w:rFonts w:ascii="GHEA Grapalat" w:hAnsi="GHEA Grapalat" w:cs="Tahoma"/>
              </w:rPr>
            </w:pPr>
          </w:p>
          <w:p w14:paraId="19736F17">
            <w:pPr>
              <w:widowControl w:val="0"/>
              <w:spacing w:after="160"/>
              <w:jc w:val="right"/>
              <w:rPr>
                <w:rFonts w:ascii="GHEA Grapalat" w:hAnsi="GHEA Grapalat" w:cs="Sylfaen"/>
              </w:rPr>
            </w:pPr>
            <w:r>
              <w:rPr>
                <w:rFonts w:ascii="GHEA Grapalat" w:hAnsi="GHEA Grapalat"/>
              </w:rPr>
              <w:t>/____________________/</w:t>
            </w:r>
          </w:p>
          <w:p w14:paraId="19736C72">
            <w:pPr>
              <w:widowControl w:val="0"/>
              <w:spacing w:after="160"/>
              <w:rPr>
                <w:rFonts w:ascii="GHEA Grapalat" w:hAnsi="GHEA Grapalat" w:cs="Sylfaen"/>
              </w:rPr>
            </w:pPr>
          </w:p>
          <w:p w14:paraId="433C4CFF">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r>
            <w:r>
              <w:rPr>
                <w:rFonts w:ascii="GHEA Grapalat" w:hAnsi="GHEA Grapalat"/>
              </w:rPr>
              <w:t>М. П.</w:t>
            </w:r>
          </w:p>
        </w:tc>
      </w:tr>
      <w:tr w14:paraId="5C2233BF">
        <w:tblPrEx>
          <w:tblCellMar>
            <w:top w:w="0" w:type="dxa"/>
            <w:left w:w="108" w:type="dxa"/>
            <w:bottom w:w="0" w:type="dxa"/>
            <w:right w:w="108" w:type="dxa"/>
          </w:tblCellMar>
        </w:tblPrEx>
        <w:trPr>
          <w:trHeight w:val="2194" w:hRule="atLeast"/>
          <w:jc w:val="center"/>
        </w:trPr>
        <w:tc>
          <w:tcPr>
            <w:tcW w:w="5616" w:type="dxa"/>
            <w:tcBorders>
              <w:top w:val="single" w:color="000000" w:sz="4" w:space="0"/>
              <w:left w:val="single" w:color="000000" w:sz="4" w:space="0"/>
              <w:right w:val="single" w:color="000000" w:sz="4" w:space="0"/>
            </w:tcBorders>
            <w:vAlign w:val="bottom"/>
          </w:tcPr>
          <w:p w14:paraId="691E107B">
            <w:pPr>
              <w:widowControl w:val="0"/>
              <w:spacing w:after="160"/>
              <w:rPr>
                <w:rFonts w:ascii="GHEA Grapalat" w:hAnsi="GHEA Grapalat" w:cs="Tahoma"/>
              </w:rPr>
            </w:pPr>
            <w:r>
              <w:rPr>
                <w:rFonts w:ascii="GHEA Grapalat" w:hAnsi="GHEA Grapalat"/>
              </w:rPr>
              <w:t>24.а.</w:t>
            </w:r>
            <w:r>
              <w:rPr>
                <w:rFonts w:ascii="GHEA Grapalat" w:hAnsi="GHEA Grapalat"/>
              </w:rPr>
              <w:tab/>
            </w:r>
            <w:r>
              <w:rPr>
                <w:rFonts w:ascii="GHEA Grapalat" w:hAnsi="GHEA Grapalat"/>
              </w:rPr>
              <w:t xml:space="preserve"> Обслуживающая бенефициара финансовая организация</w:t>
            </w:r>
          </w:p>
          <w:p w14:paraId="7B174019">
            <w:pPr>
              <w:widowControl w:val="0"/>
              <w:spacing w:after="160"/>
              <w:rPr>
                <w:rFonts w:ascii="GHEA Grapalat" w:hAnsi="GHEA Grapalat"/>
              </w:rPr>
            </w:pPr>
          </w:p>
          <w:p w14:paraId="798B11A6">
            <w:pPr>
              <w:widowControl w:val="0"/>
              <w:jc w:val="right"/>
              <w:rPr>
                <w:rFonts w:ascii="GHEA Grapalat" w:hAnsi="GHEA Grapalat" w:cs="Tahoma"/>
              </w:rPr>
            </w:pPr>
            <w:r>
              <w:rPr>
                <w:rFonts w:ascii="GHEA Grapalat" w:hAnsi="GHEA Grapalat"/>
              </w:rPr>
              <w:t>/____________________/</w:t>
            </w:r>
          </w:p>
          <w:p w14:paraId="3645E4F9">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14:paraId="437D8F9B">
            <w:pPr>
              <w:widowControl w:val="0"/>
              <w:spacing w:after="160"/>
              <w:rPr>
                <w:rFonts w:ascii="GHEA Grapalat" w:hAnsi="GHEA Grapalat" w:cs="Tahoma"/>
              </w:rPr>
            </w:pPr>
          </w:p>
          <w:p w14:paraId="4D35C747">
            <w:pPr>
              <w:widowControl w:val="0"/>
              <w:spacing w:after="160"/>
              <w:rPr>
                <w:rFonts w:ascii="GHEA Grapalat" w:hAnsi="GHEA Grapalat" w:cs="Arial"/>
              </w:rPr>
            </w:pPr>
          </w:p>
        </w:tc>
        <w:tc>
          <w:tcPr>
            <w:tcW w:w="5363" w:type="dxa"/>
            <w:tcBorders>
              <w:top w:val="single" w:color="000000" w:sz="4" w:space="0"/>
              <w:right w:val="single" w:color="000000" w:sz="4" w:space="0"/>
            </w:tcBorders>
          </w:tcPr>
          <w:p w14:paraId="739671E2">
            <w:pPr>
              <w:widowControl w:val="0"/>
              <w:spacing w:after="160"/>
              <w:rPr>
                <w:rFonts w:ascii="GHEA Grapalat" w:hAnsi="GHEA Grapalat" w:cs="Tahoma"/>
              </w:rPr>
            </w:pPr>
            <w:r>
              <w:rPr>
                <w:rFonts w:ascii="GHEA Grapalat" w:hAnsi="GHEA Grapalat"/>
              </w:rPr>
              <w:t>23.а.</w:t>
            </w:r>
            <w:r>
              <w:rPr>
                <w:rFonts w:ascii="GHEA Grapalat" w:hAnsi="GHEA Grapalat"/>
              </w:rPr>
              <w:tab/>
            </w:r>
            <w:r>
              <w:rPr>
                <w:rFonts w:ascii="GHEA Grapalat" w:hAnsi="GHEA Grapalat"/>
              </w:rPr>
              <w:t xml:space="preserve"> Обслуживающая плательщика финансовая организация</w:t>
            </w:r>
          </w:p>
          <w:p w14:paraId="081B3B1A">
            <w:pPr>
              <w:widowControl w:val="0"/>
              <w:spacing w:after="160"/>
              <w:rPr>
                <w:rFonts w:ascii="GHEA Grapalat" w:hAnsi="GHEA Grapalat" w:cs="Tahoma"/>
              </w:rPr>
            </w:pPr>
          </w:p>
          <w:p w14:paraId="1179624E">
            <w:pPr>
              <w:widowControl w:val="0"/>
              <w:jc w:val="right"/>
              <w:rPr>
                <w:rFonts w:ascii="GHEA Grapalat" w:hAnsi="GHEA Grapalat" w:cs="Tahoma"/>
              </w:rPr>
            </w:pPr>
            <w:r>
              <w:rPr>
                <w:rFonts w:ascii="GHEA Grapalat" w:hAnsi="GHEA Grapalat"/>
              </w:rPr>
              <w:t>/____________________/</w:t>
            </w:r>
          </w:p>
          <w:p w14:paraId="0011BD32">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14:paraId="1DB5B2E7">
            <w:pPr>
              <w:widowControl w:val="0"/>
              <w:spacing w:after="160"/>
              <w:rPr>
                <w:rFonts w:ascii="GHEA Grapalat" w:hAnsi="GHEA Grapalat" w:cs="Arial"/>
              </w:rPr>
            </w:pPr>
          </w:p>
        </w:tc>
      </w:tr>
      <w:tr w14:paraId="09D37120">
        <w:tblPrEx>
          <w:tblCellMar>
            <w:top w:w="0" w:type="dxa"/>
            <w:left w:w="108" w:type="dxa"/>
            <w:bottom w:w="0" w:type="dxa"/>
            <w:right w:w="108" w:type="dxa"/>
          </w:tblCellMar>
        </w:tblPrEx>
        <w:trPr>
          <w:trHeight w:val="2194" w:hRule="atLeast"/>
          <w:jc w:val="center"/>
        </w:trPr>
        <w:tc>
          <w:tcPr>
            <w:tcW w:w="5616" w:type="dxa"/>
            <w:tcBorders>
              <w:left w:val="single" w:color="000000" w:sz="4" w:space="0"/>
              <w:bottom w:val="single" w:color="000000" w:sz="4" w:space="0"/>
              <w:right w:val="single" w:color="000000" w:sz="4" w:space="0"/>
            </w:tcBorders>
            <w:vAlign w:val="bottom"/>
          </w:tcPr>
          <w:p w14:paraId="61320359">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r>
            <w:r>
              <w:rPr>
                <w:rFonts w:ascii="GHEA Grapalat" w:hAnsi="GHEA Grapalat"/>
              </w:rPr>
              <w:t>М. П.</w:t>
            </w:r>
          </w:p>
          <w:p w14:paraId="67EA7A1F">
            <w:pPr>
              <w:widowControl w:val="0"/>
              <w:spacing w:after="160"/>
              <w:rPr>
                <w:rFonts w:ascii="GHEA Grapalat" w:hAnsi="GHEA Grapalat" w:cs="Sylfaen"/>
              </w:rPr>
            </w:pPr>
          </w:p>
          <w:p w14:paraId="269A9180">
            <w:pPr>
              <w:widowControl w:val="0"/>
              <w:spacing w:after="160"/>
              <w:ind w:right="155"/>
              <w:jc w:val="right"/>
              <w:rPr>
                <w:rFonts w:ascii="GHEA Grapalat" w:hAnsi="GHEA Grapalat" w:cs="Sylfaen"/>
                <w:lang w:val="en-US"/>
              </w:rPr>
            </w:pPr>
            <w:r>
              <w:rPr>
                <w:rFonts w:ascii="GHEA Grapalat" w:hAnsi="GHEA Grapalat"/>
              </w:rPr>
              <w:t>24.в"___" ___ 20___ г.</w:t>
            </w:r>
          </w:p>
        </w:tc>
        <w:tc>
          <w:tcPr>
            <w:tcW w:w="5363" w:type="dxa"/>
            <w:tcBorders>
              <w:bottom w:val="single" w:color="000000" w:sz="4" w:space="0"/>
              <w:right w:val="single" w:color="000000" w:sz="4" w:space="0"/>
            </w:tcBorders>
            <w:vAlign w:val="bottom"/>
          </w:tcPr>
          <w:p w14:paraId="21CDA2D1">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r>
            <w:r>
              <w:rPr>
                <w:rFonts w:ascii="GHEA Grapalat" w:hAnsi="GHEA Grapalat"/>
              </w:rPr>
              <w:t>М. П.</w:t>
            </w:r>
          </w:p>
          <w:p w14:paraId="06F29C92">
            <w:pPr>
              <w:widowControl w:val="0"/>
              <w:spacing w:after="160"/>
              <w:rPr>
                <w:rFonts w:ascii="GHEA Grapalat" w:hAnsi="GHEA Grapalat"/>
              </w:rPr>
            </w:pPr>
          </w:p>
          <w:p w14:paraId="47B5216C">
            <w:pPr>
              <w:widowControl w:val="0"/>
              <w:spacing w:after="160"/>
              <w:jc w:val="right"/>
              <w:rPr>
                <w:rFonts w:ascii="GHEA Grapalat" w:hAnsi="GHEA Grapalat" w:cs="Sylfaen"/>
              </w:rPr>
            </w:pPr>
            <w:r>
              <w:rPr>
                <w:rFonts w:ascii="GHEA Grapalat" w:hAnsi="GHEA Grapalat"/>
              </w:rPr>
              <w:t>23.в Дата исполнения: "___" ___ 20___г.</w:t>
            </w:r>
          </w:p>
        </w:tc>
      </w:tr>
    </w:tbl>
    <w:p w14:paraId="21EEBEB2">
      <w:pPr>
        <w:widowControl w:val="0"/>
        <w:spacing w:after="160"/>
        <w:jc w:val="center"/>
        <w:rPr>
          <w:rFonts w:ascii="GHEA Grapalat" w:hAnsi="GHEA Grapalat" w:cs="Sylfaen"/>
        </w:rPr>
      </w:pPr>
    </w:p>
    <w:p w14:paraId="74704D49">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C0A1F2">
      <w:pPr>
        <w:rPr>
          <w:rFonts w:ascii="GHEA Grapalat" w:hAnsi="GHEA Grapalat" w:cs="Sylfaen"/>
        </w:rPr>
      </w:pPr>
      <w:r>
        <w:br w:type="page"/>
      </w:r>
    </w:p>
    <w:p w14:paraId="6E7B569E">
      <w:pPr>
        <w:widowControl w:val="0"/>
        <w:spacing w:after="160"/>
        <w:ind w:left="567" w:right="565"/>
        <w:jc w:val="center"/>
        <w:rPr>
          <w:rFonts w:ascii="GHEA Grapalat" w:hAnsi="GHEA Grapalat"/>
          <w:b/>
        </w:rPr>
      </w:pPr>
      <w:r>
        <w:rPr>
          <w:rFonts w:ascii="GHEA Grapalat" w:hAnsi="GHEA Grapalat"/>
          <w:b/>
        </w:rPr>
        <w:t xml:space="preserve">Обязательные реквизиты платежного требования </w:t>
      </w:r>
      <w:r>
        <w:rPr>
          <w:rFonts w:ascii="GHEA Grapalat" w:hAnsi="GHEA Grapalat"/>
          <w:b/>
        </w:rPr>
        <w:br w:type="textWrapping"/>
      </w:r>
      <w:r>
        <w:rPr>
          <w:rFonts w:ascii="GHEA Grapalat" w:hAnsi="GHEA Grapalat"/>
          <w:b/>
        </w:rPr>
        <w:t>и руководство по его заполнению</w:t>
      </w:r>
    </w:p>
    <w:tbl>
      <w:tblPr>
        <w:tblStyle w:val="12"/>
        <w:tblW w:w="10699" w:type="dxa"/>
        <w:jc w:val="center"/>
        <w:tblLayout w:type="fixed"/>
        <w:tblCellMar>
          <w:top w:w="0" w:type="dxa"/>
          <w:left w:w="108" w:type="dxa"/>
          <w:bottom w:w="0" w:type="dxa"/>
          <w:right w:w="108" w:type="dxa"/>
        </w:tblCellMar>
      </w:tblPr>
      <w:tblGrid>
        <w:gridCol w:w="720"/>
        <w:gridCol w:w="1937"/>
        <w:gridCol w:w="2050"/>
        <w:gridCol w:w="3351"/>
        <w:gridCol w:w="2641"/>
      </w:tblGrid>
      <w:tr w14:paraId="162833AF">
        <w:tblPrEx>
          <w:tblCellMar>
            <w:top w:w="0" w:type="dxa"/>
            <w:left w:w="108" w:type="dxa"/>
            <w:bottom w:w="0" w:type="dxa"/>
            <w:right w:w="108" w:type="dxa"/>
          </w:tblCellMar>
        </w:tblPrEx>
        <w:trPr>
          <w:tblHeade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1FB28D3A">
            <w:pPr>
              <w:widowControl w:val="0"/>
              <w:spacing w:after="120"/>
              <w:jc w:val="center"/>
              <w:rPr>
                <w:rFonts w:ascii="GHEA Grapalat" w:hAnsi="GHEA Grapalat"/>
                <w:sz w:val="18"/>
                <w:szCs w:val="18"/>
              </w:rPr>
            </w:pPr>
            <w:r>
              <w:rPr>
                <w:rFonts w:ascii="GHEA Grapalat" w:hAnsi="GHEA Grapalat"/>
                <w:sz w:val="18"/>
                <w:szCs w:val="18"/>
              </w:rPr>
              <w:t>П/Н</w:t>
            </w:r>
          </w:p>
        </w:tc>
        <w:tc>
          <w:tcPr>
            <w:tcW w:w="1937" w:type="dxa"/>
            <w:tcBorders>
              <w:top w:val="single" w:color="000000" w:sz="4" w:space="0"/>
              <w:left w:val="single" w:color="000000" w:sz="4" w:space="0"/>
              <w:bottom w:val="single" w:color="000000" w:sz="4" w:space="0"/>
              <w:right w:val="single" w:color="000000" w:sz="4" w:space="0"/>
            </w:tcBorders>
          </w:tcPr>
          <w:p w14:paraId="52FB4847">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color="000000" w:sz="4" w:space="0"/>
              <w:left w:val="single" w:color="000000" w:sz="4" w:space="0"/>
              <w:bottom w:val="single" w:color="000000" w:sz="4" w:space="0"/>
              <w:right w:val="single" w:color="000000" w:sz="4" w:space="0"/>
            </w:tcBorders>
          </w:tcPr>
          <w:p w14:paraId="637664C5">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14:paraId="01A03113">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1" w:type="dxa"/>
            <w:tcBorders>
              <w:top w:val="single" w:color="000000" w:sz="4" w:space="0"/>
              <w:left w:val="single" w:color="000000" w:sz="4" w:space="0"/>
              <w:bottom w:val="single" w:color="000000" w:sz="4" w:space="0"/>
              <w:right w:val="single" w:color="000000" w:sz="4" w:space="0"/>
            </w:tcBorders>
          </w:tcPr>
          <w:p w14:paraId="3FEA75CC">
            <w:pPr>
              <w:widowControl w:val="0"/>
              <w:spacing w:after="120"/>
              <w:jc w:val="center"/>
              <w:rPr>
                <w:rFonts w:ascii="GHEA Grapalat" w:hAnsi="GHEA Grapalat"/>
                <w:b/>
                <w:sz w:val="18"/>
                <w:szCs w:val="18"/>
              </w:rPr>
            </w:pPr>
            <w:r>
              <w:rPr>
                <w:rFonts w:ascii="GHEA Grapalat" w:hAnsi="GHEA Grapalat"/>
                <w:b/>
                <w:sz w:val="18"/>
                <w:szCs w:val="18"/>
              </w:rPr>
              <w:t>Требование о заполнении реквизита</w:t>
            </w:r>
          </w:p>
          <w:p w14:paraId="6C27C307">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1" w:type="dxa"/>
            <w:tcBorders>
              <w:top w:val="single" w:color="000000" w:sz="4" w:space="0"/>
              <w:left w:val="single" w:color="000000" w:sz="4" w:space="0"/>
              <w:bottom w:val="single" w:color="000000" w:sz="4" w:space="0"/>
              <w:right w:val="single" w:color="000000" w:sz="4" w:space="0"/>
            </w:tcBorders>
          </w:tcPr>
          <w:p w14:paraId="29D0B1D8">
            <w:pPr>
              <w:widowControl w:val="0"/>
              <w:spacing w:after="120"/>
              <w:jc w:val="center"/>
              <w:rPr>
                <w:rFonts w:ascii="GHEA Grapalat" w:hAnsi="GHEA Grapalat"/>
                <w:b/>
                <w:sz w:val="18"/>
                <w:szCs w:val="18"/>
              </w:rPr>
            </w:pPr>
            <w:r>
              <w:rPr>
                <w:rFonts w:ascii="GHEA Grapalat" w:hAnsi="GHEA Grapalat"/>
                <w:b/>
                <w:sz w:val="18"/>
                <w:szCs w:val="18"/>
              </w:rPr>
              <w:t>Сторона,</w:t>
            </w:r>
          </w:p>
          <w:p w14:paraId="2872BABC">
            <w:pPr>
              <w:widowControl w:val="0"/>
              <w:spacing w:after="120"/>
              <w:jc w:val="center"/>
              <w:rPr>
                <w:rFonts w:ascii="GHEA Grapalat" w:hAnsi="GHEA Grapalat"/>
                <w:b/>
                <w:sz w:val="18"/>
                <w:szCs w:val="18"/>
              </w:rPr>
            </w:pPr>
            <w:r>
              <w:rPr>
                <w:rFonts w:ascii="GHEA Grapalat" w:hAnsi="GHEA Grapalat"/>
                <w:b/>
                <w:sz w:val="18"/>
                <w:szCs w:val="18"/>
              </w:rPr>
              <w:t>заполняющая реквизит</w:t>
            </w:r>
          </w:p>
          <w:p w14:paraId="2664F81E">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14:paraId="4676FE91">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14:paraId="40EFF0B3">
        <w:tblPrEx>
          <w:tblCellMar>
            <w:top w:w="0" w:type="dxa"/>
            <w:left w:w="108" w:type="dxa"/>
            <w:bottom w:w="0" w:type="dxa"/>
            <w:right w:w="108" w:type="dxa"/>
          </w:tblCellMar>
        </w:tblPrEx>
        <w:trPr>
          <w:tblHeade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33E7A06E">
            <w:pPr>
              <w:widowControl w:val="0"/>
              <w:spacing w:after="120"/>
              <w:jc w:val="center"/>
              <w:rPr>
                <w:rFonts w:ascii="GHEA Grapalat" w:hAnsi="GHEA Grapalat"/>
                <w:b/>
                <w:sz w:val="18"/>
                <w:szCs w:val="18"/>
              </w:rPr>
            </w:pPr>
            <w:r>
              <w:rPr>
                <w:rFonts w:ascii="GHEA Grapalat" w:hAnsi="GHEA Grapalat"/>
                <w:b/>
                <w:sz w:val="18"/>
                <w:szCs w:val="18"/>
              </w:rPr>
              <w:t>1</w:t>
            </w:r>
          </w:p>
        </w:tc>
        <w:tc>
          <w:tcPr>
            <w:tcW w:w="1937" w:type="dxa"/>
            <w:tcBorders>
              <w:top w:val="single" w:color="000000" w:sz="4" w:space="0"/>
              <w:left w:val="single" w:color="000000" w:sz="4" w:space="0"/>
              <w:bottom w:val="single" w:color="000000" w:sz="4" w:space="0"/>
              <w:right w:val="single" w:color="000000" w:sz="4" w:space="0"/>
            </w:tcBorders>
          </w:tcPr>
          <w:p w14:paraId="5425612A">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color="000000" w:sz="4" w:space="0"/>
              <w:left w:val="single" w:color="000000" w:sz="4" w:space="0"/>
              <w:bottom w:val="single" w:color="000000" w:sz="4" w:space="0"/>
              <w:right w:val="single" w:color="000000" w:sz="4" w:space="0"/>
            </w:tcBorders>
          </w:tcPr>
          <w:p w14:paraId="0D302F4B">
            <w:pPr>
              <w:widowControl w:val="0"/>
              <w:spacing w:after="120"/>
              <w:jc w:val="center"/>
              <w:rPr>
                <w:rFonts w:ascii="GHEA Grapalat" w:hAnsi="GHEA Grapalat"/>
                <w:b/>
                <w:sz w:val="18"/>
                <w:szCs w:val="18"/>
              </w:rPr>
            </w:pPr>
            <w:r>
              <w:rPr>
                <w:rFonts w:ascii="GHEA Grapalat" w:hAnsi="GHEA Grapalat"/>
                <w:b/>
                <w:sz w:val="18"/>
                <w:szCs w:val="18"/>
              </w:rPr>
              <w:t>3</w:t>
            </w:r>
          </w:p>
        </w:tc>
        <w:tc>
          <w:tcPr>
            <w:tcW w:w="3351" w:type="dxa"/>
            <w:tcBorders>
              <w:top w:val="single" w:color="000000" w:sz="4" w:space="0"/>
              <w:left w:val="single" w:color="000000" w:sz="4" w:space="0"/>
              <w:bottom w:val="single" w:color="000000" w:sz="4" w:space="0"/>
              <w:right w:val="single" w:color="000000" w:sz="4" w:space="0"/>
            </w:tcBorders>
          </w:tcPr>
          <w:p w14:paraId="7143AE9C">
            <w:pPr>
              <w:widowControl w:val="0"/>
              <w:spacing w:after="120"/>
              <w:jc w:val="center"/>
              <w:rPr>
                <w:rFonts w:ascii="GHEA Grapalat" w:hAnsi="GHEA Grapalat"/>
                <w:b/>
                <w:sz w:val="18"/>
                <w:szCs w:val="18"/>
              </w:rPr>
            </w:pPr>
            <w:r>
              <w:rPr>
                <w:rFonts w:ascii="GHEA Grapalat" w:hAnsi="GHEA Grapalat"/>
                <w:b/>
                <w:sz w:val="18"/>
                <w:szCs w:val="18"/>
              </w:rPr>
              <w:t>4</w:t>
            </w:r>
          </w:p>
        </w:tc>
        <w:tc>
          <w:tcPr>
            <w:tcW w:w="2641" w:type="dxa"/>
            <w:tcBorders>
              <w:top w:val="single" w:color="000000" w:sz="4" w:space="0"/>
              <w:left w:val="single" w:color="000000" w:sz="4" w:space="0"/>
              <w:bottom w:val="single" w:color="000000" w:sz="4" w:space="0"/>
              <w:right w:val="single" w:color="000000" w:sz="4" w:space="0"/>
            </w:tcBorders>
          </w:tcPr>
          <w:p w14:paraId="40B18262">
            <w:pPr>
              <w:widowControl w:val="0"/>
              <w:spacing w:after="120"/>
              <w:jc w:val="center"/>
              <w:rPr>
                <w:rFonts w:ascii="GHEA Grapalat" w:hAnsi="GHEA Grapalat"/>
                <w:b/>
                <w:sz w:val="18"/>
                <w:szCs w:val="18"/>
              </w:rPr>
            </w:pPr>
            <w:r>
              <w:rPr>
                <w:rFonts w:ascii="GHEA Grapalat" w:hAnsi="GHEA Grapalat"/>
                <w:b/>
                <w:sz w:val="18"/>
                <w:szCs w:val="18"/>
              </w:rPr>
              <w:t>5</w:t>
            </w:r>
          </w:p>
        </w:tc>
      </w:tr>
      <w:tr w14:paraId="4A3D513C">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61030D6E">
            <w:pPr>
              <w:widowControl w:val="0"/>
              <w:spacing w:after="120"/>
              <w:jc w:val="center"/>
              <w:rPr>
                <w:rFonts w:ascii="GHEA Grapalat" w:hAnsi="GHEA Grapalat"/>
                <w:sz w:val="18"/>
                <w:szCs w:val="18"/>
              </w:rPr>
            </w:pPr>
            <w:r>
              <w:rPr>
                <w:rFonts w:ascii="GHEA Grapalat" w:hAnsi="GHEA Grapalat"/>
                <w:sz w:val="18"/>
                <w:szCs w:val="18"/>
              </w:rPr>
              <w:t>1.</w:t>
            </w:r>
          </w:p>
        </w:tc>
        <w:tc>
          <w:tcPr>
            <w:tcW w:w="1937" w:type="dxa"/>
            <w:tcBorders>
              <w:top w:val="single" w:color="000000" w:sz="4" w:space="0"/>
              <w:left w:val="single" w:color="000000" w:sz="4" w:space="0"/>
              <w:bottom w:val="single" w:color="000000" w:sz="4" w:space="0"/>
              <w:right w:val="single" w:color="000000" w:sz="4" w:space="0"/>
            </w:tcBorders>
          </w:tcPr>
          <w:p w14:paraId="73D9D77B">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color="000000" w:sz="4" w:space="0"/>
              <w:left w:val="single" w:color="000000" w:sz="4" w:space="0"/>
              <w:bottom w:val="single" w:color="000000" w:sz="4" w:space="0"/>
              <w:right w:val="single" w:color="000000" w:sz="4" w:space="0"/>
            </w:tcBorders>
          </w:tcPr>
          <w:p w14:paraId="033B631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23A818F4">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1" w:type="dxa"/>
            <w:tcBorders>
              <w:top w:val="single" w:color="000000" w:sz="4" w:space="0"/>
              <w:left w:val="single" w:color="000000" w:sz="4" w:space="0"/>
              <w:bottom w:val="single" w:color="000000" w:sz="4" w:space="0"/>
              <w:right w:val="single" w:color="000000" w:sz="4" w:space="0"/>
            </w:tcBorders>
          </w:tcPr>
          <w:p w14:paraId="70BA7C07">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14:paraId="5992C5E1">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4A9F7BEB">
            <w:pPr>
              <w:widowControl w:val="0"/>
              <w:spacing w:after="120"/>
              <w:jc w:val="center"/>
              <w:rPr>
                <w:rFonts w:ascii="GHEA Grapalat" w:hAnsi="GHEA Grapalat"/>
                <w:sz w:val="18"/>
                <w:szCs w:val="18"/>
              </w:rPr>
            </w:pPr>
            <w:r>
              <w:rPr>
                <w:rFonts w:ascii="GHEA Grapalat" w:hAnsi="GHEA Grapalat"/>
                <w:sz w:val="18"/>
                <w:szCs w:val="18"/>
              </w:rPr>
              <w:t>2.</w:t>
            </w:r>
          </w:p>
        </w:tc>
        <w:tc>
          <w:tcPr>
            <w:tcW w:w="1937" w:type="dxa"/>
            <w:tcBorders>
              <w:top w:val="single" w:color="000000" w:sz="4" w:space="0"/>
              <w:left w:val="single" w:color="000000" w:sz="4" w:space="0"/>
              <w:bottom w:val="single" w:color="000000" w:sz="4" w:space="0"/>
              <w:right w:val="single" w:color="000000" w:sz="4" w:space="0"/>
            </w:tcBorders>
          </w:tcPr>
          <w:p w14:paraId="186AF7DB">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color="000000" w:sz="4" w:space="0"/>
              <w:left w:val="single" w:color="000000" w:sz="4" w:space="0"/>
              <w:bottom w:val="single" w:color="000000" w:sz="4" w:space="0"/>
              <w:right w:val="single" w:color="000000" w:sz="4" w:space="0"/>
            </w:tcBorders>
          </w:tcPr>
          <w:p w14:paraId="4386AED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71E2726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1" w:type="dxa"/>
            <w:tcBorders>
              <w:top w:val="single" w:color="000000" w:sz="4" w:space="0"/>
              <w:left w:val="single" w:color="000000" w:sz="4" w:space="0"/>
              <w:bottom w:val="single" w:color="000000" w:sz="4" w:space="0"/>
              <w:right w:val="single" w:color="000000" w:sz="4" w:space="0"/>
            </w:tcBorders>
          </w:tcPr>
          <w:p w14:paraId="04639576">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14:paraId="329942AA">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0795FA7C">
            <w:pPr>
              <w:widowControl w:val="0"/>
              <w:spacing w:after="120"/>
              <w:jc w:val="center"/>
              <w:rPr>
                <w:rFonts w:ascii="GHEA Grapalat" w:hAnsi="GHEA Grapalat"/>
                <w:sz w:val="18"/>
                <w:szCs w:val="18"/>
              </w:rPr>
            </w:pPr>
            <w:r>
              <w:rPr>
                <w:rFonts w:ascii="GHEA Grapalat" w:hAnsi="GHEA Grapalat"/>
                <w:sz w:val="18"/>
                <w:szCs w:val="18"/>
              </w:rPr>
              <w:t>3.</w:t>
            </w:r>
          </w:p>
        </w:tc>
        <w:tc>
          <w:tcPr>
            <w:tcW w:w="1937" w:type="dxa"/>
            <w:tcBorders>
              <w:top w:val="single" w:color="000000" w:sz="4" w:space="0"/>
              <w:left w:val="single" w:color="000000" w:sz="4" w:space="0"/>
              <w:bottom w:val="single" w:color="000000" w:sz="4" w:space="0"/>
              <w:right w:val="single" w:color="000000" w:sz="4" w:space="0"/>
            </w:tcBorders>
          </w:tcPr>
          <w:p w14:paraId="1B1CAE82">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color="000000" w:sz="4" w:space="0"/>
              <w:left w:val="single" w:color="000000" w:sz="4" w:space="0"/>
              <w:bottom w:val="single" w:color="000000" w:sz="4" w:space="0"/>
              <w:right w:val="single" w:color="000000" w:sz="4" w:space="0"/>
            </w:tcBorders>
          </w:tcPr>
          <w:p w14:paraId="566B7C8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388D6429">
            <w:pPr>
              <w:widowControl w:val="0"/>
              <w:spacing w:after="120"/>
              <w:jc w:val="center"/>
              <w:rPr>
                <w:rFonts w:ascii="GHEA Grapalat" w:hAnsi="GHEA Grapalat"/>
                <w:sz w:val="18"/>
                <w:szCs w:val="18"/>
              </w:rPr>
            </w:pPr>
            <w:r>
              <w:rPr>
                <w:rFonts w:ascii="GHEA Grapalat" w:hAnsi="GHEA Grapalat"/>
                <w:sz w:val="18"/>
                <w:szCs w:val="18"/>
              </w:rPr>
              <w:t>обязательно</w:t>
            </w:r>
          </w:p>
          <w:p w14:paraId="5A2961C8">
            <w:pPr>
              <w:widowControl w:val="0"/>
              <w:spacing w:after="120"/>
              <w:jc w:val="center"/>
              <w:rPr>
                <w:rFonts w:ascii="GHEA Grapalat" w:hAnsi="GHEA Grapalat"/>
                <w:sz w:val="18"/>
                <w:szCs w:val="18"/>
              </w:rPr>
            </w:pPr>
          </w:p>
        </w:tc>
        <w:tc>
          <w:tcPr>
            <w:tcW w:w="2641" w:type="dxa"/>
            <w:tcBorders>
              <w:top w:val="single" w:color="000000" w:sz="4" w:space="0"/>
              <w:left w:val="single" w:color="000000" w:sz="4" w:space="0"/>
              <w:bottom w:val="single" w:color="000000" w:sz="4" w:space="0"/>
              <w:right w:val="single" w:color="000000" w:sz="4" w:space="0"/>
            </w:tcBorders>
          </w:tcPr>
          <w:p w14:paraId="69CE931B">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в день представления платежного требования в банк плательщика</w:t>
            </w:r>
          </w:p>
        </w:tc>
      </w:tr>
      <w:tr w14:paraId="6E3763B0">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1D031E5D">
            <w:pPr>
              <w:widowControl w:val="0"/>
              <w:spacing w:after="120"/>
              <w:jc w:val="center"/>
              <w:rPr>
                <w:rFonts w:ascii="GHEA Grapalat" w:hAnsi="GHEA Grapalat"/>
                <w:sz w:val="18"/>
                <w:szCs w:val="18"/>
              </w:rPr>
            </w:pPr>
            <w:r>
              <w:rPr>
                <w:rFonts w:ascii="GHEA Grapalat" w:hAnsi="GHEA Grapalat"/>
                <w:sz w:val="18"/>
                <w:szCs w:val="18"/>
              </w:rPr>
              <w:t>4.</w:t>
            </w:r>
          </w:p>
        </w:tc>
        <w:tc>
          <w:tcPr>
            <w:tcW w:w="1937" w:type="dxa"/>
            <w:tcBorders>
              <w:top w:val="single" w:color="000000" w:sz="4" w:space="0"/>
              <w:left w:val="single" w:color="000000" w:sz="4" w:space="0"/>
              <w:bottom w:val="single" w:color="000000" w:sz="4" w:space="0"/>
              <w:right w:val="single" w:color="000000" w:sz="4" w:space="0"/>
            </w:tcBorders>
          </w:tcPr>
          <w:p w14:paraId="6A27CE70">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color="000000" w:sz="4" w:space="0"/>
              <w:left w:val="single" w:color="000000" w:sz="4" w:space="0"/>
              <w:bottom w:val="single" w:color="000000" w:sz="4" w:space="0"/>
              <w:right w:val="single" w:color="000000" w:sz="4" w:space="0"/>
            </w:tcBorders>
          </w:tcPr>
          <w:p w14:paraId="0EA50F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6F9A48BF">
            <w:pPr>
              <w:widowControl w:val="0"/>
              <w:spacing w:after="120"/>
              <w:jc w:val="center"/>
              <w:rPr>
                <w:rFonts w:ascii="GHEA Grapalat" w:hAnsi="GHEA Grapalat"/>
                <w:sz w:val="18"/>
                <w:szCs w:val="18"/>
              </w:rPr>
            </w:pPr>
            <w:r>
              <w:rPr>
                <w:rFonts w:ascii="GHEA Grapalat" w:hAnsi="GHEA Grapalat"/>
                <w:sz w:val="18"/>
                <w:szCs w:val="18"/>
              </w:rPr>
              <w:t>обязательно</w:t>
            </w:r>
          </w:p>
          <w:p w14:paraId="3C22D42E">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1" w:type="dxa"/>
            <w:tcBorders>
              <w:top w:val="single" w:color="000000" w:sz="4" w:space="0"/>
              <w:left w:val="single" w:color="000000" w:sz="4" w:space="0"/>
              <w:bottom w:val="single" w:color="000000" w:sz="4" w:space="0"/>
              <w:right w:val="single" w:color="000000" w:sz="4" w:space="0"/>
            </w:tcBorders>
          </w:tcPr>
          <w:p w14:paraId="2EE3EE21">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293F2534">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53E39B76">
            <w:pPr>
              <w:widowControl w:val="0"/>
              <w:spacing w:after="120"/>
              <w:jc w:val="center"/>
              <w:rPr>
                <w:rFonts w:ascii="GHEA Grapalat" w:hAnsi="GHEA Grapalat"/>
                <w:sz w:val="18"/>
                <w:szCs w:val="18"/>
              </w:rPr>
            </w:pPr>
            <w:r>
              <w:rPr>
                <w:rFonts w:ascii="GHEA Grapalat" w:hAnsi="GHEA Grapalat"/>
                <w:sz w:val="18"/>
                <w:szCs w:val="18"/>
              </w:rPr>
              <w:t>5.</w:t>
            </w:r>
          </w:p>
        </w:tc>
        <w:tc>
          <w:tcPr>
            <w:tcW w:w="1937" w:type="dxa"/>
            <w:tcBorders>
              <w:top w:val="single" w:color="000000" w:sz="4" w:space="0"/>
              <w:left w:val="single" w:color="000000" w:sz="4" w:space="0"/>
              <w:bottom w:val="single" w:color="000000" w:sz="4" w:space="0"/>
              <w:right w:val="single" w:color="000000" w:sz="4" w:space="0"/>
            </w:tcBorders>
          </w:tcPr>
          <w:p w14:paraId="11E4A7EF">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color="000000" w:sz="4" w:space="0"/>
              <w:left w:val="single" w:color="000000" w:sz="4" w:space="0"/>
              <w:bottom w:val="single" w:color="000000" w:sz="4" w:space="0"/>
              <w:right w:val="single" w:color="000000" w:sz="4" w:space="0"/>
            </w:tcBorders>
          </w:tcPr>
          <w:p w14:paraId="7B444ADC">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71B99A7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1" w:type="dxa"/>
            <w:tcBorders>
              <w:top w:val="single" w:color="000000" w:sz="4" w:space="0"/>
              <w:left w:val="single" w:color="000000" w:sz="4" w:space="0"/>
              <w:bottom w:val="single" w:color="000000" w:sz="4" w:space="0"/>
              <w:right w:val="single" w:color="000000" w:sz="4" w:space="0"/>
            </w:tcBorders>
          </w:tcPr>
          <w:p w14:paraId="3CA4774F">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2096D3B7">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6A5EFF37">
            <w:pPr>
              <w:widowControl w:val="0"/>
              <w:spacing w:after="120"/>
              <w:jc w:val="center"/>
              <w:rPr>
                <w:rFonts w:ascii="GHEA Grapalat" w:hAnsi="GHEA Grapalat"/>
                <w:sz w:val="18"/>
                <w:szCs w:val="18"/>
              </w:rPr>
            </w:pPr>
            <w:r>
              <w:rPr>
                <w:rFonts w:ascii="GHEA Grapalat" w:hAnsi="GHEA Grapalat"/>
                <w:sz w:val="18"/>
                <w:szCs w:val="18"/>
              </w:rPr>
              <w:t>6.</w:t>
            </w:r>
          </w:p>
        </w:tc>
        <w:tc>
          <w:tcPr>
            <w:tcW w:w="1937" w:type="dxa"/>
            <w:tcBorders>
              <w:top w:val="single" w:color="000000" w:sz="4" w:space="0"/>
              <w:left w:val="single" w:color="000000" w:sz="4" w:space="0"/>
              <w:bottom w:val="single" w:color="000000" w:sz="4" w:space="0"/>
              <w:right w:val="single" w:color="000000" w:sz="4" w:space="0"/>
            </w:tcBorders>
          </w:tcPr>
          <w:p w14:paraId="2CDC7E22">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color="000000" w:sz="4" w:space="0"/>
              <w:left w:val="single" w:color="000000" w:sz="4" w:space="0"/>
              <w:bottom w:val="single" w:color="000000" w:sz="4" w:space="0"/>
              <w:right w:val="single" w:color="000000" w:sz="4" w:space="0"/>
            </w:tcBorders>
          </w:tcPr>
          <w:p w14:paraId="512D5E4C">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6A43DD8F">
            <w:pPr>
              <w:widowControl w:val="0"/>
              <w:spacing w:after="120"/>
              <w:jc w:val="center"/>
              <w:rPr>
                <w:rFonts w:ascii="GHEA Grapalat" w:hAnsi="GHEA Grapalat"/>
                <w:sz w:val="18"/>
                <w:szCs w:val="18"/>
              </w:rPr>
            </w:pPr>
            <w:r>
              <w:rPr>
                <w:rFonts w:ascii="GHEA Grapalat" w:hAnsi="GHEA Grapalat"/>
                <w:sz w:val="18"/>
                <w:szCs w:val="18"/>
              </w:rPr>
              <w:t>обязательно</w:t>
            </w:r>
          </w:p>
          <w:p w14:paraId="5B744933">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1" w:type="dxa"/>
            <w:tcBorders>
              <w:top w:val="single" w:color="000000" w:sz="4" w:space="0"/>
              <w:left w:val="single" w:color="000000" w:sz="4" w:space="0"/>
              <w:bottom w:val="single" w:color="000000" w:sz="4" w:space="0"/>
              <w:right w:val="single" w:color="000000" w:sz="4" w:space="0"/>
            </w:tcBorders>
          </w:tcPr>
          <w:p w14:paraId="19AE69D9">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75739787">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30AF9344">
            <w:pPr>
              <w:widowControl w:val="0"/>
              <w:spacing w:after="120"/>
              <w:jc w:val="center"/>
              <w:rPr>
                <w:rFonts w:ascii="GHEA Grapalat" w:hAnsi="GHEA Grapalat"/>
                <w:sz w:val="18"/>
                <w:szCs w:val="18"/>
              </w:rPr>
            </w:pPr>
            <w:r>
              <w:rPr>
                <w:rFonts w:ascii="GHEA Grapalat" w:hAnsi="GHEA Grapalat"/>
                <w:sz w:val="18"/>
                <w:szCs w:val="18"/>
              </w:rPr>
              <w:t>7.</w:t>
            </w:r>
          </w:p>
        </w:tc>
        <w:tc>
          <w:tcPr>
            <w:tcW w:w="1937" w:type="dxa"/>
            <w:tcBorders>
              <w:top w:val="single" w:color="000000" w:sz="4" w:space="0"/>
              <w:left w:val="single" w:color="000000" w:sz="4" w:space="0"/>
              <w:bottom w:val="single" w:color="000000" w:sz="4" w:space="0"/>
              <w:right w:val="single" w:color="000000" w:sz="4" w:space="0"/>
            </w:tcBorders>
          </w:tcPr>
          <w:p w14:paraId="2ED7DBA0">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color="000000" w:sz="4" w:space="0"/>
              <w:left w:val="single" w:color="000000" w:sz="4" w:space="0"/>
              <w:bottom w:val="single" w:color="000000" w:sz="4" w:space="0"/>
              <w:right w:val="single" w:color="000000" w:sz="4" w:space="0"/>
            </w:tcBorders>
          </w:tcPr>
          <w:p w14:paraId="0844467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133EF2B1">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415036AA">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1" w:type="dxa"/>
            <w:tcBorders>
              <w:top w:val="single" w:color="000000" w:sz="4" w:space="0"/>
              <w:left w:val="single" w:color="000000" w:sz="4" w:space="0"/>
              <w:bottom w:val="single" w:color="000000" w:sz="4" w:space="0"/>
              <w:right w:val="single" w:color="000000" w:sz="4" w:space="0"/>
            </w:tcBorders>
          </w:tcPr>
          <w:p w14:paraId="284BA8D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3015705F">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0D4F5B3F">
            <w:pPr>
              <w:widowControl w:val="0"/>
              <w:spacing w:after="120"/>
              <w:jc w:val="center"/>
              <w:rPr>
                <w:rFonts w:ascii="GHEA Grapalat" w:hAnsi="GHEA Grapalat"/>
                <w:sz w:val="18"/>
                <w:szCs w:val="18"/>
              </w:rPr>
            </w:pPr>
            <w:r>
              <w:rPr>
                <w:rFonts w:ascii="GHEA Grapalat" w:hAnsi="GHEA Grapalat"/>
                <w:sz w:val="18"/>
                <w:szCs w:val="18"/>
              </w:rPr>
              <w:t>8.</w:t>
            </w:r>
          </w:p>
        </w:tc>
        <w:tc>
          <w:tcPr>
            <w:tcW w:w="1937" w:type="dxa"/>
            <w:tcBorders>
              <w:top w:val="single" w:color="000000" w:sz="4" w:space="0"/>
              <w:left w:val="single" w:color="000000" w:sz="4" w:space="0"/>
              <w:bottom w:val="single" w:color="000000" w:sz="4" w:space="0"/>
              <w:right w:val="single" w:color="000000" w:sz="4" w:space="0"/>
            </w:tcBorders>
          </w:tcPr>
          <w:p w14:paraId="09ED9F66">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color="000000" w:sz="4" w:space="0"/>
              <w:left w:val="single" w:color="000000" w:sz="4" w:space="0"/>
              <w:bottom w:val="single" w:color="000000" w:sz="4" w:space="0"/>
              <w:right w:val="single" w:color="000000" w:sz="4" w:space="0"/>
            </w:tcBorders>
          </w:tcPr>
          <w:p w14:paraId="7805A0C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05EF170E">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3B40C2DD">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1" w:type="dxa"/>
            <w:tcBorders>
              <w:top w:val="single" w:color="000000" w:sz="4" w:space="0"/>
              <w:left w:val="single" w:color="000000" w:sz="4" w:space="0"/>
              <w:bottom w:val="single" w:color="000000" w:sz="4" w:space="0"/>
              <w:right w:val="single" w:color="000000" w:sz="4" w:space="0"/>
            </w:tcBorders>
          </w:tcPr>
          <w:p w14:paraId="1927C38D">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62D51A33">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7B5F6393">
            <w:pPr>
              <w:widowControl w:val="0"/>
              <w:spacing w:after="120"/>
              <w:jc w:val="center"/>
              <w:rPr>
                <w:rFonts w:ascii="GHEA Grapalat" w:hAnsi="GHEA Grapalat"/>
                <w:sz w:val="18"/>
                <w:szCs w:val="18"/>
              </w:rPr>
            </w:pPr>
            <w:r>
              <w:rPr>
                <w:rFonts w:ascii="GHEA Grapalat" w:hAnsi="GHEA Grapalat"/>
                <w:sz w:val="18"/>
                <w:szCs w:val="18"/>
              </w:rPr>
              <w:t>9.</w:t>
            </w:r>
          </w:p>
        </w:tc>
        <w:tc>
          <w:tcPr>
            <w:tcW w:w="1937" w:type="dxa"/>
            <w:tcBorders>
              <w:top w:val="single" w:color="000000" w:sz="4" w:space="0"/>
              <w:left w:val="single" w:color="000000" w:sz="4" w:space="0"/>
              <w:bottom w:val="single" w:color="000000" w:sz="4" w:space="0"/>
              <w:right w:val="single" w:color="000000" w:sz="4" w:space="0"/>
            </w:tcBorders>
          </w:tcPr>
          <w:p w14:paraId="5C87EA16">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color="000000" w:sz="4" w:space="0"/>
              <w:left w:val="single" w:color="000000" w:sz="4" w:space="0"/>
              <w:bottom w:val="single" w:color="000000" w:sz="4" w:space="0"/>
              <w:right w:val="single" w:color="000000" w:sz="4" w:space="0"/>
            </w:tcBorders>
          </w:tcPr>
          <w:p w14:paraId="5A048C4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01A0AF81">
            <w:pPr>
              <w:widowControl w:val="0"/>
              <w:spacing w:after="120"/>
              <w:jc w:val="center"/>
              <w:rPr>
                <w:rFonts w:ascii="GHEA Grapalat" w:hAnsi="GHEA Grapalat"/>
                <w:sz w:val="18"/>
                <w:szCs w:val="18"/>
              </w:rPr>
            </w:pPr>
            <w:r>
              <w:rPr>
                <w:rFonts w:ascii="GHEA Grapalat" w:hAnsi="GHEA Grapalat"/>
                <w:sz w:val="18"/>
                <w:szCs w:val="18"/>
              </w:rPr>
              <w:t>обязательно</w:t>
            </w:r>
          </w:p>
          <w:p w14:paraId="225E4A22">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1" w:type="dxa"/>
            <w:tcBorders>
              <w:top w:val="single" w:color="000000" w:sz="4" w:space="0"/>
              <w:left w:val="single" w:color="000000" w:sz="4" w:space="0"/>
              <w:bottom w:val="single" w:color="000000" w:sz="4" w:space="0"/>
              <w:right w:val="single" w:color="000000" w:sz="4" w:space="0"/>
            </w:tcBorders>
          </w:tcPr>
          <w:p w14:paraId="6105807F">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14:paraId="0AA4CEC6">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1FA4A08D">
            <w:pPr>
              <w:widowControl w:val="0"/>
              <w:spacing w:after="120"/>
              <w:jc w:val="center"/>
              <w:rPr>
                <w:rFonts w:ascii="GHEA Grapalat" w:hAnsi="GHEA Grapalat"/>
                <w:sz w:val="18"/>
                <w:szCs w:val="18"/>
              </w:rPr>
            </w:pPr>
            <w:r>
              <w:rPr>
                <w:rFonts w:ascii="GHEA Grapalat" w:hAnsi="GHEA Grapalat"/>
                <w:sz w:val="18"/>
                <w:szCs w:val="18"/>
              </w:rPr>
              <w:t>10.</w:t>
            </w:r>
          </w:p>
        </w:tc>
        <w:tc>
          <w:tcPr>
            <w:tcW w:w="1937" w:type="dxa"/>
            <w:tcBorders>
              <w:top w:val="single" w:color="000000" w:sz="4" w:space="0"/>
              <w:left w:val="single" w:color="000000" w:sz="4" w:space="0"/>
              <w:bottom w:val="single" w:color="000000" w:sz="4" w:space="0"/>
              <w:right w:val="single" w:color="000000" w:sz="4" w:space="0"/>
            </w:tcBorders>
          </w:tcPr>
          <w:p w14:paraId="5D601A4E">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color="000000" w:sz="4" w:space="0"/>
              <w:left w:val="single" w:color="000000" w:sz="4" w:space="0"/>
              <w:bottom w:val="single" w:color="000000" w:sz="4" w:space="0"/>
              <w:right w:val="single" w:color="000000" w:sz="4" w:space="0"/>
            </w:tcBorders>
          </w:tcPr>
          <w:p w14:paraId="0E46FF7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4D18CA93">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3BC176E0">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1" w:type="dxa"/>
            <w:tcBorders>
              <w:top w:val="single" w:color="000000" w:sz="4" w:space="0"/>
              <w:left w:val="single" w:color="000000" w:sz="4" w:space="0"/>
              <w:bottom w:val="single" w:color="000000" w:sz="4" w:space="0"/>
              <w:right w:val="single" w:color="000000" w:sz="4" w:space="0"/>
            </w:tcBorders>
          </w:tcPr>
          <w:p w14:paraId="7B677013">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14:paraId="59B69095">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141D4F38">
            <w:pPr>
              <w:widowControl w:val="0"/>
              <w:spacing w:after="120"/>
              <w:jc w:val="center"/>
              <w:rPr>
                <w:rFonts w:ascii="GHEA Grapalat" w:hAnsi="GHEA Grapalat"/>
                <w:sz w:val="18"/>
                <w:szCs w:val="18"/>
              </w:rPr>
            </w:pPr>
            <w:r>
              <w:rPr>
                <w:rFonts w:ascii="GHEA Grapalat" w:hAnsi="GHEA Grapalat"/>
                <w:sz w:val="18"/>
                <w:szCs w:val="18"/>
              </w:rPr>
              <w:t>11.</w:t>
            </w:r>
          </w:p>
        </w:tc>
        <w:tc>
          <w:tcPr>
            <w:tcW w:w="1937" w:type="dxa"/>
            <w:tcBorders>
              <w:top w:val="single" w:color="000000" w:sz="4" w:space="0"/>
              <w:left w:val="single" w:color="000000" w:sz="4" w:space="0"/>
              <w:bottom w:val="single" w:color="000000" w:sz="4" w:space="0"/>
              <w:right w:val="single" w:color="000000" w:sz="4" w:space="0"/>
            </w:tcBorders>
          </w:tcPr>
          <w:p w14:paraId="442E825E">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color="000000" w:sz="4" w:space="0"/>
              <w:left w:val="single" w:color="000000" w:sz="4" w:space="0"/>
              <w:bottom w:val="single" w:color="000000" w:sz="4" w:space="0"/>
              <w:right w:val="single" w:color="000000" w:sz="4" w:space="0"/>
            </w:tcBorders>
          </w:tcPr>
          <w:p w14:paraId="5FF3887E">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0C798A24">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481CCF11">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1" w:type="dxa"/>
            <w:tcBorders>
              <w:top w:val="single" w:color="000000" w:sz="4" w:space="0"/>
              <w:left w:val="single" w:color="000000" w:sz="4" w:space="0"/>
              <w:bottom w:val="single" w:color="000000" w:sz="4" w:space="0"/>
              <w:right w:val="single" w:color="000000" w:sz="4" w:space="0"/>
            </w:tcBorders>
          </w:tcPr>
          <w:p w14:paraId="31BF7B0C">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14:paraId="3FCAEBE5">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5055236E">
            <w:pPr>
              <w:widowControl w:val="0"/>
              <w:spacing w:after="120"/>
              <w:jc w:val="center"/>
              <w:rPr>
                <w:rFonts w:ascii="GHEA Grapalat" w:hAnsi="GHEA Grapalat"/>
                <w:sz w:val="18"/>
                <w:szCs w:val="18"/>
              </w:rPr>
            </w:pPr>
            <w:r>
              <w:rPr>
                <w:rFonts w:ascii="GHEA Grapalat" w:hAnsi="GHEA Grapalat"/>
                <w:sz w:val="18"/>
                <w:szCs w:val="18"/>
              </w:rPr>
              <w:t>12.</w:t>
            </w:r>
          </w:p>
        </w:tc>
        <w:tc>
          <w:tcPr>
            <w:tcW w:w="1937" w:type="dxa"/>
            <w:tcBorders>
              <w:top w:val="single" w:color="000000" w:sz="4" w:space="0"/>
              <w:left w:val="single" w:color="000000" w:sz="4" w:space="0"/>
              <w:bottom w:val="single" w:color="000000" w:sz="4" w:space="0"/>
              <w:right w:val="single" w:color="000000" w:sz="4" w:space="0"/>
            </w:tcBorders>
          </w:tcPr>
          <w:p w14:paraId="28ECA1B3">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бенефициара</w:t>
            </w:r>
          </w:p>
        </w:tc>
        <w:tc>
          <w:tcPr>
            <w:tcW w:w="2050" w:type="dxa"/>
            <w:tcBorders>
              <w:top w:val="single" w:color="000000" w:sz="4" w:space="0"/>
              <w:left w:val="single" w:color="000000" w:sz="4" w:space="0"/>
              <w:bottom w:val="single" w:color="000000" w:sz="4" w:space="0"/>
              <w:right w:val="single" w:color="000000" w:sz="4" w:space="0"/>
            </w:tcBorders>
          </w:tcPr>
          <w:p w14:paraId="760C6DE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0138A9D4">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1" w:type="dxa"/>
            <w:tcBorders>
              <w:top w:val="single" w:color="000000" w:sz="4" w:space="0"/>
              <w:left w:val="single" w:color="000000" w:sz="4" w:space="0"/>
              <w:bottom w:val="single" w:color="000000" w:sz="4" w:space="0"/>
              <w:right w:val="single" w:color="000000" w:sz="4" w:space="0"/>
            </w:tcBorders>
          </w:tcPr>
          <w:p w14:paraId="3BDBAFFA">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14:paraId="67803627">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1DB99A43">
            <w:pPr>
              <w:widowControl w:val="0"/>
              <w:spacing w:after="120"/>
              <w:jc w:val="center"/>
              <w:rPr>
                <w:rFonts w:ascii="GHEA Grapalat" w:hAnsi="GHEA Grapalat"/>
                <w:sz w:val="18"/>
                <w:szCs w:val="18"/>
              </w:rPr>
            </w:pPr>
            <w:r>
              <w:rPr>
                <w:rFonts w:ascii="GHEA Grapalat" w:hAnsi="GHEA Grapalat"/>
                <w:sz w:val="18"/>
                <w:szCs w:val="18"/>
              </w:rPr>
              <w:t>13.</w:t>
            </w:r>
          </w:p>
        </w:tc>
        <w:tc>
          <w:tcPr>
            <w:tcW w:w="1937" w:type="dxa"/>
            <w:tcBorders>
              <w:top w:val="single" w:color="000000" w:sz="4" w:space="0"/>
              <w:left w:val="single" w:color="000000" w:sz="4" w:space="0"/>
              <w:bottom w:val="single" w:color="000000" w:sz="4" w:space="0"/>
              <w:right w:val="single" w:color="000000" w:sz="4" w:space="0"/>
            </w:tcBorders>
          </w:tcPr>
          <w:p w14:paraId="137085CB">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color="000000" w:sz="4" w:space="0"/>
              <w:left w:val="single" w:color="000000" w:sz="4" w:space="0"/>
              <w:bottom w:val="single" w:color="000000" w:sz="4" w:space="0"/>
              <w:right w:val="single" w:color="000000" w:sz="4" w:space="0"/>
            </w:tcBorders>
          </w:tcPr>
          <w:p w14:paraId="0675E2DC">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361BD89E">
            <w:pPr>
              <w:widowControl w:val="0"/>
              <w:spacing w:after="120"/>
              <w:jc w:val="center"/>
              <w:rPr>
                <w:rFonts w:ascii="GHEA Grapalat" w:hAnsi="GHEA Grapalat"/>
                <w:sz w:val="18"/>
                <w:szCs w:val="18"/>
              </w:rPr>
            </w:pPr>
            <w:r>
              <w:rPr>
                <w:rFonts w:ascii="GHEA Grapalat" w:hAnsi="GHEA Grapalat"/>
                <w:sz w:val="18"/>
                <w:szCs w:val="18"/>
              </w:rPr>
              <w:t>обязательно</w:t>
            </w:r>
          </w:p>
          <w:p w14:paraId="39EB882C">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1" w:type="dxa"/>
            <w:tcBorders>
              <w:top w:val="single" w:color="000000" w:sz="4" w:space="0"/>
              <w:left w:val="single" w:color="000000" w:sz="4" w:space="0"/>
              <w:bottom w:val="single" w:color="000000" w:sz="4" w:space="0"/>
              <w:right w:val="single" w:color="000000" w:sz="4" w:space="0"/>
            </w:tcBorders>
          </w:tcPr>
          <w:p w14:paraId="2013225D">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14:paraId="1E63073C">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3847EEF4">
            <w:pPr>
              <w:widowControl w:val="0"/>
              <w:spacing w:after="120"/>
              <w:jc w:val="center"/>
              <w:rPr>
                <w:rFonts w:ascii="GHEA Grapalat" w:hAnsi="GHEA Grapalat"/>
                <w:sz w:val="18"/>
                <w:szCs w:val="18"/>
              </w:rPr>
            </w:pPr>
            <w:r>
              <w:rPr>
                <w:rFonts w:ascii="GHEA Grapalat" w:hAnsi="GHEA Grapalat"/>
                <w:sz w:val="18"/>
                <w:szCs w:val="18"/>
              </w:rPr>
              <w:t>14.</w:t>
            </w:r>
          </w:p>
        </w:tc>
        <w:tc>
          <w:tcPr>
            <w:tcW w:w="1937" w:type="dxa"/>
            <w:tcBorders>
              <w:top w:val="single" w:color="000000" w:sz="4" w:space="0"/>
              <w:left w:val="single" w:color="000000" w:sz="4" w:space="0"/>
              <w:bottom w:val="single" w:color="000000" w:sz="4" w:space="0"/>
              <w:right w:val="single" w:color="000000" w:sz="4" w:space="0"/>
            </w:tcBorders>
          </w:tcPr>
          <w:p w14:paraId="4E639FFA">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color="000000" w:sz="4" w:space="0"/>
              <w:left w:val="single" w:color="000000" w:sz="4" w:space="0"/>
              <w:bottom w:val="single" w:color="000000" w:sz="4" w:space="0"/>
              <w:right w:val="single" w:color="000000" w:sz="4" w:space="0"/>
            </w:tcBorders>
          </w:tcPr>
          <w:p w14:paraId="27BF2AA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2EAD1183">
            <w:pPr>
              <w:widowControl w:val="0"/>
              <w:spacing w:after="120"/>
              <w:jc w:val="center"/>
              <w:rPr>
                <w:rFonts w:ascii="GHEA Grapalat" w:hAnsi="GHEA Grapalat"/>
                <w:sz w:val="18"/>
                <w:szCs w:val="18"/>
              </w:rPr>
            </w:pPr>
            <w:r>
              <w:rPr>
                <w:rFonts w:ascii="GHEA Grapalat" w:hAnsi="GHEA Grapalat"/>
                <w:sz w:val="18"/>
                <w:szCs w:val="18"/>
              </w:rPr>
              <w:t>обязательно</w:t>
            </w:r>
          </w:p>
          <w:p w14:paraId="080CC5A0">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1" w:type="dxa"/>
            <w:tcBorders>
              <w:top w:val="single" w:color="000000" w:sz="4" w:space="0"/>
              <w:left w:val="single" w:color="000000" w:sz="4" w:space="0"/>
              <w:bottom w:val="single" w:color="000000" w:sz="4" w:space="0"/>
              <w:right w:val="single" w:color="000000" w:sz="4" w:space="0"/>
            </w:tcBorders>
          </w:tcPr>
          <w:p w14:paraId="677DCF17">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37DDA32D">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373B217E">
            <w:pPr>
              <w:widowControl w:val="0"/>
              <w:spacing w:after="120"/>
              <w:jc w:val="center"/>
              <w:rPr>
                <w:rFonts w:ascii="GHEA Grapalat" w:hAnsi="GHEA Grapalat"/>
                <w:sz w:val="18"/>
                <w:szCs w:val="18"/>
              </w:rPr>
            </w:pPr>
            <w:r>
              <w:rPr>
                <w:rFonts w:ascii="GHEA Grapalat" w:hAnsi="GHEA Grapalat"/>
                <w:sz w:val="18"/>
                <w:szCs w:val="18"/>
              </w:rPr>
              <w:t>15.</w:t>
            </w:r>
          </w:p>
        </w:tc>
        <w:tc>
          <w:tcPr>
            <w:tcW w:w="1937" w:type="dxa"/>
            <w:tcBorders>
              <w:top w:val="single" w:color="000000" w:sz="4" w:space="0"/>
              <w:left w:val="single" w:color="000000" w:sz="4" w:space="0"/>
              <w:bottom w:val="single" w:color="000000" w:sz="4" w:space="0"/>
              <w:right w:val="single" w:color="000000" w:sz="4" w:space="0"/>
            </w:tcBorders>
          </w:tcPr>
          <w:p w14:paraId="6D79DD82">
            <w:pPr>
              <w:widowControl w:val="0"/>
              <w:spacing w:after="120"/>
              <w:jc w:val="center"/>
              <w:rPr>
                <w:rFonts w:ascii="GHEA Grapalat" w:hAnsi="GHEA Grapalat"/>
                <w:sz w:val="18"/>
                <w:szCs w:val="18"/>
              </w:rPr>
            </w:pPr>
            <w:r>
              <w:rPr>
                <w:rFonts w:ascii="GHEA Grapalat" w:hAnsi="GHEA Grapalat"/>
                <w:sz w:val="18"/>
                <w:szCs w:val="18"/>
              </w:rPr>
              <w:t>акцептованная сумма (цифрами и прописью)</w:t>
            </w:r>
          </w:p>
        </w:tc>
        <w:tc>
          <w:tcPr>
            <w:tcW w:w="2050" w:type="dxa"/>
            <w:tcBorders>
              <w:top w:val="single" w:color="000000" w:sz="4" w:space="0"/>
              <w:left w:val="single" w:color="000000" w:sz="4" w:space="0"/>
              <w:bottom w:val="single" w:color="000000" w:sz="4" w:space="0"/>
              <w:right w:val="single" w:color="000000" w:sz="4" w:space="0"/>
            </w:tcBorders>
          </w:tcPr>
          <w:p w14:paraId="29B84DC4">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07D1966D">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07368C23">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1" w:type="dxa"/>
            <w:tcBorders>
              <w:top w:val="single" w:color="000000" w:sz="4" w:space="0"/>
              <w:left w:val="single" w:color="000000" w:sz="4" w:space="0"/>
              <w:bottom w:val="single" w:color="000000" w:sz="4" w:space="0"/>
              <w:right w:val="single" w:color="000000" w:sz="4" w:space="0"/>
            </w:tcBorders>
          </w:tcPr>
          <w:p w14:paraId="383788CF">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14:paraId="381B787E">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32A11697">
            <w:pPr>
              <w:widowControl w:val="0"/>
              <w:spacing w:after="120"/>
              <w:jc w:val="center"/>
              <w:rPr>
                <w:rFonts w:ascii="GHEA Grapalat" w:hAnsi="GHEA Grapalat"/>
                <w:sz w:val="18"/>
                <w:szCs w:val="18"/>
              </w:rPr>
            </w:pPr>
            <w:r>
              <w:rPr>
                <w:rFonts w:ascii="GHEA Grapalat" w:hAnsi="GHEA Grapalat"/>
                <w:sz w:val="18"/>
                <w:szCs w:val="18"/>
              </w:rPr>
              <w:t>16.</w:t>
            </w:r>
          </w:p>
        </w:tc>
        <w:tc>
          <w:tcPr>
            <w:tcW w:w="1937" w:type="dxa"/>
            <w:tcBorders>
              <w:top w:val="single" w:color="000000" w:sz="4" w:space="0"/>
              <w:left w:val="single" w:color="000000" w:sz="4" w:space="0"/>
              <w:bottom w:val="single" w:color="000000" w:sz="4" w:space="0"/>
              <w:right w:val="single" w:color="000000" w:sz="4" w:space="0"/>
            </w:tcBorders>
          </w:tcPr>
          <w:p w14:paraId="15BFB10F">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color="000000" w:sz="4" w:space="0"/>
              <w:left w:val="single" w:color="000000" w:sz="4" w:space="0"/>
              <w:bottom w:val="single" w:color="000000" w:sz="4" w:space="0"/>
              <w:right w:val="single" w:color="000000" w:sz="4" w:space="0"/>
            </w:tcBorders>
          </w:tcPr>
          <w:p w14:paraId="0DEB3E3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5C51452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1" w:type="dxa"/>
            <w:tcBorders>
              <w:top w:val="single" w:color="000000" w:sz="4" w:space="0"/>
              <w:left w:val="single" w:color="000000" w:sz="4" w:space="0"/>
              <w:bottom w:val="single" w:color="000000" w:sz="4" w:space="0"/>
              <w:right w:val="single" w:color="000000" w:sz="4" w:space="0"/>
            </w:tcBorders>
          </w:tcPr>
          <w:p w14:paraId="5992DF88">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43982757">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423003EF">
            <w:pPr>
              <w:widowControl w:val="0"/>
              <w:spacing w:after="120"/>
              <w:jc w:val="center"/>
              <w:rPr>
                <w:rFonts w:ascii="GHEA Grapalat" w:hAnsi="GHEA Grapalat"/>
                <w:sz w:val="18"/>
                <w:szCs w:val="18"/>
              </w:rPr>
            </w:pPr>
            <w:r>
              <w:rPr>
                <w:rFonts w:ascii="GHEA Grapalat" w:hAnsi="GHEA Grapalat"/>
                <w:sz w:val="18"/>
                <w:szCs w:val="18"/>
              </w:rPr>
              <w:t>17.</w:t>
            </w:r>
          </w:p>
        </w:tc>
        <w:tc>
          <w:tcPr>
            <w:tcW w:w="1937" w:type="dxa"/>
            <w:tcBorders>
              <w:top w:val="single" w:color="000000" w:sz="4" w:space="0"/>
              <w:left w:val="single" w:color="000000" w:sz="4" w:space="0"/>
              <w:bottom w:val="single" w:color="000000" w:sz="4" w:space="0"/>
              <w:right w:val="single" w:color="000000" w:sz="4" w:space="0"/>
            </w:tcBorders>
          </w:tcPr>
          <w:p w14:paraId="293F5223">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color="000000" w:sz="4" w:space="0"/>
              <w:left w:val="single" w:color="000000" w:sz="4" w:space="0"/>
              <w:bottom w:val="single" w:color="000000" w:sz="4" w:space="0"/>
              <w:right w:val="single" w:color="000000" w:sz="4" w:space="0"/>
            </w:tcBorders>
          </w:tcPr>
          <w:p w14:paraId="5AF2369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0743E477">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1" w:type="dxa"/>
            <w:tcBorders>
              <w:top w:val="single" w:color="000000" w:sz="4" w:space="0"/>
              <w:left w:val="single" w:color="000000" w:sz="4" w:space="0"/>
              <w:bottom w:val="single" w:color="000000" w:sz="4" w:space="0"/>
              <w:right w:val="single" w:color="000000" w:sz="4" w:space="0"/>
            </w:tcBorders>
          </w:tcPr>
          <w:p w14:paraId="02937D48">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14:paraId="79383536">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11D227D9">
            <w:pPr>
              <w:widowControl w:val="0"/>
              <w:spacing w:after="120"/>
              <w:jc w:val="center"/>
              <w:rPr>
                <w:rFonts w:ascii="GHEA Grapalat" w:hAnsi="GHEA Grapalat"/>
                <w:sz w:val="18"/>
                <w:szCs w:val="18"/>
              </w:rPr>
            </w:pPr>
            <w:r>
              <w:rPr>
                <w:rFonts w:ascii="GHEA Grapalat" w:hAnsi="GHEA Grapalat"/>
                <w:sz w:val="18"/>
                <w:szCs w:val="18"/>
              </w:rPr>
              <w:t>18.</w:t>
            </w:r>
          </w:p>
        </w:tc>
        <w:tc>
          <w:tcPr>
            <w:tcW w:w="1937" w:type="dxa"/>
            <w:tcBorders>
              <w:top w:val="single" w:color="000000" w:sz="4" w:space="0"/>
              <w:left w:val="single" w:color="000000" w:sz="4" w:space="0"/>
              <w:bottom w:val="single" w:color="000000" w:sz="4" w:space="0"/>
              <w:right w:val="single" w:color="000000" w:sz="4" w:space="0"/>
            </w:tcBorders>
          </w:tcPr>
          <w:p w14:paraId="39EF84C1">
            <w:pPr>
              <w:widowControl w:val="0"/>
              <w:spacing w:after="120"/>
              <w:jc w:val="center"/>
              <w:rPr>
                <w:rFonts w:ascii="GHEA Grapalat" w:hAnsi="GHEA Grapalat"/>
                <w:sz w:val="18"/>
                <w:szCs w:val="18"/>
              </w:rPr>
            </w:pPr>
            <w:r>
              <w:rPr>
                <w:rFonts w:ascii="GHEA Grapalat" w:hAnsi="GHEA Grapalat"/>
                <w:sz w:val="18"/>
                <w:szCs w:val="18"/>
              </w:rPr>
              <w:t>основания для совершения платежа:</w:t>
            </w:r>
          </w:p>
        </w:tc>
        <w:tc>
          <w:tcPr>
            <w:tcW w:w="2050" w:type="dxa"/>
            <w:tcBorders>
              <w:top w:val="single" w:color="000000" w:sz="4" w:space="0"/>
              <w:left w:val="single" w:color="000000" w:sz="4" w:space="0"/>
              <w:bottom w:val="single" w:color="000000" w:sz="4" w:space="0"/>
              <w:right w:val="single" w:color="000000" w:sz="4" w:space="0"/>
            </w:tcBorders>
          </w:tcPr>
          <w:p w14:paraId="3A7EA96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75B7F920">
            <w:pPr>
              <w:widowControl w:val="0"/>
              <w:spacing w:after="120"/>
              <w:jc w:val="center"/>
              <w:rPr>
                <w:rFonts w:ascii="GHEA Grapalat" w:hAnsi="GHEA Grapalat"/>
                <w:sz w:val="18"/>
                <w:szCs w:val="18"/>
              </w:rPr>
            </w:pPr>
            <w:r>
              <w:rPr>
                <w:rFonts w:ascii="GHEA Grapalat" w:hAnsi="GHEA Grapalat"/>
                <w:sz w:val="18"/>
                <w:szCs w:val="18"/>
              </w:rPr>
              <w:t>обязательно</w:t>
            </w:r>
          </w:p>
          <w:p w14:paraId="126CDD35">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1" w:type="dxa"/>
            <w:tcBorders>
              <w:top w:val="single" w:color="000000" w:sz="4" w:space="0"/>
              <w:left w:val="single" w:color="000000" w:sz="4" w:space="0"/>
              <w:bottom w:val="single" w:color="000000" w:sz="4" w:space="0"/>
              <w:right w:val="single" w:color="000000" w:sz="4" w:space="0"/>
            </w:tcBorders>
          </w:tcPr>
          <w:p w14:paraId="390850DF">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14:paraId="29BE4C27">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6CEC41C0">
            <w:pPr>
              <w:widowControl w:val="0"/>
              <w:spacing w:after="120"/>
              <w:jc w:val="center"/>
              <w:rPr>
                <w:rFonts w:ascii="GHEA Grapalat" w:hAnsi="GHEA Grapalat"/>
                <w:sz w:val="18"/>
                <w:szCs w:val="18"/>
              </w:rPr>
            </w:pPr>
            <w:r>
              <w:rPr>
                <w:rFonts w:ascii="GHEA Grapalat" w:hAnsi="GHEA Grapalat"/>
                <w:sz w:val="18"/>
                <w:szCs w:val="18"/>
              </w:rPr>
              <w:t>19.</w:t>
            </w:r>
          </w:p>
        </w:tc>
        <w:tc>
          <w:tcPr>
            <w:tcW w:w="1937" w:type="dxa"/>
            <w:tcBorders>
              <w:top w:val="single" w:color="000000" w:sz="4" w:space="0"/>
              <w:left w:val="single" w:color="000000" w:sz="4" w:space="0"/>
              <w:bottom w:val="single" w:color="000000" w:sz="4" w:space="0"/>
              <w:right w:val="single" w:color="000000" w:sz="4" w:space="0"/>
            </w:tcBorders>
          </w:tcPr>
          <w:p w14:paraId="0D3DEE1F">
            <w:pPr>
              <w:widowControl w:val="0"/>
              <w:spacing w:after="120"/>
              <w:jc w:val="center"/>
              <w:rPr>
                <w:rFonts w:ascii="GHEA Grapalat" w:hAnsi="GHEA Grapalat"/>
                <w:sz w:val="18"/>
                <w:szCs w:val="18"/>
              </w:rPr>
            </w:pPr>
            <w:r>
              <w:rPr>
                <w:rFonts w:ascii="GHEA Grapalat" w:hAnsi="GHEA Grapalat"/>
                <w:sz w:val="18"/>
                <w:szCs w:val="18"/>
              </w:rPr>
              <w:t>условия оплаты:</w:t>
            </w:r>
          </w:p>
        </w:tc>
        <w:tc>
          <w:tcPr>
            <w:tcW w:w="2050" w:type="dxa"/>
            <w:tcBorders>
              <w:top w:val="single" w:color="000000" w:sz="4" w:space="0"/>
              <w:left w:val="single" w:color="000000" w:sz="4" w:space="0"/>
              <w:bottom w:val="single" w:color="000000" w:sz="4" w:space="0"/>
              <w:right w:val="single" w:color="000000" w:sz="4" w:space="0"/>
            </w:tcBorders>
          </w:tcPr>
          <w:p w14:paraId="754720E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1923D2FA">
            <w:pPr>
              <w:widowControl w:val="0"/>
              <w:spacing w:after="120"/>
              <w:jc w:val="center"/>
              <w:rPr>
                <w:rFonts w:ascii="GHEA Grapalat" w:hAnsi="GHEA Grapalat" w:cs="Sylfaen"/>
                <w:sz w:val="18"/>
                <w:szCs w:val="18"/>
              </w:rPr>
            </w:pPr>
            <w:r>
              <w:rPr>
                <w:rFonts w:ascii="GHEA Grapalat" w:hAnsi="GHEA Grapalat"/>
                <w:sz w:val="18"/>
                <w:szCs w:val="18"/>
              </w:rPr>
              <w:t>обязательно</w:t>
            </w:r>
          </w:p>
          <w:p w14:paraId="35D75A7D">
            <w:pPr>
              <w:widowControl w:val="0"/>
              <w:spacing w:after="120"/>
              <w:jc w:val="center"/>
              <w:rPr>
                <w:rFonts w:ascii="GHEA Grapalat" w:hAnsi="GHEA Grapalat" w:cs="Sylfaen"/>
                <w:sz w:val="18"/>
                <w:szCs w:val="18"/>
              </w:rPr>
            </w:pPr>
            <w:r>
              <w:rPr>
                <w:rFonts w:ascii="GHEA Grapalat" w:hAnsi="GHEA Grapalat"/>
                <w:sz w:val="18"/>
                <w:szCs w:val="18"/>
              </w:rPr>
              <w:t>заполняются слова "акцептованный платеж",</w:t>
            </w:r>
          </w:p>
          <w:p w14:paraId="486DFBAF">
            <w:pPr>
              <w:widowControl w:val="0"/>
              <w:spacing w:after="120"/>
              <w:jc w:val="center"/>
              <w:rPr>
                <w:rFonts w:ascii="GHEA Grapalat" w:hAnsi="GHEA Grapalat"/>
                <w:sz w:val="18"/>
                <w:szCs w:val="18"/>
              </w:rPr>
            </w:pPr>
            <w:r>
              <w:rPr>
                <w:rFonts w:ascii="GHEA Grapalat" w:hAnsi="GHEA Grapalat"/>
                <w:sz w:val="18"/>
                <w:szCs w:val="18"/>
              </w:rPr>
              <w:t>что означает, что подписав Требование, плательщик заранее дает свое согласие на взыскание с его счета указанной суммы</w:t>
            </w:r>
          </w:p>
        </w:tc>
        <w:tc>
          <w:tcPr>
            <w:tcW w:w="2641" w:type="dxa"/>
            <w:tcBorders>
              <w:top w:val="single" w:color="000000" w:sz="4" w:space="0"/>
              <w:left w:val="single" w:color="000000" w:sz="4" w:space="0"/>
              <w:bottom w:val="single" w:color="000000" w:sz="4" w:space="0"/>
              <w:right w:val="single" w:color="000000" w:sz="4" w:space="0"/>
            </w:tcBorders>
          </w:tcPr>
          <w:p w14:paraId="17446414">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w:t>
            </w:r>
          </w:p>
        </w:tc>
      </w:tr>
      <w:tr w14:paraId="448E4D75">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6A365589">
            <w:pPr>
              <w:widowControl w:val="0"/>
              <w:spacing w:after="120"/>
              <w:jc w:val="center"/>
              <w:rPr>
                <w:rFonts w:ascii="GHEA Grapalat" w:hAnsi="GHEA Grapalat"/>
                <w:sz w:val="18"/>
                <w:szCs w:val="18"/>
              </w:rPr>
            </w:pPr>
            <w:r>
              <w:rPr>
                <w:rFonts w:ascii="GHEA Grapalat" w:hAnsi="GHEA Grapalat"/>
                <w:sz w:val="18"/>
                <w:szCs w:val="18"/>
              </w:rPr>
              <w:t>20.</w:t>
            </w:r>
          </w:p>
        </w:tc>
        <w:tc>
          <w:tcPr>
            <w:tcW w:w="1937" w:type="dxa"/>
            <w:tcBorders>
              <w:top w:val="single" w:color="000000" w:sz="4" w:space="0"/>
              <w:left w:val="single" w:color="000000" w:sz="4" w:space="0"/>
              <w:bottom w:val="single" w:color="000000" w:sz="4" w:space="0"/>
              <w:right w:val="single" w:color="000000" w:sz="4" w:space="0"/>
            </w:tcBorders>
          </w:tcPr>
          <w:p w14:paraId="6162E03D">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color="000000" w:sz="4" w:space="0"/>
              <w:left w:val="single" w:color="000000" w:sz="4" w:space="0"/>
              <w:bottom w:val="single" w:color="000000" w:sz="4" w:space="0"/>
              <w:right w:val="single" w:color="000000" w:sz="4" w:space="0"/>
            </w:tcBorders>
          </w:tcPr>
          <w:p w14:paraId="779CD686">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5451C228">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03DBCEBE">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6B288E">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1" w:type="dxa"/>
            <w:tcBorders>
              <w:top w:val="single" w:color="000000" w:sz="4" w:space="0"/>
              <w:left w:val="single" w:color="000000" w:sz="4" w:space="0"/>
              <w:bottom w:val="single" w:color="000000" w:sz="4" w:space="0"/>
              <w:right w:val="single" w:color="000000" w:sz="4" w:space="0"/>
            </w:tcBorders>
          </w:tcPr>
          <w:p w14:paraId="5A28DEB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14:paraId="3C0F819D">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57AD67D1">
            <w:pPr>
              <w:widowControl w:val="0"/>
              <w:spacing w:after="120"/>
              <w:jc w:val="center"/>
              <w:rPr>
                <w:rFonts w:ascii="GHEA Grapalat" w:hAnsi="GHEA Grapalat"/>
                <w:sz w:val="18"/>
                <w:szCs w:val="18"/>
              </w:rPr>
            </w:pPr>
            <w:r>
              <w:rPr>
                <w:rFonts w:ascii="GHEA Grapalat" w:hAnsi="GHEA Grapalat"/>
                <w:sz w:val="18"/>
                <w:szCs w:val="18"/>
              </w:rPr>
              <w:t>21.а.</w:t>
            </w:r>
          </w:p>
        </w:tc>
        <w:tc>
          <w:tcPr>
            <w:tcW w:w="1937" w:type="dxa"/>
            <w:tcBorders>
              <w:top w:val="single" w:color="000000" w:sz="4" w:space="0"/>
              <w:left w:val="single" w:color="000000" w:sz="4" w:space="0"/>
              <w:bottom w:val="single" w:color="000000" w:sz="4" w:space="0"/>
              <w:right w:val="single" w:color="000000" w:sz="4" w:space="0"/>
            </w:tcBorders>
          </w:tcPr>
          <w:p w14:paraId="6ACB66DA">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color="000000" w:sz="4" w:space="0"/>
              <w:left w:val="single" w:color="000000" w:sz="4" w:space="0"/>
              <w:bottom w:val="single" w:color="000000" w:sz="4" w:space="0"/>
              <w:right w:val="single" w:color="000000" w:sz="4" w:space="0"/>
            </w:tcBorders>
          </w:tcPr>
          <w:p w14:paraId="70ED8A7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4C63F0CF">
            <w:pPr>
              <w:widowControl w:val="0"/>
              <w:spacing w:after="120"/>
              <w:jc w:val="center"/>
              <w:rPr>
                <w:rFonts w:ascii="GHEA Grapalat" w:hAnsi="GHEA Grapalat"/>
                <w:sz w:val="18"/>
                <w:szCs w:val="18"/>
              </w:rPr>
            </w:pPr>
            <w:r>
              <w:rPr>
                <w:rFonts w:ascii="GHEA Grapalat" w:hAnsi="GHEA Grapalat"/>
                <w:sz w:val="18"/>
                <w:szCs w:val="18"/>
              </w:rPr>
              <w:t>обязательно</w:t>
            </w:r>
          </w:p>
          <w:p w14:paraId="79310923">
            <w:pPr>
              <w:widowControl w:val="0"/>
              <w:spacing w:after="12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1" w:type="dxa"/>
            <w:tcBorders>
              <w:top w:val="single" w:color="000000" w:sz="4" w:space="0"/>
              <w:left w:val="single" w:color="000000" w:sz="4" w:space="0"/>
              <w:bottom w:val="single" w:color="000000" w:sz="4" w:space="0"/>
              <w:right w:val="single" w:color="000000" w:sz="4" w:space="0"/>
            </w:tcBorders>
          </w:tcPr>
          <w:p w14:paraId="5399199B">
            <w:pPr>
              <w:widowControl w:val="0"/>
              <w:spacing w:after="120"/>
              <w:jc w:val="center"/>
              <w:rPr>
                <w:rFonts w:ascii="GHEA Grapalat" w:hAnsi="GHEA Grapalat"/>
                <w:sz w:val="18"/>
                <w:szCs w:val="18"/>
              </w:rPr>
            </w:pPr>
            <w:r>
              <w:rPr>
                <w:rFonts w:ascii="GHEA Grapalat" w:hAnsi="GHEA Grapalat"/>
                <w:sz w:val="18"/>
                <w:szCs w:val="18"/>
              </w:rPr>
              <w:t>подписывается плательщиком или</w:t>
            </w:r>
          </w:p>
          <w:p w14:paraId="32D56457">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14:paraId="47DBDD5D">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04376A93">
            <w:pPr>
              <w:widowControl w:val="0"/>
              <w:spacing w:after="120"/>
              <w:jc w:val="center"/>
              <w:rPr>
                <w:rFonts w:ascii="GHEA Grapalat" w:hAnsi="GHEA Grapalat"/>
                <w:sz w:val="18"/>
                <w:szCs w:val="18"/>
              </w:rPr>
            </w:pPr>
            <w:r>
              <w:rPr>
                <w:rFonts w:ascii="GHEA Grapalat" w:hAnsi="GHEA Grapalat"/>
                <w:sz w:val="18"/>
                <w:szCs w:val="18"/>
              </w:rPr>
              <w:t>21.б.</w:t>
            </w:r>
          </w:p>
        </w:tc>
        <w:tc>
          <w:tcPr>
            <w:tcW w:w="1937" w:type="dxa"/>
            <w:tcBorders>
              <w:top w:val="single" w:color="000000" w:sz="4" w:space="0"/>
              <w:left w:val="single" w:color="000000" w:sz="4" w:space="0"/>
              <w:bottom w:val="single" w:color="000000" w:sz="4" w:space="0"/>
              <w:right w:val="single" w:color="000000" w:sz="4" w:space="0"/>
            </w:tcBorders>
          </w:tcPr>
          <w:p w14:paraId="1696ABC3">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color="000000" w:sz="4" w:space="0"/>
              <w:left w:val="single" w:color="000000" w:sz="4" w:space="0"/>
              <w:bottom w:val="single" w:color="000000" w:sz="4" w:space="0"/>
              <w:right w:val="single" w:color="000000" w:sz="4" w:space="0"/>
            </w:tcBorders>
          </w:tcPr>
          <w:p w14:paraId="452DA764">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060EA07C">
            <w:pPr>
              <w:widowControl w:val="0"/>
              <w:spacing w:after="120"/>
              <w:jc w:val="center"/>
              <w:rPr>
                <w:rFonts w:ascii="GHEA Grapalat" w:hAnsi="GHEA Grapalat"/>
                <w:sz w:val="18"/>
                <w:szCs w:val="18"/>
              </w:rPr>
            </w:pPr>
            <w:r>
              <w:rPr>
                <w:rFonts w:ascii="GHEA Grapalat" w:hAnsi="GHEA Grapalat"/>
                <w:sz w:val="18"/>
                <w:szCs w:val="18"/>
              </w:rPr>
              <w:t>обязательно:</w:t>
            </w:r>
          </w:p>
          <w:p w14:paraId="20AF34B6">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14:paraId="78720503">
            <w:pPr>
              <w:widowControl w:val="0"/>
              <w:spacing w:after="120"/>
              <w:jc w:val="center"/>
              <w:rPr>
                <w:rFonts w:ascii="GHEA Grapalat" w:hAnsi="GHEA Grapalat"/>
                <w:sz w:val="18"/>
                <w:szCs w:val="18"/>
              </w:rPr>
            </w:pPr>
          </w:p>
        </w:tc>
        <w:tc>
          <w:tcPr>
            <w:tcW w:w="2641" w:type="dxa"/>
            <w:tcBorders>
              <w:top w:val="single" w:color="000000" w:sz="4" w:space="0"/>
              <w:left w:val="single" w:color="000000" w:sz="4" w:space="0"/>
              <w:bottom w:val="single" w:color="000000" w:sz="4" w:space="0"/>
              <w:right w:val="single" w:color="000000" w:sz="4" w:space="0"/>
            </w:tcBorders>
          </w:tcPr>
          <w:p w14:paraId="0A939356">
            <w:pPr>
              <w:widowControl w:val="0"/>
              <w:spacing w:after="120"/>
              <w:jc w:val="center"/>
              <w:rPr>
                <w:rFonts w:ascii="GHEA Grapalat" w:hAnsi="GHEA Grapalat"/>
                <w:sz w:val="18"/>
                <w:szCs w:val="18"/>
              </w:rPr>
            </w:pPr>
            <w:r>
              <w:rPr>
                <w:rFonts w:ascii="GHEA Grapalat" w:hAnsi="GHEA Grapalat"/>
                <w:sz w:val="18"/>
                <w:szCs w:val="18"/>
              </w:rPr>
              <w:t>скрепляется печатью плательщика</w:t>
            </w:r>
          </w:p>
          <w:p w14:paraId="631C9433">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14:paraId="436F7FB5">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39B2F22C">
            <w:pPr>
              <w:widowControl w:val="0"/>
              <w:spacing w:after="120"/>
              <w:jc w:val="center"/>
              <w:rPr>
                <w:rFonts w:ascii="GHEA Grapalat" w:hAnsi="GHEA Grapalat"/>
                <w:sz w:val="18"/>
                <w:szCs w:val="18"/>
              </w:rPr>
            </w:pPr>
            <w:r>
              <w:rPr>
                <w:rFonts w:ascii="GHEA Grapalat" w:hAnsi="GHEA Grapalat"/>
                <w:sz w:val="18"/>
                <w:szCs w:val="18"/>
              </w:rPr>
              <w:t>22.а.</w:t>
            </w:r>
          </w:p>
        </w:tc>
        <w:tc>
          <w:tcPr>
            <w:tcW w:w="1937" w:type="dxa"/>
            <w:tcBorders>
              <w:top w:val="single" w:color="000000" w:sz="4" w:space="0"/>
              <w:left w:val="single" w:color="000000" w:sz="4" w:space="0"/>
              <w:bottom w:val="single" w:color="000000" w:sz="4" w:space="0"/>
              <w:right w:val="single" w:color="000000" w:sz="4" w:space="0"/>
            </w:tcBorders>
          </w:tcPr>
          <w:p w14:paraId="21302DBF">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color="000000" w:sz="4" w:space="0"/>
              <w:left w:val="single" w:color="000000" w:sz="4" w:space="0"/>
              <w:bottom w:val="single" w:color="000000" w:sz="4" w:space="0"/>
              <w:right w:val="single" w:color="000000" w:sz="4" w:space="0"/>
            </w:tcBorders>
          </w:tcPr>
          <w:p w14:paraId="736E610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01559539">
            <w:pPr>
              <w:widowControl w:val="0"/>
              <w:spacing w:after="120"/>
              <w:jc w:val="center"/>
              <w:rPr>
                <w:rFonts w:ascii="GHEA Grapalat" w:hAnsi="GHEA Grapalat"/>
                <w:sz w:val="18"/>
                <w:szCs w:val="18"/>
              </w:rPr>
            </w:pPr>
            <w:r>
              <w:rPr>
                <w:rFonts w:ascii="GHEA Grapalat" w:hAnsi="GHEA Grapalat"/>
                <w:sz w:val="18"/>
                <w:szCs w:val="18"/>
              </w:rPr>
              <w:t>обязательно:</w:t>
            </w:r>
          </w:p>
          <w:p w14:paraId="2FBC204F">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1" w:type="dxa"/>
            <w:tcBorders>
              <w:top w:val="single" w:color="000000" w:sz="4" w:space="0"/>
              <w:left w:val="single" w:color="000000" w:sz="4" w:space="0"/>
              <w:bottom w:val="single" w:color="000000" w:sz="4" w:space="0"/>
              <w:right w:val="single" w:color="000000" w:sz="4" w:space="0"/>
            </w:tcBorders>
          </w:tcPr>
          <w:p w14:paraId="29C34119">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14:paraId="3935D6A9">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6664A895">
            <w:pPr>
              <w:widowControl w:val="0"/>
              <w:spacing w:after="120"/>
              <w:jc w:val="center"/>
              <w:rPr>
                <w:rFonts w:ascii="GHEA Grapalat" w:hAnsi="GHEA Grapalat"/>
                <w:sz w:val="18"/>
                <w:szCs w:val="18"/>
              </w:rPr>
            </w:pPr>
            <w:r>
              <w:rPr>
                <w:rFonts w:ascii="GHEA Grapalat" w:hAnsi="GHEA Grapalat"/>
                <w:sz w:val="18"/>
                <w:szCs w:val="18"/>
              </w:rPr>
              <w:t>22.б.</w:t>
            </w:r>
          </w:p>
        </w:tc>
        <w:tc>
          <w:tcPr>
            <w:tcW w:w="1937" w:type="dxa"/>
            <w:tcBorders>
              <w:top w:val="single" w:color="000000" w:sz="4" w:space="0"/>
              <w:left w:val="single" w:color="000000" w:sz="4" w:space="0"/>
              <w:bottom w:val="single" w:color="000000" w:sz="4" w:space="0"/>
              <w:right w:val="single" w:color="000000" w:sz="4" w:space="0"/>
            </w:tcBorders>
          </w:tcPr>
          <w:p w14:paraId="359FC814">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color="000000" w:sz="4" w:space="0"/>
              <w:left w:val="single" w:color="000000" w:sz="4" w:space="0"/>
              <w:bottom w:val="single" w:color="000000" w:sz="4" w:space="0"/>
              <w:right w:val="single" w:color="000000" w:sz="4" w:space="0"/>
            </w:tcBorders>
          </w:tcPr>
          <w:p w14:paraId="1559244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241E6E94">
            <w:pPr>
              <w:widowControl w:val="0"/>
              <w:spacing w:after="120"/>
              <w:jc w:val="center"/>
              <w:rPr>
                <w:rFonts w:ascii="GHEA Grapalat" w:hAnsi="GHEA Grapalat"/>
                <w:sz w:val="18"/>
                <w:szCs w:val="18"/>
              </w:rPr>
            </w:pPr>
            <w:r>
              <w:rPr>
                <w:rFonts w:ascii="GHEA Grapalat" w:hAnsi="GHEA Grapalat"/>
                <w:sz w:val="18"/>
                <w:szCs w:val="18"/>
              </w:rPr>
              <w:t>обязательно:</w:t>
            </w:r>
          </w:p>
          <w:p w14:paraId="5E8D0B5A">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1" w:type="dxa"/>
            <w:tcBorders>
              <w:top w:val="single" w:color="000000" w:sz="4" w:space="0"/>
              <w:left w:val="single" w:color="000000" w:sz="4" w:space="0"/>
              <w:bottom w:val="single" w:color="000000" w:sz="4" w:space="0"/>
              <w:right w:val="single" w:color="000000" w:sz="4" w:space="0"/>
            </w:tcBorders>
          </w:tcPr>
          <w:p w14:paraId="699029A7">
            <w:pPr>
              <w:widowControl w:val="0"/>
              <w:spacing w:after="120"/>
              <w:jc w:val="center"/>
              <w:rPr>
                <w:rFonts w:ascii="GHEA Grapalat" w:hAnsi="GHEA Grapalat"/>
                <w:sz w:val="18"/>
                <w:szCs w:val="18"/>
              </w:rPr>
            </w:pPr>
            <w:r>
              <w:rPr>
                <w:rFonts w:ascii="GHEA Grapalat" w:hAnsi="GHEA Grapalat"/>
                <w:sz w:val="18"/>
                <w:szCs w:val="18"/>
              </w:rPr>
              <w:t>скрепляется печатью бенефициара</w:t>
            </w:r>
          </w:p>
          <w:p w14:paraId="43082C2F">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14:paraId="051CABD5">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0723E225">
            <w:pPr>
              <w:widowControl w:val="0"/>
              <w:spacing w:after="120"/>
              <w:jc w:val="center"/>
              <w:rPr>
                <w:rFonts w:ascii="GHEA Grapalat" w:hAnsi="GHEA Grapalat"/>
                <w:sz w:val="18"/>
                <w:szCs w:val="18"/>
              </w:rPr>
            </w:pPr>
            <w:r>
              <w:rPr>
                <w:rFonts w:ascii="GHEA Grapalat" w:hAnsi="GHEA Grapalat"/>
                <w:sz w:val="18"/>
                <w:szCs w:val="18"/>
              </w:rPr>
              <w:t>23.а.</w:t>
            </w:r>
          </w:p>
        </w:tc>
        <w:tc>
          <w:tcPr>
            <w:tcW w:w="1937" w:type="dxa"/>
            <w:tcBorders>
              <w:top w:val="single" w:color="000000" w:sz="4" w:space="0"/>
              <w:left w:val="single" w:color="000000" w:sz="4" w:space="0"/>
              <w:bottom w:val="single" w:color="000000" w:sz="4" w:space="0"/>
              <w:right w:val="single" w:color="000000" w:sz="4" w:space="0"/>
            </w:tcBorders>
          </w:tcPr>
          <w:p w14:paraId="79038B23">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color="000000" w:sz="4" w:space="0"/>
              <w:left w:val="single" w:color="000000" w:sz="4" w:space="0"/>
              <w:bottom w:val="single" w:color="000000" w:sz="4" w:space="0"/>
              <w:right w:val="single" w:color="000000" w:sz="4" w:space="0"/>
            </w:tcBorders>
          </w:tcPr>
          <w:p w14:paraId="04928C5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5AA18397">
            <w:pPr>
              <w:widowControl w:val="0"/>
              <w:spacing w:after="120"/>
              <w:jc w:val="center"/>
              <w:rPr>
                <w:rFonts w:ascii="GHEA Grapalat" w:hAnsi="GHEA Grapalat"/>
                <w:sz w:val="18"/>
                <w:szCs w:val="18"/>
              </w:rPr>
            </w:pPr>
            <w:r>
              <w:rPr>
                <w:rFonts w:ascii="GHEA Grapalat" w:hAnsi="GHEA Grapalat"/>
                <w:sz w:val="18"/>
                <w:szCs w:val="18"/>
              </w:rPr>
              <w:t>обязательно</w:t>
            </w:r>
          </w:p>
          <w:p w14:paraId="71752806">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1" w:type="dxa"/>
            <w:tcBorders>
              <w:top w:val="single" w:color="000000" w:sz="4" w:space="0"/>
              <w:left w:val="single" w:color="000000" w:sz="4" w:space="0"/>
              <w:bottom w:val="single" w:color="000000" w:sz="4" w:space="0"/>
              <w:right w:val="single" w:color="000000" w:sz="4" w:space="0"/>
            </w:tcBorders>
          </w:tcPr>
          <w:p w14:paraId="10B7455A">
            <w:pPr>
              <w:widowControl w:val="0"/>
              <w:spacing w:after="120"/>
              <w:jc w:val="center"/>
              <w:rPr>
                <w:rFonts w:ascii="GHEA Grapalat" w:hAnsi="GHEA Grapalat"/>
                <w:sz w:val="18"/>
                <w:szCs w:val="18"/>
              </w:rPr>
            </w:pPr>
          </w:p>
        </w:tc>
      </w:tr>
      <w:tr w14:paraId="7ED4E3B7">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479D49C1">
            <w:pPr>
              <w:widowControl w:val="0"/>
              <w:spacing w:after="120"/>
              <w:jc w:val="center"/>
              <w:rPr>
                <w:rFonts w:ascii="GHEA Grapalat" w:hAnsi="GHEA Grapalat"/>
                <w:sz w:val="18"/>
                <w:szCs w:val="18"/>
              </w:rPr>
            </w:pPr>
            <w:r>
              <w:rPr>
                <w:rFonts w:ascii="GHEA Grapalat" w:hAnsi="GHEA Grapalat"/>
                <w:sz w:val="18"/>
                <w:szCs w:val="18"/>
              </w:rPr>
              <w:t>23.б.</w:t>
            </w:r>
          </w:p>
        </w:tc>
        <w:tc>
          <w:tcPr>
            <w:tcW w:w="1937" w:type="dxa"/>
            <w:tcBorders>
              <w:top w:val="single" w:color="000000" w:sz="4" w:space="0"/>
              <w:left w:val="single" w:color="000000" w:sz="4" w:space="0"/>
              <w:bottom w:val="single" w:color="000000" w:sz="4" w:space="0"/>
              <w:right w:val="single" w:color="000000" w:sz="4" w:space="0"/>
            </w:tcBorders>
          </w:tcPr>
          <w:p w14:paraId="1FB06626">
            <w:pPr>
              <w:widowControl w:val="0"/>
              <w:spacing w:after="120"/>
              <w:jc w:val="center"/>
              <w:rPr>
                <w:rFonts w:ascii="GHEA Grapalat" w:hAnsi="GHEA Grapalat"/>
                <w:sz w:val="18"/>
                <w:szCs w:val="18"/>
              </w:rPr>
            </w:pPr>
            <w:r>
              <w:rPr>
                <w:rFonts w:ascii="GHEA Grapalat" w:hAnsi="GHEA Grapalat"/>
                <w:sz w:val="18"/>
                <w:szCs w:val="18"/>
              </w:rPr>
              <w:t>штамп обслуживающей плательщика финансовой организации (филиала)</w:t>
            </w:r>
          </w:p>
        </w:tc>
        <w:tc>
          <w:tcPr>
            <w:tcW w:w="2050" w:type="dxa"/>
            <w:tcBorders>
              <w:top w:val="single" w:color="000000" w:sz="4" w:space="0"/>
              <w:left w:val="single" w:color="000000" w:sz="4" w:space="0"/>
              <w:bottom w:val="single" w:color="000000" w:sz="4" w:space="0"/>
              <w:right w:val="single" w:color="000000" w:sz="4" w:space="0"/>
            </w:tcBorders>
          </w:tcPr>
          <w:p w14:paraId="6465B2E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52BB8A8D">
            <w:pPr>
              <w:widowControl w:val="0"/>
              <w:spacing w:after="120"/>
              <w:jc w:val="center"/>
              <w:rPr>
                <w:rFonts w:ascii="GHEA Grapalat" w:hAnsi="GHEA Grapalat"/>
                <w:sz w:val="18"/>
                <w:szCs w:val="18"/>
              </w:rPr>
            </w:pPr>
            <w:r>
              <w:rPr>
                <w:rFonts w:ascii="GHEA Grapalat" w:hAnsi="GHEA Grapalat"/>
                <w:sz w:val="18"/>
                <w:szCs w:val="18"/>
              </w:rPr>
              <w:t>обязательно</w:t>
            </w:r>
          </w:p>
          <w:p w14:paraId="5208E5D5">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1" w:type="dxa"/>
            <w:tcBorders>
              <w:top w:val="single" w:color="000000" w:sz="4" w:space="0"/>
              <w:left w:val="single" w:color="000000" w:sz="4" w:space="0"/>
              <w:bottom w:val="single" w:color="000000" w:sz="4" w:space="0"/>
              <w:right w:val="single" w:color="000000" w:sz="4" w:space="0"/>
            </w:tcBorders>
          </w:tcPr>
          <w:p w14:paraId="5B422772">
            <w:pPr>
              <w:widowControl w:val="0"/>
              <w:spacing w:after="120"/>
              <w:jc w:val="center"/>
              <w:rPr>
                <w:rFonts w:ascii="GHEA Grapalat" w:hAnsi="GHEA Grapalat"/>
                <w:sz w:val="18"/>
                <w:szCs w:val="18"/>
              </w:rPr>
            </w:pPr>
          </w:p>
        </w:tc>
      </w:tr>
      <w:tr w14:paraId="3EF67D82">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23C7A663">
            <w:pPr>
              <w:widowControl w:val="0"/>
              <w:spacing w:after="120"/>
              <w:jc w:val="center"/>
              <w:rPr>
                <w:rFonts w:ascii="GHEA Grapalat" w:hAnsi="GHEA Grapalat"/>
                <w:sz w:val="18"/>
                <w:szCs w:val="18"/>
              </w:rPr>
            </w:pPr>
            <w:r>
              <w:rPr>
                <w:rFonts w:ascii="GHEA Grapalat" w:hAnsi="GHEA Grapalat"/>
                <w:sz w:val="18"/>
                <w:szCs w:val="18"/>
              </w:rPr>
              <w:t>23.в</w:t>
            </w:r>
          </w:p>
        </w:tc>
        <w:tc>
          <w:tcPr>
            <w:tcW w:w="1937" w:type="dxa"/>
            <w:tcBorders>
              <w:top w:val="single" w:color="000000" w:sz="4" w:space="0"/>
              <w:left w:val="single" w:color="000000" w:sz="4" w:space="0"/>
              <w:bottom w:val="single" w:color="000000" w:sz="4" w:space="0"/>
              <w:right w:val="single" w:color="000000" w:sz="4" w:space="0"/>
            </w:tcBorders>
          </w:tcPr>
          <w:p w14:paraId="666EB4EA">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color="000000" w:sz="4" w:space="0"/>
              <w:left w:val="single" w:color="000000" w:sz="4" w:space="0"/>
              <w:bottom w:val="single" w:color="000000" w:sz="4" w:space="0"/>
              <w:right w:val="single" w:color="000000" w:sz="4" w:space="0"/>
            </w:tcBorders>
          </w:tcPr>
          <w:p w14:paraId="7DB5D78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43D74BDE">
            <w:pPr>
              <w:widowControl w:val="0"/>
              <w:spacing w:after="120"/>
              <w:jc w:val="center"/>
              <w:rPr>
                <w:rFonts w:ascii="GHEA Grapalat" w:hAnsi="GHEA Grapalat"/>
                <w:sz w:val="18"/>
                <w:szCs w:val="18"/>
              </w:rPr>
            </w:pPr>
            <w:r>
              <w:rPr>
                <w:rFonts w:ascii="GHEA Grapalat" w:hAnsi="GHEA Grapalat"/>
                <w:sz w:val="18"/>
                <w:szCs w:val="18"/>
              </w:rPr>
              <w:t>обязательно</w:t>
            </w:r>
          </w:p>
          <w:p w14:paraId="305DA6F7">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1" w:type="dxa"/>
            <w:tcBorders>
              <w:top w:val="single" w:color="000000" w:sz="4" w:space="0"/>
              <w:left w:val="single" w:color="000000" w:sz="4" w:space="0"/>
              <w:bottom w:val="single" w:color="000000" w:sz="4" w:space="0"/>
              <w:right w:val="single" w:color="000000" w:sz="4" w:space="0"/>
            </w:tcBorders>
          </w:tcPr>
          <w:p w14:paraId="04B4D03B">
            <w:pPr>
              <w:widowControl w:val="0"/>
              <w:spacing w:after="120"/>
              <w:jc w:val="center"/>
              <w:rPr>
                <w:rFonts w:ascii="GHEA Grapalat" w:hAnsi="GHEA Grapalat"/>
                <w:sz w:val="18"/>
                <w:szCs w:val="18"/>
              </w:rPr>
            </w:pPr>
          </w:p>
        </w:tc>
      </w:tr>
      <w:tr w14:paraId="750497BC">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16548679">
            <w:pPr>
              <w:widowControl w:val="0"/>
              <w:spacing w:after="120"/>
              <w:jc w:val="center"/>
              <w:rPr>
                <w:rFonts w:ascii="GHEA Grapalat" w:hAnsi="GHEA Grapalat"/>
                <w:sz w:val="18"/>
                <w:szCs w:val="18"/>
              </w:rPr>
            </w:pPr>
            <w:r>
              <w:rPr>
                <w:rFonts w:ascii="GHEA Grapalat" w:hAnsi="GHEA Grapalat"/>
                <w:sz w:val="18"/>
                <w:szCs w:val="18"/>
              </w:rPr>
              <w:t>24.а.</w:t>
            </w:r>
          </w:p>
        </w:tc>
        <w:tc>
          <w:tcPr>
            <w:tcW w:w="1937" w:type="dxa"/>
            <w:tcBorders>
              <w:top w:val="single" w:color="000000" w:sz="4" w:space="0"/>
              <w:left w:val="single" w:color="000000" w:sz="4" w:space="0"/>
              <w:bottom w:val="single" w:color="000000" w:sz="4" w:space="0"/>
              <w:right w:val="single" w:color="000000" w:sz="4" w:space="0"/>
            </w:tcBorders>
          </w:tcPr>
          <w:p w14:paraId="218A1ECE">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color="000000" w:sz="4" w:space="0"/>
              <w:left w:val="single" w:color="000000" w:sz="4" w:space="0"/>
              <w:bottom w:val="single" w:color="000000" w:sz="4" w:space="0"/>
              <w:right w:val="single" w:color="000000" w:sz="4" w:space="0"/>
            </w:tcBorders>
          </w:tcPr>
          <w:p w14:paraId="589A372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5AB75B5C">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00B131B7">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1" w:type="dxa"/>
            <w:tcBorders>
              <w:top w:val="single" w:color="000000" w:sz="4" w:space="0"/>
              <w:left w:val="single" w:color="000000" w:sz="4" w:space="0"/>
              <w:bottom w:val="single" w:color="000000" w:sz="4" w:space="0"/>
              <w:right w:val="single" w:color="000000" w:sz="4" w:space="0"/>
            </w:tcBorders>
          </w:tcPr>
          <w:p w14:paraId="60975FAD">
            <w:pPr>
              <w:widowControl w:val="0"/>
              <w:spacing w:after="120"/>
              <w:jc w:val="center"/>
              <w:rPr>
                <w:rFonts w:ascii="GHEA Grapalat" w:hAnsi="GHEA Grapalat"/>
                <w:sz w:val="18"/>
                <w:szCs w:val="18"/>
              </w:rPr>
            </w:pPr>
          </w:p>
        </w:tc>
      </w:tr>
      <w:tr w14:paraId="6526B1A2">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5ECEA31F">
            <w:pPr>
              <w:widowControl w:val="0"/>
              <w:spacing w:after="120"/>
              <w:jc w:val="center"/>
              <w:rPr>
                <w:rFonts w:ascii="GHEA Grapalat" w:hAnsi="GHEA Grapalat"/>
                <w:sz w:val="18"/>
                <w:szCs w:val="18"/>
              </w:rPr>
            </w:pPr>
            <w:r>
              <w:rPr>
                <w:rFonts w:ascii="GHEA Grapalat" w:hAnsi="GHEA Grapalat"/>
                <w:sz w:val="18"/>
                <w:szCs w:val="18"/>
              </w:rPr>
              <w:t>24.б.</w:t>
            </w:r>
          </w:p>
        </w:tc>
        <w:tc>
          <w:tcPr>
            <w:tcW w:w="1937" w:type="dxa"/>
            <w:tcBorders>
              <w:top w:val="single" w:color="000000" w:sz="4" w:space="0"/>
              <w:left w:val="single" w:color="000000" w:sz="4" w:space="0"/>
              <w:bottom w:val="single" w:color="000000" w:sz="4" w:space="0"/>
              <w:right w:val="single" w:color="000000" w:sz="4" w:space="0"/>
            </w:tcBorders>
          </w:tcPr>
          <w:p w14:paraId="2AABAFED">
            <w:pPr>
              <w:widowControl w:val="0"/>
              <w:spacing w:after="12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color="000000" w:sz="4" w:space="0"/>
              <w:left w:val="single" w:color="000000" w:sz="4" w:space="0"/>
              <w:bottom w:val="single" w:color="000000" w:sz="4" w:space="0"/>
              <w:right w:val="single" w:color="000000" w:sz="4" w:space="0"/>
            </w:tcBorders>
          </w:tcPr>
          <w:p w14:paraId="098B1BA6">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7C44840B">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7D981509">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1" w:type="dxa"/>
            <w:tcBorders>
              <w:top w:val="single" w:color="000000" w:sz="4" w:space="0"/>
              <w:left w:val="single" w:color="000000" w:sz="4" w:space="0"/>
              <w:bottom w:val="single" w:color="000000" w:sz="4" w:space="0"/>
              <w:right w:val="single" w:color="000000" w:sz="4" w:space="0"/>
            </w:tcBorders>
          </w:tcPr>
          <w:p w14:paraId="34525A9F">
            <w:pPr>
              <w:widowControl w:val="0"/>
              <w:spacing w:after="120"/>
              <w:jc w:val="center"/>
              <w:rPr>
                <w:rFonts w:ascii="GHEA Grapalat" w:hAnsi="GHEA Grapalat"/>
                <w:sz w:val="18"/>
                <w:szCs w:val="18"/>
              </w:rPr>
            </w:pPr>
          </w:p>
        </w:tc>
      </w:tr>
      <w:tr w14:paraId="2B223E73">
        <w:tblPrEx>
          <w:tblCellMar>
            <w:top w:w="0" w:type="dxa"/>
            <w:left w:w="108" w:type="dxa"/>
            <w:bottom w:w="0" w:type="dxa"/>
            <w:right w:w="108" w:type="dxa"/>
          </w:tblCellMar>
        </w:tblPrEx>
        <w:trPr>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22E7BED7">
            <w:pPr>
              <w:widowControl w:val="0"/>
              <w:spacing w:after="120"/>
              <w:jc w:val="center"/>
              <w:rPr>
                <w:rFonts w:ascii="GHEA Grapalat" w:hAnsi="GHEA Grapalat"/>
                <w:sz w:val="18"/>
                <w:szCs w:val="18"/>
              </w:rPr>
            </w:pPr>
            <w:r>
              <w:rPr>
                <w:rFonts w:ascii="GHEA Grapalat" w:hAnsi="GHEA Grapalat"/>
                <w:sz w:val="18"/>
                <w:szCs w:val="18"/>
              </w:rPr>
              <w:t>24.в</w:t>
            </w:r>
          </w:p>
        </w:tc>
        <w:tc>
          <w:tcPr>
            <w:tcW w:w="1937" w:type="dxa"/>
            <w:tcBorders>
              <w:top w:val="single" w:color="000000" w:sz="4" w:space="0"/>
              <w:left w:val="single" w:color="000000" w:sz="4" w:space="0"/>
              <w:bottom w:val="single" w:color="000000" w:sz="4" w:space="0"/>
              <w:right w:val="single" w:color="000000" w:sz="4" w:space="0"/>
            </w:tcBorders>
          </w:tcPr>
          <w:p w14:paraId="40877241">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color="000000" w:sz="4" w:space="0"/>
              <w:left w:val="single" w:color="000000" w:sz="4" w:space="0"/>
              <w:bottom w:val="single" w:color="000000" w:sz="4" w:space="0"/>
              <w:right w:val="single" w:color="000000" w:sz="4" w:space="0"/>
            </w:tcBorders>
          </w:tcPr>
          <w:p w14:paraId="68D04CFC">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1" w:type="dxa"/>
            <w:tcBorders>
              <w:top w:val="single" w:color="000000" w:sz="4" w:space="0"/>
              <w:left w:val="single" w:color="000000" w:sz="4" w:space="0"/>
              <w:bottom w:val="single" w:color="000000" w:sz="4" w:space="0"/>
              <w:right w:val="single" w:color="000000" w:sz="4" w:space="0"/>
            </w:tcBorders>
          </w:tcPr>
          <w:p w14:paraId="3134130A">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254CBBED">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1" w:type="dxa"/>
            <w:tcBorders>
              <w:top w:val="single" w:color="000000" w:sz="4" w:space="0"/>
              <w:left w:val="single" w:color="000000" w:sz="4" w:space="0"/>
              <w:bottom w:val="single" w:color="000000" w:sz="4" w:space="0"/>
              <w:right w:val="single" w:color="000000" w:sz="4" w:space="0"/>
            </w:tcBorders>
          </w:tcPr>
          <w:p w14:paraId="26CF8206">
            <w:pPr>
              <w:widowControl w:val="0"/>
              <w:spacing w:after="120"/>
              <w:jc w:val="center"/>
              <w:rPr>
                <w:rFonts w:ascii="GHEA Grapalat" w:hAnsi="GHEA Grapalat"/>
                <w:sz w:val="18"/>
                <w:szCs w:val="18"/>
              </w:rPr>
            </w:pPr>
          </w:p>
        </w:tc>
      </w:tr>
    </w:tbl>
    <w:p w14:paraId="0F49D3C9">
      <w:pPr>
        <w:widowControl w:val="0"/>
        <w:spacing w:after="160"/>
        <w:ind w:left="567" w:right="565"/>
        <w:jc w:val="center"/>
        <w:rPr>
          <w:rFonts w:ascii="GHEA Grapalat" w:hAnsi="GHEA Grapalat"/>
          <w:b/>
        </w:rPr>
      </w:pPr>
    </w:p>
    <w:p w14:paraId="5E51B65C">
      <w:pPr>
        <w:widowControl w:val="0"/>
        <w:spacing w:after="160"/>
        <w:ind w:left="567" w:right="565"/>
        <w:jc w:val="center"/>
        <w:rPr>
          <w:rFonts w:ascii="GHEA Grapalat" w:hAnsi="GHEA Grapalat"/>
          <w:b/>
        </w:rPr>
      </w:pPr>
    </w:p>
    <w:p w14:paraId="2954D20F">
      <w:pPr>
        <w:widowControl w:val="0"/>
        <w:spacing w:after="160"/>
        <w:ind w:left="567" w:right="565"/>
        <w:jc w:val="center"/>
        <w:rPr>
          <w:rFonts w:ascii="GHEA Grapalat" w:hAnsi="GHEA Grapalat"/>
          <w:b/>
        </w:rPr>
      </w:pPr>
    </w:p>
    <w:p w14:paraId="7922F9BA">
      <w:pPr>
        <w:widowControl w:val="0"/>
        <w:spacing w:after="160"/>
        <w:ind w:left="567" w:right="565"/>
        <w:jc w:val="center"/>
        <w:rPr>
          <w:rFonts w:ascii="GHEA Grapalat" w:hAnsi="GHEA Grapalat"/>
          <w:b/>
        </w:rPr>
      </w:pPr>
    </w:p>
    <w:p w14:paraId="75495D5A">
      <w:pPr>
        <w:widowControl w:val="0"/>
        <w:spacing w:after="160"/>
        <w:ind w:left="567" w:right="565"/>
        <w:jc w:val="center"/>
        <w:rPr>
          <w:rFonts w:ascii="GHEA Grapalat" w:hAnsi="GHEA Grapalat"/>
          <w:b/>
        </w:rPr>
      </w:pPr>
    </w:p>
    <w:p w14:paraId="6F964E52">
      <w:pPr>
        <w:widowControl w:val="0"/>
        <w:spacing w:after="160"/>
        <w:ind w:left="567" w:right="565"/>
        <w:jc w:val="center"/>
        <w:rPr>
          <w:rFonts w:ascii="GHEA Grapalat" w:hAnsi="GHEA Grapalat"/>
          <w:b/>
        </w:rPr>
      </w:pPr>
    </w:p>
    <w:p w14:paraId="34800428">
      <w:pPr>
        <w:widowControl w:val="0"/>
        <w:spacing w:after="160"/>
        <w:ind w:left="567" w:right="565"/>
        <w:jc w:val="center"/>
        <w:rPr>
          <w:rFonts w:ascii="GHEA Grapalat" w:hAnsi="GHEA Grapalat"/>
          <w:b/>
        </w:rPr>
      </w:pPr>
    </w:p>
    <w:p w14:paraId="21B02879">
      <w:pPr>
        <w:widowControl w:val="0"/>
        <w:spacing w:after="160"/>
        <w:ind w:left="567" w:right="565"/>
        <w:jc w:val="center"/>
        <w:rPr>
          <w:rFonts w:ascii="GHEA Grapalat" w:hAnsi="GHEA Grapalat"/>
          <w:b/>
        </w:rPr>
      </w:pPr>
    </w:p>
    <w:p w14:paraId="018BABAD">
      <w:pPr>
        <w:widowControl w:val="0"/>
        <w:spacing w:after="160"/>
        <w:ind w:left="567" w:right="565"/>
        <w:jc w:val="center"/>
        <w:rPr>
          <w:rFonts w:ascii="GHEA Grapalat" w:hAnsi="GHEA Grapalat"/>
          <w:b/>
        </w:rPr>
      </w:pPr>
    </w:p>
    <w:p w14:paraId="7D968B94">
      <w:pPr>
        <w:widowControl w:val="0"/>
        <w:spacing w:after="160"/>
        <w:ind w:left="567" w:right="565"/>
        <w:jc w:val="center"/>
        <w:rPr>
          <w:rFonts w:ascii="GHEA Grapalat" w:hAnsi="GHEA Grapalat"/>
          <w:b/>
        </w:rPr>
      </w:pPr>
    </w:p>
    <w:p w14:paraId="270B1593">
      <w:pPr>
        <w:widowControl w:val="0"/>
        <w:spacing w:after="160"/>
        <w:jc w:val="both"/>
        <w:rPr>
          <w:rFonts w:ascii="GHEA Grapalat" w:hAnsi="GHEA Grapalat"/>
        </w:rPr>
      </w:pPr>
      <w:r>
        <w:br w:type="page"/>
      </w:r>
    </w:p>
    <w:p w14:paraId="700181C3">
      <w:pPr>
        <w:pStyle w:val="24"/>
        <w:widowControl w:val="0"/>
        <w:spacing w:after="160"/>
        <w:jc w:val="right"/>
        <w:rPr>
          <w:rFonts w:ascii="GHEA Grapalat" w:hAnsi="GHEA Grapalat" w:cs="Sylfaen"/>
          <w:b/>
          <w:sz w:val="24"/>
          <w:szCs w:val="24"/>
        </w:rPr>
      </w:pPr>
      <w:r>
        <w:rPr>
          <w:rFonts w:ascii="GHEA Grapalat" w:hAnsi="GHEA Grapalat"/>
          <w:b/>
          <w:sz w:val="24"/>
          <w:szCs w:val="24"/>
        </w:rPr>
        <w:t>Приложение №7</w:t>
      </w:r>
      <w:r>
        <w:rPr>
          <w:rStyle w:val="14"/>
          <w:rFonts w:ascii="GHEA Grapalat" w:hAnsi="GHEA Grapalat" w:cs="Sylfaen"/>
          <w:b/>
          <w:sz w:val="24"/>
          <w:szCs w:val="24"/>
        </w:rPr>
        <w:footnoteReference w:id="16" w:customMarkFollows="1"/>
        <w:t>26</w:t>
      </w:r>
      <w:r>
        <w:rPr>
          <w:rFonts w:ascii="GHEA Grapalat" w:hAnsi="GHEA Grapalat" w:cs="Sylfaen"/>
          <w:b/>
          <w:sz w:val="24"/>
          <w:szCs w:val="24"/>
        </w:rPr>
        <w:t>2626</w:t>
      </w:r>
    </w:p>
    <w:p w14:paraId="1A06C354">
      <w:pPr>
        <w:pStyle w:val="24"/>
        <w:widowControl w:val="0"/>
        <w:spacing w:after="160"/>
        <w:jc w:val="right"/>
        <w:rPr>
          <w:rFonts w:ascii="GHEA Grapalat" w:hAnsi="GHEA Grapalat" w:cs="Sylfaen"/>
          <w:b/>
          <w:sz w:val="24"/>
          <w:szCs w:val="24"/>
        </w:rPr>
      </w:pPr>
      <w:r>
        <w:rPr>
          <w:rFonts w:ascii="GHEA Grapalat" w:hAnsi="GHEA Grapalat"/>
          <w:b/>
          <w:sz w:val="24"/>
          <w:szCs w:val="24"/>
        </w:rPr>
        <w:t xml:space="preserve">к Приглашению на </w:t>
      </w:r>
      <w:r>
        <w:rPr>
          <w:rFonts w:ascii="GHEA Grapalat" w:hAnsi="GHEA Grapalat"/>
          <w:b/>
          <w:sz w:val="24"/>
          <w:szCs w:val="24"/>
          <w:lang w:val="hy-AM"/>
        </w:rPr>
        <w:t>запрос котировок</w:t>
      </w:r>
      <w:r>
        <w:rPr>
          <w:rFonts w:ascii="GHEA Grapalat" w:hAnsi="GHEA Grapalat" w:cs="Sylfaen"/>
          <w:b/>
          <w:sz w:val="24"/>
          <w:szCs w:val="24"/>
        </w:rPr>
        <w:br w:type="textWrapping"/>
      </w:r>
      <w:r>
        <w:rPr>
          <w:rFonts w:ascii="GHEA Grapalat" w:hAnsi="GHEA Grapalat"/>
          <w:b/>
          <w:sz w:val="24"/>
          <w:szCs w:val="24"/>
        </w:rPr>
        <w:t xml:space="preserve">под кодом </w:t>
      </w:r>
      <w:r>
        <w:rPr>
          <w:rFonts w:ascii="GHEA Grapalat" w:hAnsi="GHEA Grapalat"/>
          <w:b/>
          <w:sz w:val="24"/>
          <w:szCs w:val="24"/>
          <w:lang w:val="hy-AM"/>
        </w:rPr>
        <w:t xml:space="preserve"> </w:t>
      </w:r>
      <w:r>
        <w:rPr>
          <w:rFonts w:ascii="GHEA Grapalat" w:hAnsi="GHEA Grapalat"/>
          <w:b/>
          <w:sz w:val="22"/>
          <w:szCs w:val="22"/>
          <w:lang w:val="es-ES"/>
        </w:rPr>
        <w:t>«</w:t>
      </w:r>
      <w:r>
        <w:rPr>
          <w:rFonts w:ascii="GHEA Grapalat" w:hAnsi="GHEA Grapalat"/>
          <w:u w:val="single"/>
          <w:lang w:val="hy-AM"/>
        </w:rPr>
        <w:t xml:space="preserve"> </w:t>
      </w:r>
      <w:r>
        <w:rPr>
          <w:rFonts w:ascii="GHEA Grapalat" w:hAnsi="GHEA Grapalat"/>
          <w:b/>
          <w:u w:val="single"/>
          <w:lang w:val="hy-AM"/>
        </w:rPr>
        <w:t>ՎԲԿ-ԳՀԱՇՁԲ-2</w:t>
      </w:r>
      <w:r>
        <w:rPr>
          <w:rFonts w:hint="default" w:ascii="GHEA Grapalat" w:hAnsi="GHEA Grapalat"/>
          <w:b/>
          <w:u w:val="single"/>
          <w:lang w:val="en-US"/>
        </w:rPr>
        <w:t>5</w:t>
      </w:r>
      <w:r>
        <w:rPr>
          <w:rFonts w:ascii="GHEA Grapalat" w:hAnsi="GHEA Grapalat"/>
          <w:b/>
          <w:u w:val="single"/>
          <w:lang w:val="hy-AM"/>
        </w:rPr>
        <w:t>/</w:t>
      </w:r>
      <w:r>
        <w:rPr>
          <w:rFonts w:hint="default" w:ascii="GHEA Grapalat" w:hAnsi="GHEA Grapalat"/>
          <w:b/>
          <w:u w:val="single"/>
          <w:lang w:val="en-US"/>
        </w:rPr>
        <w:t>32</w:t>
      </w:r>
      <w:r>
        <w:rPr>
          <w:rFonts w:ascii="GHEA Grapalat" w:hAnsi="GHEA Grapalat"/>
          <w:b/>
          <w:sz w:val="22"/>
          <w:szCs w:val="22"/>
          <w:lang w:val="es-ES"/>
        </w:rPr>
        <w:t>»</w:t>
      </w:r>
      <w:r>
        <w:rPr>
          <w:rFonts w:ascii="GHEA Grapalat" w:hAnsi="GHEA Grapalat"/>
          <w:b/>
          <w:sz w:val="24"/>
          <w:szCs w:val="24"/>
        </w:rPr>
        <w:t xml:space="preserve"> *</w:t>
      </w:r>
    </w:p>
    <w:p w14:paraId="796AE421">
      <w:pPr>
        <w:widowControl w:val="0"/>
        <w:tabs>
          <w:tab w:val="left" w:pos="2268"/>
        </w:tabs>
        <w:spacing w:after="160" w:line="360" w:lineRule="auto"/>
        <w:ind w:firstLine="567"/>
        <w:jc w:val="right"/>
        <w:rPr>
          <w:rFonts w:ascii="GHEA Grapalat" w:hAnsi="GHEA Grapalat"/>
        </w:rPr>
      </w:pPr>
    </w:p>
    <w:p w14:paraId="57955E43">
      <w:pPr>
        <w:widowControl w:val="0"/>
        <w:spacing w:after="160" w:line="360" w:lineRule="auto"/>
        <w:ind w:firstLine="567"/>
        <w:jc w:val="center"/>
        <w:rPr>
          <w:rFonts w:ascii="GHEA Grapalat" w:hAnsi="GHEA Grapalat"/>
          <w:b/>
          <w:lang w:val="hy-AM"/>
        </w:rPr>
      </w:pPr>
      <w:r>
        <w:rPr>
          <w:rFonts w:ascii="GHEA Grapalat" w:hAnsi="GHEA Grapalat"/>
          <w:b/>
        </w:rPr>
        <w:t xml:space="preserve">ДОГОВОР ГОСУДАРСТВЕННОЙ ЗАКУПКИ НА ВЫПОЛНЕНИЕ ПОДРЯДНЫХ РАБОТ ДЛЯ НУЖД </w:t>
      </w:r>
      <w:r>
        <w:rPr>
          <w:rFonts w:ascii="GHEA Grapalat" w:hAnsi="GHEA Grapalat"/>
          <w:b/>
          <w:lang w:val="hy-AM"/>
        </w:rPr>
        <w:t>ГЗОА ЛОПНД</w:t>
      </w:r>
    </w:p>
    <w:p w14:paraId="4BDB02C1">
      <w:pPr>
        <w:widowControl w:val="0"/>
        <w:spacing w:after="160" w:line="360" w:lineRule="auto"/>
        <w:ind w:firstLine="567"/>
        <w:jc w:val="center"/>
        <w:rPr>
          <w:rFonts w:ascii="GHEA Grapalat" w:hAnsi="GHEA Grapalat"/>
          <w:b/>
          <w:lang w:val="en-US"/>
        </w:rPr>
      </w:pPr>
      <w:r>
        <w:rPr>
          <w:rFonts w:ascii="GHEA Grapalat" w:hAnsi="GHEA Grapalat"/>
          <w:b/>
        </w:rPr>
        <w:t xml:space="preserve">№ </w:t>
      </w:r>
      <w:r>
        <w:rPr>
          <w:rFonts w:ascii="GHEA Grapalat" w:hAnsi="GHEA Grapalat"/>
          <w:b/>
          <w:sz w:val="22"/>
          <w:szCs w:val="22"/>
          <w:lang w:val="es-ES"/>
        </w:rPr>
        <w:t>«</w:t>
      </w:r>
      <w:r>
        <w:rPr>
          <w:rFonts w:ascii="GHEA Grapalat" w:hAnsi="GHEA Grapalat"/>
          <w:sz w:val="20"/>
          <w:szCs w:val="20"/>
          <w:u w:val="single"/>
          <w:lang w:val="hy-AM"/>
        </w:rPr>
        <w:t xml:space="preserve"> </w:t>
      </w:r>
      <w:r>
        <w:rPr>
          <w:rFonts w:ascii="GHEA Grapalat" w:hAnsi="GHEA Grapalat"/>
          <w:b/>
          <w:u w:val="single"/>
          <w:lang w:val="hy-AM"/>
        </w:rPr>
        <w:t>ՎԲԿ-ԳՀԱՇՁԲ-2</w:t>
      </w:r>
      <w:r>
        <w:rPr>
          <w:rFonts w:hint="default" w:ascii="GHEA Grapalat" w:hAnsi="GHEA Grapalat"/>
          <w:b/>
          <w:u w:val="single"/>
          <w:lang w:val="en-US"/>
        </w:rPr>
        <w:t>5</w:t>
      </w:r>
      <w:r>
        <w:rPr>
          <w:rFonts w:ascii="GHEA Grapalat" w:hAnsi="GHEA Grapalat"/>
          <w:b/>
          <w:u w:val="single"/>
          <w:lang w:val="hy-AM"/>
        </w:rPr>
        <w:t>/</w:t>
      </w:r>
      <w:r>
        <w:rPr>
          <w:rFonts w:hint="default" w:ascii="GHEA Grapalat" w:hAnsi="GHEA Grapalat"/>
          <w:b/>
          <w:u w:val="single"/>
          <w:lang w:val="en-US"/>
        </w:rPr>
        <w:t>32</w:t>
      </w:r>
      <w:r>
        <w:rPr>
          <w:rFonts w:ascii="GHEA Grapalat" w:hAnsi="GHEA Grapalat"/>
          <w:b/>
          <w:sz w:val="22"/>
          <w:szCs w:val="22"/>
          <w:lang w:val="es-ES"/>
        </w:rPr>
        <w:t>»</w:t>
      </w:r>
    </w:p>
    <w:tbl>
      <w:tblPr>
        <w:tblStyle w:val="44"/>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3"/>
        <w:gridCol w:w="4784"/>
      </w:tblGrid>
      <w:tr w14:paraId="2FC5C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tcBorders>
              <w:top w:val="nil"/>
              <w:left w:val="nil"/>
              <w:bottom w:val="nil"/>
              <w:right w:val="nil"/>
            </w:tcBorders>
          </w:tcPr>
          <w:p w14:paraId="2F05D93B">
            <w:pPr>
              <w:widowControl w:val="0"/>
              <w:tabs>
                <w:tab w:val="left" w:pos="720"/>
                <w:tab w:val="left" w:pos="1440"/>
                <w:tab w:val="left" w:pos="8865"/>
              </w:tabs>
              <w:spacing w:after="160" w:line="360" w:lineRule="auto"/>
              <w:ind w:firstLine="567"/>
              <w:jc w:val="both"/>
              <w:rPr>
                <w:rFonts w:ascii="GHEA Grapalat" w:hAnsi="GHEA Grapalat"/>
                <w:lang w:val="hy-AM"/>
              </w:rPr>
            </w:pPr>
            <w:r>
              <w:rPr>
                <w:rFonts w:ascii="GHEA Grapalat" w:hAnsi="GHEA Grapalat"/>
              </w:rPr>
              <w:t>г.</w:t>
            </w:r>
          </w:p>
        </w:tc>
        <w:tc>
          <w:tcPr>
            <w:tcW w:w="4783" w:type="dxa"/>
            <w:tcBorders>
              <w:top w:val="nil"/>
              <w:left w:val="nil"/>
              <w:bottom w:val="nil"/>
              <w:right w:val="nil"/>
            </w:tcBorders>
          </w:tcPr>
          <w:p w14:paraId="4E92E1DC">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Pr>
                <w:rFonts w:ascii="GHEA Grapalat" w:hAnsi="GHEA Grapalat"/>
              </w:rPr>
              <w:t>"</w:t>
            </w:r>
            <w:r>
              <w:rPr>
                <w:rFonts w:ascii="GHEA Grapalat" w:hAnsi="GHEA Grapalat"/>
                <w:lang w:val="en-US"/>
              </w:rPr>
              <w:tab/>
            </w:r>
            <w:r>
              <w:rPr>
                <w:rFonts w:ascii="GHEA Grapalat" w:hAnsi="GHEA Grapalat"/>
              </w:rPr>
              <w:t>"</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p>
        </w:tc>
      </w:tr>
    </w:tbl>
    <w:p w14:paraId="6263D840">
      <w:pPr>
        <w:widowControl w:val="0"/>
        <w:spacing w:after="160" w:line="360" w:lineRule="auto"/>
        <w:ind w:firstLine="567"/>
        <w:jc w:val="both"/>
        <w:rPr>
          <w:rFonts w:ascii="GHEA Grapalat" w:hAnsi="GHEA Grapalat"/>
        </w:rPr>
      </w:pPr>
    </w:p>
    <w:p w14:paraId="16B62136">
      <w:pPr>
        <w:widowControl w:val="0"/>
        <w:spacing w:after="160" w:line="360" w:lineRule="auto"/>
        <w:jc w:val="both"/>
        <w:rPr>
          <w:rFonts w:ascii="GHEA Grapalat" w:hAnsi="GHEA Grapalat" w:cs="Sylfaen"/>
        </w:rPr>
      </w:pPr>
      <w:r>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0CFE0F8">
      <w:pPr>
        <w:widowControl w:val="0"/>
        <w:spacing w:after="160" w:line="360" w:lineRule="auto"/>
        <w:jc w:val="center"/>
        <w:rPr>
          <w:rFonts w:ascii="GHEA Grapalat" w:hAnsi="GHEA Grapalat"/>
          <w:b/>
        </w:rPr>
      </w:pPr>
      <w:r>
        <w:rPr>
          <w:rFonts w:ascii="GHEA Grapalat" w:hAnsi="GHEA Grapalat"/>
          <w:b/>
        </w:rPr>
        <w:t>1. ПРЕДМЕТ ДОГОВОРА</w:t>
      </w:r>
    </w:p>
    <w:p w14:paraId="15BB6DA7">
      <w:pPr>
        <w:pStyle w:val="42"/>
        <w:shd w:val="clear" w:color="auto" w:fill="F8F9FA"/>
        <w:spacing w:line="540" w:lineRule="atLeast"/>
        <w:jc w:val="both"/>
        <w:rPr>
          <w:rFonts w:ascii="GHEA Grapalat" w:hAnsi="GHEA Grapalat"/>
          <w:sz w:val="24"/>
          <w:szCs w:val="24"/>
          <w:lang w:val="ru-RU"/>
        </w:rPr>
      </w:pPr>
      <w:r>
        <w:rPr>
          <w:rFonts w:ascii="GHEA Grapalat" w:hAnsi="GHEA Grapalat"/>
          <w:lang w:val="ru-RU"/>
        </w:rPr>
        <w:t>1.1.</w:t>
      </w:r>
      <w:r>
        <w:rPr>
          <w:rFonts w:ascii="GHEA Grapalat" w:hAnsi="GHEA Grapalat"/>
          <w:lang w:val="ru-RU"/>
        </w:rPr>
        <w:tab/>
      </w:r>
      <w:r>
        <w:rPr>
          <w:rFonts w:ascii="GHEA Grapalat" w:hAnsi="GHEA Grapalat" w:cs="Times New Roman"/>
          <w:sz w:val="24"/>
          <w:szCs w:val="24"/>
          <w:lang w:val="ru-RU" w:eastAsia="ru-RU" w:bidi="ru-RU"/>
        </w:rPr>
        <w:t>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Pr>
          <w:rFonts w:ascii="GHEA Grapalat" w:hAnsi="GHEA Grapalat"/>
          <w:lang w:val="ru-RU"/>
        </w:rPr>
        <w:t xml:space="preserve">   </w:t>
      </w:r>
      <w:r>
        <w:rPr>
          <w:rFonts w:ascii="GHEA Grapalat" w:hAnsi="GHEA Grapalat"/>
          <w:sz w:val="24"/>
          <w:szCs w:val="24"/>
          <w:lang w:val="hy-AM"/>
        </w:rPr>
        <w:t>по  выполнению</w:t>
      </w:r>
      <w:r>
        <w:rPr>
          <w:rFonts w:ascii="GHEA Grapalat" w:hAnsi="GHEA Grapalat"/>
          <w:lang w:val="hy-AM"/>
        </w:rPr>
        <w:t xml:space="preserve"> </w:t>
      </w:r>
      <w:r>
        <w:rPr>
          <w:rFonts w:ascii="GHEA Grapalat" w:hAnsi="GHEA Grapalat"/>
          <w:sz w:val="24"/>
          <w:szCs w:val="24"/>
          <w:lang w:val="hy-AM"/>
        </w:rPr>
        <w:t>ремонтных работ</w:t>
      </w:r>
      <w:r>
        <w:rPr>
          <w:rFonts w:ascii="GHEA Grapalat" w:hAnsi="GHEA Grapalat"/>
          <w:lang w:val="ru-RU"/>
        </w:rPr>
        <w:t xml:space="preserve"> (</w:t>
      </w:r>
      <w:r>
        <w:rPr>
          <w:rFonts w:ascii="GHEA Grapalat" w:hAnsi="GHEA Grapalat"/>
          <w:sz w:val="24"/>
          <w:szCs w:val="24"/>
          <w:lang w:val="ru-RU"/>
        </w:rPr>
        <w:t xml:space="preserve">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Pr>
          <w:rFonts w:ascii="GHEA Grapalat" w:hAnsi="GHEA Grapalat"/>
          <w:sz w:val="24"/>
          <w:szCs w:val="24"/>
          <w:lang w:val="es-ES"/>
        </w:rPr>
        <w:t>«</w:t>
      </w:r>
      <w:r>
        <w:rPr>
          <w:rFonts w:ascii="GHEA Grapalat" w:hAnsi="GHEA Grapalat"/>
          <w:u w:val="single"/>
          <w:lang w:val="hy-AM"/>
        </w:rPr>
        <w:t xml:space="preserve"> Վ5Պ-ԳՀԱՇՁԲ-2</w:t>
      </w:r>
      <w:r>
        <w:rPr>
          <w:rFonts w:hint="default" w:ascii="GHEA Grapalat" w:hAnsi="GHEA Grapalat"/>
          <w:u w:val="single"/>
          <w:lang w:val="en-US"/>
        </w:rPr>
        <w:t>5</w:t>
      </w:r>
      <w:r>
        <w:rPr>
          <w:rFonts w:ascii="GHEA Grapalat" w:hAnsi="GHEA Grapalat"/>
          <w:u w:val="single"/>
          <w:lang w:val="hy-AM"/>
        </w:rPr>
        <w:t>/</w:t>
      </w:r>
      <w:r>
        <w:rPr>
          <w:rFonts w:hint="default" w:ascii="GHEA Grapalat" w:hAnsi="GHEA Grapalat"/>
          <w:u w:val="single"/>
          <w:lang w:val="en-US"/>
        </w:rPr>
        <w:t>3</w:t>
      </w:r>
      <w:r>
        <w:rPr>
          <w:rFonts w:ascii="GHEA Grapalat" w:hAnsi="GHEA Grapalat"/>
          <w:u w:val="single"/>
          <w:lang w:val="hy-AM"/>
        </w:rPr>
        <w:t>2</w:t>
      </w:r>
      <w:r>
        <w:rPr>
          <w:rFonts w:ascii="GHEA Grapalat" w:hAnsi="GHEA Grapalat"/>
          <w:sz w:val="24"/>
          <w:szCs w:val="24"/>
          <w:lang w:val="es-ES"/>
        </w:rPr>
        <w:t>»</w:t>
      </w:r>
    </w:p>
    <w:p w14:paraId="65D2F998">
      <w:pPr>
        <w:widowControl w:val="0"/>
        <w:tabs>
          <w:tab w:val="left" w:pos="1134"/>
        </w:tabs>
        <w:spacing w:after="160" w:line="360" w:lineRule="auto"/>
        <w:ind w:firstLine="567"/>
        <w:jc w:val="both"/>
        <w:rPr>
          <w:rFonts w:ascii="GHEA Grapalat" w:hAnsi="GHEA Grapalat"/>
        </w:rPr>
      </w:pPr>
      <w:r>
        <w:rPr>
          <w:rFonts w:ascii="GHEA Grapalat" w:hAnsi="GHEA Grapalat"/>
        </w:rPr>
        <w:t>1.2.</w:t>
      </w:r>
      <w:r>
        <w:rPr>
          <w:rFonts w:ascii="GHEA Grapalat" w:hAnsi="GHEA Grapalat"/>
        </w:rPr>
        <w:tab/>
      </w:r>
      <w:r>
        <w:rPr>
          <w:rFonts w:ascii="GHEA Grapalat" w:hAnsi="GHEA Grapalat"/>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707EC17F">
      <w:pPr>
        <w:widowControl w:val="0"/>
        <w:tabs>
          <w:tab w:val="left" w:pos="1134"/>
        </w:tabs>
        <w:spacing w:after="160" w:line="360" w:lineRule="auto"/>
        <w:ind w:firstLine="567"/>
        <w:jc w:val="both"/>
        <w:rPr>
          <w:rFonts w:ascii="GHEA Grapalat" w:hAnsi="GHEA Grapalat"/>
          <w:spacing w:val="6"/>
          <w:lang w:val="hy-AM"/>
        </w:rPr>
      </w:pPr>
      <w:r>
        <w:rPr>
          <w:rFonts w:ascii="GHEA Grapalat" w:hAnsi="GHEA Grapalat"/>
        </w:rPr>
        <w:t>1.3.</w:t>
      </w:r>
      <w:r>
        <w:rPr>
          <w:rFonts w:ascii="GHEA Grapalat" w:hAnsi="GHEA Grapalat"/>
          <w:spacing w:val="6"/>
        </w:rPr>
        <w:tab/>
      </w:r>
      <w:r>
        <w:rPr>
          <w:rFonts w:ascii="GHEA Grapalat" w:hAnsi="GHEA Grapalat"/>
          <w:spacing w:val="6"/>
        </w:rPr>
        <w:t>Предусмотренные договором работы начинаются после вступления</w:t>
      </w:r>
      <w:r>
        <w:rPr>
          <w:rFonts w:ascii="Courier New" w:hAnsi="Courier New" w:cs="Courier New"/>
          <w:spacing w:val="6"/>
          <w:lang w:val="en-US"/>
        </w:rPr>
        <w:t> </w:t>
      </w:r>
      <w:r>
        <w:rPr>
          <w:rFonts w:ascii="GHEA Grapalat" w:hAnsi="GHEA Grapalat"/>
          <w:spacing w:val="6"/>
        </w:rPr>
        <w:t>договора в силу и устанавливается следующий срок выполнения:</w:t>
      </w:r>
      <w:r>
        <w:rPr>
          <w:rFonts w:ascii="GHEA Grapalat" w:hAnsi="GHEA Grapalat"/>
          <w:spacing w:val="6"/>
          <w:lang w:val="hy-AM"/>
        </w:rPr>
        <w:t xml:space="preserve"> .</w:t>
      </w:r>
    </w:p>
    <w:p w14:paraId="323ACCE9">
      <w:pPr>
        <w:widowControl w:val="0"/>
        <w:tabs>
          <w:tab w:val="left" w:pos="1134"/>
        </w:tabs>
        <w:spacing w:after="160" w:line="360" w:lineRule="auto"/>
        <w:ind w:firstLine="567"/>
        <w:jc w:val="both"/>
        <w:rPr>
          <w:rFonts w:ascii="GHEA Grapalat" w:hAnsi="GHEA Grapalat"/>
        </w:rPr>
      </w:pPr>
      <w:r>
        <w:rPr>
          <w:rFonts w:ascii="GHEA Grapalat" w:hAnsi="GHEA Grapalat"/>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14:paraId="74026633">
      <w:pPr>
        <w:widowControl w:val="0"/>
        <w:tabs>
          <w:tab w:val="left" w:pos="1134"/>
        </w:tabs>
        <w:spacing w:after="160" w:line="360" w:lineRule="auto"/>
        <w:ind w:firstLine="567"/>
        <w:jc w:val="both"/>
        <w:rPr>
          <w:rFonts w:ascii="GHEA Grapalat" w:hAnsi="GHEA Grapalat"/>
        </w:rPr>
      </w:pPr>
    </w:p>
    <w:p w14:paraId="41274D47">
      <w:pPr>
        <w:widowControl w:val="0"/>
        <w:tabs>
          <w:tab w:val="left" w:pos="1276"/>
        </w:tabs>
        <w:spacing w:after="160" w:line="360" w:lineRule="auto"/>
        <w:ind w:firstLine="567"/>
        <w:jc w:val="center"/>
        <w:rPr>
          <w:rFonts w:ascii="GHEA Grapalat" w:hAnsi="GHEA Grapalat"/>
          <w:b/>
        </w:rPr>
      </w:pPr>
      <w:r>
        <w:rPr>
          <w:rFonts w:ascii="GHEA Grapalat" w:hAnsi="GHEA Grapalat"/>
          <w:b/>
        </w:rPr>
        <w:t>2. ВЫПОЛНЕНИЕ РАБОТ СРЕДСТВАМИ ПОДРЯДЧИКА</w:t>
      </w:r>
    </w:p>
    <w:p w14:paraId="20A8EF50">
      <w:pPr>
        <w:widowControl w:val="0"/>
        <w:tabs>
          <w:tab w:val="left" w:pos="1134"/>
        </w:tabs>
        <w:spacing w:after="160" w:line="360" w:lineRule="auto"/>
        <w:ind w:firstLine="567"/>
        <w:jc w:val="both"/>
        <w:rPr>
          <w:rFonts w:ascii="GHEA Grapalat" w:hAnsi="GHEA Grapalat" w:cs="Times Armenian"/>
        </w:rPr>
      </w:pPr>
      <w:r>
        <w:rPr>
          <w:rFonts w:ascii="GHEA Grapalat" w:hAnsi="GHEA Grapalat"/>
        </w:rPr>
        <w:t>2.1.</w:t>
      </w:r>
      <w:r>
        <w:rPr>
          <w:rFonts w:ascii="GHEA Grapalat" w:hAnsi="GHEA Grapalat"/>
        </w:rPr>
        <w:tab/>
      </w:r>
      <w:r>
        <w:rPr>
          <w:rFonts w:ascii="GHEA Grapalat" w:hAnsi="GHEA Grapalat"/>
        </w:rPr>
        <w:t xml:space="preserve">Работа выполняется трудовым и техническим ресурсом, строительными материалами и средствами Подрядчика. </w:t>
      </w:r>
    </w:p>
    <w:p w14:paraId="4D25D517">
      <w:pPr>
        <w:widowControl w:val="0"/>
        <w:tabs>
          <w:tab w:val="left" w:pos="1134"/>
          <w:tab w:val="left" w:pos="1276"/>
        </w:tabs>
        <w:spacing w:after="160" w:line="360" w:lineRule="auto"/>
        <w:ind w:firstLine="567"/>
        <w:jc w:val="both"/>
        <w:rPr>
          <w:rFonts w:ascii="GHEA Grapalat" w:hAnsi="GHEA Grapalat"/>
        </w:rPr>
      </w:pPr>
      <w:r>
        <w:rPr>
          <w:rFonts w:ascii="GHEA Grapalat" w:hAnsi="GHEA Grapalat"/>
        </w:rPr>
        <w:t>2.2.</w:t>
      </w:r>
      <w:r>
        <w:rPr>
          <w:rFonts w:ascii="GHEA Grapalat" w:hAnsi="GHEA Grapalat"/>
        </w:rPr>
        <w:tab/>
      </w:r>
      <w:r>
        <w:rPr>
          <w:rFonts w:ascii="GHEA Grapalat" w:hAnsi="GHEA Grapalat"/>
        </w:rPr>
        <w:t>Подрядчик несет ответственность за качество предоставленных им материалов и оборудования.</w:t>
      </w:r>
    </w:p>
    <w:p w14:paraId="440B6440">
      <w:pPr>
        <w:widowControl w:val="0"/>
        <w:tabs>
          <w:tab w:val="left" w:pos="1276"/>
        </w:tabs>
        <w:spacing w:after="160" w:line="360" w:lineRule="auto"/>
        <w:ind w:firstLine="567"/>
        <w:jc w:val="center"/>
        <w:rPr>
          <w:rFonts w:ascii="GHEA Grapalat" w:hAnsi="GHEA Grapalat"/>
          <w:b/>
          <w:i/>
        </w:rPr>
      </w:pPr>
    </w:p>
    <w:p w14:paraId="2A1792B9">
      <w:pPr>
        <w:widowControl w:val="0"/>
        <w:spacing w:after="160" w:line="360" w:lineRule="auto"/>
        <w:jc w:val="center"/>
        <w:rPr>
          <w:rFonts w:ascii="GHEA Grapalat" w:hAnsi="GHEA Grapalat"/>
          <w:b/>
        </w:rPr>
      </w:pPr>
      <w:r>
        <w:rPr>
          <w:rFonts w:ascii="GHEA Grapalat" w:hAnsi="GHEA Grapalat"/>
          <w:b/>
        </w:rPr>
        <w:t>3. ПРАВА И ОБЯЗАННОСТИ СТОРОН</w:t>
      </w:r>
    </w:p>
    <w:p w14:paraId="4EA9370E">
      <w:pPr>
        <w:widowControl w:val="0"/>
        <w:tabs>
          <w:tab w:val="left" w:pos="1276"/>
        </w:tabs>
        <w:spacing w:after="160" w:line="360" w:lineRule="auto"/>
        <w:ind w:firstLine="567"/>
        <w:jc w:val="both"/>
        <w:rPr>
          <w:rFonts w:ascii="GHEA Grapalat" w:hAnsi="GHEA Grapalat"/>
          <w:b/>
        </w:rPr>
      </w:pPr>
      <w:r>
        <w:rPr>
          <w:rFonts w:ascii="GHEA Grapalat" w:hAnsi="GHEA Grapalat"/>
          <w:b/>
        </w:rPr>
        <w:t>3.1.</w:t>
      </w:r>
      <w:r>
        <w:rPr>
          <w:rFonts w:ascii="GHEA Grapalat" w:hAnsi="GHEA Grapalat"/>
          <w:b/>
        </w:rPr>
        <w:tab/>
      </w:r>
      <w:r>
        <w:rPr>
          <w:rFonts w:ascii="GHEA Grapalat" w:hAnsi="GHEA Grapalat"/>
          <w:b/>
        </w:rPr>
        <w:t>Заказчик имеет право:</w:t>
      </w:r>
    </w:p>
    <w:p w14:paraId="1F832327">
      <w:pPr>
        <w:widowControl w:val="0"/>
        <w:tabs>
          <w:tab w:val="left" w:pos="1276"/>
        </w:tabs>
        <w:spacing w:after="160" w:line="360" w:lineRule="auto"/>
        <w:ind w:firstLine="567"/>
        <w:jc w:val="both"/>
        <w:rPr>
          <w:rFonts w:ascii="GHEA Grapalat" w:hAnsi="GHEA Grapalat"/>
        </w:rPr>
      </w:pPr>
      <w:r>
        <w:rPr>
          <w:rFonts w:ascii="GHEA Grapalat" w:hAnsi="GHEA Grapalat"/>
        </w:rPr>
        <w:t>3.1.1.</w:t>
      </w:r>
      <w:r>
        <w:rPr>
          <w:rFonts w:ascii="GHEA Grapalat" w:hAnsi="GHEA Grapalat"/>
        </w:rPr>
        <w:tab/>
      </w:r>
      <w:r>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3520524">
      <w:pPr>
        <w:widowControl w:val="0"/>
        <w:tabs>
          <w:tab w:val="left" w:pos="1276"/>
        </w:tabs>
        <w:spacing w:after="160" w:line="360" w:lineRule="auto"/>
        <w:ind w:firstLine="567"/>
        <w:jc w:val="both"/>
        <w:rPr>
          <w:rFonts w:ascii="GHEA Grapalat" w:hAnsi="GHEA Grapalat"/>
        </w:rPr>
      </w:pPr>
      <w:r>
        <w:rPr>
          <w:rFonts w:ascii="GHEA Grapalat" w:hAnsi="GHEA Grapalat"/>
        </w:rPr>
        <w:t>3.1.2.</w:t>
      </w:r>
      <w:r>
        <w:rPr>
          <w:rFonts w:ascii="GHEA Grapalat" w:hAnsi="GHEA Grapalat"/>
        </w:rPr>
        <w:tab/>
      </w:r>
      <w:r>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EF302E7">
      <w:pPr>
        <w:widowControl w:val="0"/>
        <w:tabs>
          <w:tab w:val="left" w:pos="1276"/>
        </w:tabs>
        <w:spacing w:after="160" w:line="360" w:lineRule="auto"/>
        <w:ind w:firstLine="567"/>
        <w:jc w:val="both"/>
        <w:rPr>
          <w:rFonts w:ascii="GHEA Grapalat" w:hAnsi="GHEA Grapalat"/>
        </w:rPr>
      </w:pPr>
      <w:r>
        <w:rPr>
          <w:rFonts w:ascii="GHEA Grapalat" w:hAnsi="GHEA Grapalat"/>
        </w:rPr>
        <w:t>3.1.3.</w:t>
      </w:r>
      <w:r>
        <w:rPr>
          <w:rFonts w:ascii="GHEA Grapalat" w:hAnsi="GHEA Grapalat"/>
        </w:rPr>
        <w:tab/>
      </w:r>
      <w:r>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Pr>
          <w:rFonts w:ascii="GHEA Grapalat" w:hAnsi="GHEA Grapalat"/>
        </w:rPr>
        <w:tab/>
      </w:r>
      <w:r>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9585D82">
      <w:pPr>
        <w:widowControl w:val="0"/>
        <w:tabs>
          <w:tab w:val="left" w:pos="1276"/>
        </w:tabs>
        <w:spacing w:after="160" w:line="360" w:lineRule="auto"/>
        <w:ind w:firstLine="567"/>
        <w:jc w:val="both"/>
        <w:rPr>
          <w:rFonts w:ascii="GHEA Grapalat" w:hAnsi="GHEA Grapalat"/>
        </w:rPr>
      </w:pPr>
      <w:r>
        <w:rPr>
          <w:rFonts w:ascii="GHEA Grapalat" w:hAnsi="GHEA Grapalat"/>
        </w:rPr>
        <w:t>3.1.4.</w:t>
      </w:r>
      <w:r>
        <w:rPr>
          <w:rFonts w:ascii="GHEA Grapalat" w:hAnsi="GHEA Grapalat"/>
        </w:rPr>
        <w:tab/>
      </w:r>
      <w:r>
        <w:rPr>
          <w:rFonts w:ascii="GHEA Grapalat" w:hAnsi="GHEA Grapalat"/>
        </w:rPr>
        <w:t>В одностороннем порядке расторгать договор и требовать возмещения причиненных ему убытков, если:</w:t>
      </w:r>
    </w:p>
    <w:p w14:paraId="4094E3FD">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r>
      <w:r>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F3C65AB">
      <w:pPr>
        <w:widowControl w:val="0"/>
        <w:tabs>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rPr>
        <w:t>Подрядчик нарушил предусмотренный в пункте 1.3 договора срок (календарный график включительно),</w:t>
      </w:r>
    </w:p>
    <w:p w14:paraId="2902DE14">
      <w:pPr>
        <w:widowControl w:val="0"/>
        <w:tabs>
          <w:tab w:val="left" w:pos="1134"/>
        </w:tabs>
        <w:spacing w:after="160" w:line="360" w:lineRule="auto"/>
        <w:ind w:firstLine="567"/>
        <w:jc w:val="both"/>
        <w:rPr>
          <w:rFonts w:ascii="GHEA Grapalat" w:hAnsi="GHEA Grapalat"/>
        </w:rPr>
      </w:pPr>
      <w:r>
        <w:rPr>
          <w:rFonts w:ascii="GHEA Grapalat" w:hAnsi="GHEA Grapalat"/>
        </w:rPr>
        <w:t>в)</w:t>
      </w:r>
      <w:r>
        <w:rPr>
          <w:rFonts w:ascii="GHEA Grapalat" w:hAnsi="GHEA Grapalat"/>
        </w:rPr>
        <w:tab/>
      </w:r>
      <w:r>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3DBBAC61">
      <w:pPr>
        <w:widowControl w:val="0"/>
        <w:tabs>
          <w:tab w:val="left" w:pos="1134"/>
        </w:tabs>
        <w:spacing w:after="160" w:line="360" w:lineRule="auto"/>
        <w:ind w:firstLine="567"/>
        <w:jc w:val="both"/>
        <w:rPr>
          <w:rFonts w:ascii="GHEA Grapalat" w:hAnsi="GHEA Grapalat"/>
        </w:rPr>
      </w:pPr>
      <w:r>
        <w:rPr>
          <w:rFonts w:ascii="GHEA Grapalat" w:hAnsi="GHEA Grapalat"/>
        </w:rPr>
        <w:t>г)</w:t>
      </w:r>
      <w:r>
        <w:rPr>
          <w:rFonts w:ascii="GHEA Grapalat" w:hAnsi="GHEA Grapalat"/>
        </w:rPr>
        <w:tab/>
      </w:r>
      <w:r>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8BEED4B">
      <w:pPr>
        <w:widowControl w:val="0"/>
        <w:tabs>
          <w:tab w:val="left" w:pos="1276"/>
        </w:tabs>
        <w:spacing w:after="160" w:line="360" w:lineRule="auto"/>
        <w:ind w:firstLine="567"/>
        <w:jc w:val="both"/>
        <w:rPr>
          <w:rFonts w:ascii="GHEA Grapalat" w:hAnsi="GHEA Grapalat"/>
        </w:rPr>
      </w:pPr>
      <w:r>
        <w:rPr>
          <w:rFonts w:ascii="GHEA Grapalat" w:hAnsi="GHEA Grapalat"/>
        </w:rPr>
        <w:t>3.1.5.</w:t>
      </w:r>
      <w:r>
        <w:rPr>
          <w:rFonts w:ascii="GHEA Grapalat" w:hAnsi="GHEA Grapalat"/>
        </w:rPr>
        <w:tab/>
      </w:r>
      <w:r>
        <w:rPr>
          <w:rFonts w:ascii="GHEA Grapalat" w:hAnsi="GHEA Grapalat"/>
        </w:rPr>
        <w:t>В течение гарантийного срока предъявлять требования, связанные с недостатками результата работы.</w:t>
      </w:r>
    </w:p>
    <w:p w14:paraId="5AC2700E">
      <w:pPr>
        <w:widowControl w:val="0"/>
        <w:tabs>
          <w:tab w:val="left" w:pos="1276"/>
        </w:tabs>
        <w:spacing w:after="160" w:line="360" w:lineRule="auto"/>
        <w:ind w:firstLine="567"/>
        <w:jc w:val="both"/>
        <w:rPr>
          <w:rFonts w:ascii="GHEA Grapalat" w:hAnsi="GHEA Grapalat"/>
        </w:rPr>
      </w:pPr>
      <w:r>
        <w:rPr>
          <w:rFonts w:ascii="GHEA Grapalat" w:hAnsi="GHEA Grapalat"/>
        </w:rPr>
        <w:t>3.1.6.</w:t>
      </w:r>
      <w:r>
        <w:rPr>
          <w:rFonts w:ascii="GHEA Grapalat" w:hAnsi="GHEA Grapalat"/>
        </w:rPr>
        <w:tab/>
      </w:r>
      <w:r>
        <w:rPr>
          <w:rFonts w:ascii="GHEA Grapalat" w:hAnsi="GHEA Grapalat"/>
        </w:rPr>
        <w:t>Уполномочить другое лицо на осуществление технического контроля над выполнением работы;</w:t>
      </w:r>
    </w:p>
    <w:p w14:paraId="5E05F8C4">
      <w:pPr>
        <w:widowControl w:val="0"/>
        <w:tabs>
          <w:tab w:val="left" w:pos="1276"/>
        </w:tabs>
        <w:spacing w:after="160" w:line="360" w:lineRule="auto"/>
        <w:ind w:firstLine="567"/>
        <w:jc w:val="both"/>
        <w:rPr>
          <w:rFonts w:ascii="GHEA Grapalat" w:hAnsi="GHEA Grapalat" w:cs="Times Armenian"/>
          <w:b/>
        </w:rPr>
      </w:pPr>
      <w:r>
        <w:rPr>
          <w:rFonts w:ascii="GHEA Grapalat" w:hAnsi="GHEA Grapalat"/>
        </w:rPr>
        <w:t>3.1.7.</w:t>
      </w:r>
      <w:r>
        <w:rPr>
          <w:rFonts w:ascii="GHEA Grapalat" w:hAnsi="GHEA Grapalat"/>
        </w:rPr>
        <w:tab/>
      </w:r>
      <w:r>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r>
        <w:rPr>
          <w:rFonts w:ascii="GHEA Grapalat" w:hAnsi="GHEA Grapalat"/>
          <w:b/>
        </w:rPr>
        <w:t>3.2.</w:t>
      </w:r>
      <w:r>
        <w:rPr>
          <w:rFonts w:ascii="GHEA Grapalat" w:hAnsi="GHEA Grapalat"/>
          <w:b/>
        </w:rPr>
        <w:tab/>
      </w:r>
      <w:r>
        <w:rPr>
          <w:rFonts w:ascii="GHEA Grapalat" w:hAnsi="GHEA Grapalat"/>
          <w:b/>
        </w:rPr>
        <w:t>Заказчик обязан:</w:t>
      </w:r>
      <w:r>
        <w:br w:type="page"/>
      </w:r>
    </w:p>
    <w:p w14:paraId="43E6D1AF">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3.2.1.</w:t>
      </w:r>
      <w:r>
        <w:rPr>
          <w:rFonts w:ascii="GHEA Grapalat" w:hAnsi="GHEA Grapalat"/>
        </w:rPr>
        <w:tab/>
      </w:r>
      <w:r>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0B59DC7F">
      <w:pPr>
        <w:widowControl w:val="0"/>
        <w:tabs>
          <w:tab w:val="left" w:pos="1276"/>
        </w:tabs>
        <w:spacing w:after="160" w:line="360" w:lineRule="auto"/>
        <w:ind w:firstLine="567"/>
        <w:jc w:val="both"/>
        <w:rPr>
          <w:rFonts w:ascii="GHEA Grapalat" w:hAnsi="GHEA Grapalat"/>
        </w:rPr>
      </w:pPr>
      <w:r>
        <w:rPr>
          <w:rFonts w:ascii="GHEA Grapalat" w:hAnsi="GHEA Grapalat"/>
        </w:rPr>
        <w:t>3.2.2.</w:t>
      </w:r>
      <w:r>
        <w:rPr>
          <w:rFonts w:ascii="GHEA Grapalat" w:hAnsi="GHEA Grapalat"/>
        </w:rPr>
        <w:tab/>
      </w:r>
      <w:r>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ACB5A49">
      <w:pPr>
        <w:widowControl w:val="0"/>
        <w:tabs>
          <w:tab w:val="left" w:pos="1276"/>
        </w:tabs>
        <w:spacing w:after="160" w:line="360" w:lineRule="auto"/>
        <w:ind w:firstLine="567"/>
        <w:jc w:val="both"/>
        <w:rPr>
          <w:rFonts w:ascii="GHEA Grapalat" w:hAnsi="GHEA Grapalat"/>
        </w:rPr>
      </w:pPr>
      <w:r>
        <w:rPr>
          <w:rFonts w:ascii="GHEA Grapalat" w:hAnsi="GHEA Grapalat"/>
        </w:rPr>
        <w:t>3.2.3.</w:t>
      </w:r>
      <w:r>
        <w:rPr>
          <w:rFonts w:ascii="GHEA Grapalat" w:hAnsi="GHEA Grapalat"/>
        </w:rPr>
        <w:tab/>
      </w:r>
      <w:r>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D298EFE">
      <w:pPr>
        <w:widowControl w:val="0"/>
        <w:tabs>
          <w:tab w:val="left" w:pos="1276"/>
        </w:tabs>
        <w:spacing w:after="160" w:line="360" w:lineRule="auto"/>
        <w:ind w:firstLine="567"/>
        <w:jc w:val="both"/>
        <w:rPr>
          <w:ins w:id="17" w:author="Inesa Kocharyan" w:date="2024-02-09T15:45:00Z"/>
          <w:rFonts w:ascii="GHEA Grapalat" w:hAnsi="GHEA Grapalat"/>
        </w:rPr>
      </w:pPr>
      <w:r>
        <w:rPr>
          <w:rFonts w:ascii="GHEA Grapalat" w:hAnsi="GHEA Grapalat"/>
        </w:rPr>
        <w:t>3.2.4.</w:t>
      </w:r>
      <w:r>
        <w:rPr>
          <w:rFonts w:ascii="GHEA Grapalat" w:hAnsi="GHEA Grapalat"/>
        </w:rPr>
        <w:tab/>
      </w:r>
      <w:r>
        <w:rPr>
          <w:rFonts w:ascii="GHEA Grapalat" w:hAnsi="GHEA Grapalat"/>
        </w:rPr>
        <w:t>В случае приемки результата работы в срок, предусмотренный пунктом 1.3.</w:t>
      </w:r>
      <w:r>
        <w:rPr>
          <w:rFonts w:ascii="GHEA Grapalat" w:hAnsi="GHEA Grapalat"/>
        </w:rPr>
        <w:tab/>
      </w:r>
      <w:r>
        <w:rPr>
          <w:rFonts w:ascii="GHEA Grapalat" w:hAnsi="GHEA Grapalat"/>
        </w:rPr>
        <w:t xml:space="preserve">Договора, уплачивать Подрядчику суммы, подлежащие уплате последнему. </w:t>
      </w:r>
    </w:p>
    <w:p w14:paraId="52D1B65E">
      <w:pPr>
        <w:pStyle w:val="42"/>
        <w:shd w:val="clear" w:color="auto" w:fill="F8F9FA"/>
        <w:spacing w:line="540" w:lineRule="atLeast"/>
        <w:ind w:firstLine="426"/>
        <w:jc w:val="both"/>
        <w:rPr>
          <w:rFonts w:ascii="GHEA Grapalat" w:hAnsi="GHEA Grapalat" w:cs="Times Armenian"/>
          <w:sz w:val="24"/>
          <w:szCs w:val="24"/>
          <w:lang w:val="ru-RU" w:eastAsia="ru-RU" w:bidi="ru-RU"/>
        </w:rPr>
      </w:pPr>
      <w:r>
        <w:rPr>
          <w:rFonts w:ascii="GHEA Grapalat" w:hAnsi="GHEA Grapalat" w:cs="Times New Roman"/>
          <w:sz w:val="24"/>
          <w:szCs w:val="24"/>
          <w:lang w:val="ru-RU" w:eastAsia="ru-RU" w:bidi="ru-RU"/>
        </w:rPr>
        <w:t>3</w:t>
      </w:r>
      <w:r>
        <w:rPr>
          <w:rFonts w:ascii="GHEA Grapalat" w:hAnsi="GHEA Grapalat" w:cs="Times Armenian"/>
          <w:sz w:val="24"/>
          <w:szCs w:val="24"/>
          <w:lang w:val="ru-RU" w:eastAsia="ru-RU" w:bidi="ru-RU"/>
        </w:rPr>
        <w:t xml:space="preserve">.2.5 Предоставить Подрядчику письменное согласие, предусмотренное подпунктом 2 пункта 3.4.3 договора, в течение </w:t>
      </w:r>
      <w:r>
        <w:rPr>
          <w:rFonts w:ascii="GHEA Grapalat" w:hAnsi="GHEA Grapalat" w:cs="Times Armenian"/>
          <w:sz w:val="24"/>
          <w:szCs w:val="24"/>
          <w:lang w:val="hy-AM" w:eastAsia="ru-RU" w:bidi="ru-RU"/>
        </w:rPr>
        <w:t>3-х рабочих</w:t>
      </w:r>
      <w:r>
        <w:rPr>
          <w:rFonts w:ascii="GHEA Grapalat" w:hAnsi="GHEA Grapalat" w:cs="Times Armenian"/>
          <w:sz w:val="24"/>
          <w:szCs w:val="24"/>
          <w:lang w:val="ru-RU" w:eastAsia="ru-RU" w:bidi="ru-RU"/>
        </w:rPr>
        <w:t xml:space="preserve"> дней</w:t>
      </w:r>
      <w:r>
        <w:rPr>
          <w:rFonts w:ascii="GHEA Grapalat" w:hAnsi="GHEA Grapalat" w:cs="Times Armenian"/>
          <w:sz w:val="24"/>
          <w:szCs w:val="24"/>
          <w:lang w:val="hy-AM" w:eastAsia="ru-RU" w:bidi="ru-RU"/>
        </w:rPr>
        <w:t xml:space="preserve"> со дня вступления договора в силу</w:t>
      </w:r>
      <w:r>
        <w:rPr>
          <w:rFonts w:ascii="GHEA Grapalat" w:hAnsi="GHEA Grapalat" w:cs="Times Armenian"/>
          <w:sz w:val="24"/>
          <w:szCs w:val="24"/>
          <w:lang w:val="ru-RU" w:eastAsia="ru-RU" w:bidi="ru-RU"/>
        </w:rPr>
        <w:t>.</w:t>
      </w:r>
    </w:p>
    <w:p w14:paraId="2A8D46CF">
      <w:pPr>
        <w:widowControl w:val="0"/>
        <w:tabs>
          <w:tab w:val="left" w:pos="1276"/>
        </w:tabs>
        <w:spacing w:after="160" w:line="360" w:lineRule="auto"/>
        <w:ind w:firstLine="567"/>
        <w:jc w:val="both"/>
        <w:rPr>
          <w:rFonts w:ascii="GHEA Grapalat" w:hAnsi="GHEA Grapalat" w:cs="Times Armenian"/>
        </w:rPr>
      </w:pPr>
      <w:r>
        <w:rPr>
          <w:rFonts w:ascii="GHEA Grapalat" w:hAnsi="GHEA Grapalat"/>
          <w:sz w:val="20"/>
          <w:szCs w:val="20"/>
        </w:rPr>
        <w:t xml:space="preserve">       </w:t>
      </w:r>
      <w:r>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785AD958">
      <w:pPr>
        <w:widowControl w:val="0"/>
        <w:tabs>
          <w:tab w:val="left" w:pos="1134"/>
        </w:tabs>
        <w:spacing w:after="160" w:line="360" w:lineRule="auto"/>
        <w:ind w:firstLine="567"/>
        <w:jc w:val="both"/>
        <w:rPr>
          <w:rFonts w:ascii="GHEA Grapalat" w:hAnsi="GHEA Grapalat"/>
          <w:b/>
        </w:rPr>
      </w:pPr>
      <w:r>
        <w:rPr>
          <w:rFonts w:ascii="GHEA Grapalat" w:hAnsi="GHEA Grapalat"/>
          <w:b/>
        </w:rPr>
        <w:t>3.3.</w:t>
      </w:r>
      <w:r>
        <w:rPr>
          <w:rFonts w:ascii="GHEA Grapalat" w:hAnsi="GHEA Grapalat"/>
          <w:b/>
        </w:rPr>
        <w:tab/>
      </w:r>
      <w:r>
        <w:rPr>
          <w:rFonts w:ascii="GHEA Grapalat" w:hAnsi="GHEA Grapalat"/>
          <w:b/>
        </w:rPr>
        <w:t>Подрядчик имеет право:</w:t>
      </w:r>
    </w:p>
    <w:p w14:paraId="180C365D">
      <w:pPr>
        <w:widowControl w:val="0"/>
        <w:tabs>
          <w:tab w:val="left" w:pos="1276"/>
        </w:tabs>
        <w:spacing w:after="160" w:line="360" w:lineRule="auto"/>
        <w:ind w:firstLine="567"/>
        <w:jc w:val="both"/>
        <w:rPr>
          <w:rFonts w:ascii="GHEA Grapalat" w:hAnsi="GHEA Grapalat"/>
        </w:rPr>
      </w:pPr>
      <w:r>
        <w:rPr>
          <w:rFonts w:ascii="GHEA Grapalat" w:hAnsi="GHEA Grapalat"/>
        </w:rPr>
        <w:t>3.3.1.</w:t>
      </w:r>
      <w:r>
        <w:rPr>
          <w:rFonts w:ascii="GHEA Grapalat" w:hAnsi="GHEA Grapalat"/>
        </w:rPr>
        <w:tab/>
      </w:r>
      <w:r>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2632326D">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3.3.2.</w:t>
      </w:r>
      <w:r>
        <w:rPr>
          <w:rFonts w:ascii="GHEA Grapalat" w:hAnsi="GHEA Grapalat"/>
        </w:rPr>
        <w:tab/>
      </w:r>
      <w:r>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0052483">
      <w:pPr>
        <w:widowControl w:val="0"/>
        <w:tabs>
          <w:tab w:val="left" w:pos="1276"/>
        </w:tabs>
        <w:spacing w:after="160" w:line="360" w:lineRule="auto"/>
        <w:ind w:firstLine="567"/>
        <w:jc w:val="both"/>
        <w:rPr>
          <w:rFonts w:ascii="GHEA Grapalat" w:hAnsi="GHEA Grapalat"/>
          <w:b/>
        </w:rPr>
      </w:pPr>
      <w:r>
        <w:rPr>
          <w:rFonts w:ascii="GHEA Grapalat" w:hAnsi="GHEA Grapalat"/>
          <w:b/>
        </w:rPr>
        <w:t>3.4.</w:t>
      </w:r>
      <w:r>
        <w:rPr>
          <w:rFonts w:ascii="GHEA Grapalat" w:hAnsi="GHEA Grapalat"/>
          <w:b/>
        </w:rPr>
        <w:tab/>
      </w:r>
      <w:r>
        <w:rPr>
          <w:rFonts w:ascii="GHEA Grapalat" w:hAnsi="GHEA Grapalat"/>
          <w:b/>
        </w:rPr>
        <w:t>Подрядчик обязан:</w:t>
      </w:r>
    </w:p>
    <w:p w14:paraId="7E0107D3">
      <w:pPr>
        <w:widowControl w:val="0"/>
        <w:tabs>
          <w:tab w:val="left" w:pos="1276"/>
        </w:tabs>
        <w:spacing w:after="160" w:line="360" w:lineRule="auto"/>
        <w:ind w:firstLine="567"/>
        <w:jc w:val="both"/>
        <w:rPr>
          <w:rFonts w:ascii="GHEA Grapalat" w:hAnsi="GHEA Grapalat"/>
        </w:rPr>
      </w:pPr>
      <w:r>
        <w:rPr>
          <w:rFonts w:ascii="GHEA Grapalat" w:hAnsi="GHEA Grapalat"/>
        </w:rPr>
        <w:t>3.4.1.</w:t>
      </w:r>
      <w:r>
        <w:rPr>
          <w:rFonts w:ascii="GHEA Grapalat" w:hAnsi="GHEA Grapalat"/>
        </w:rPr>
        <w:tab/>
      </w:r>
      <w:r>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Pr>
          <w:rFonts w:ascii="GHEA Grapalat" w:hAnsi="GHEA Grapalat"/>
          <w:lang w:val="hy-AM"/>
        </w:rPr>
        <w:t>100</w:t>
      </w:r>
      <w:r>
        <w:rPr>
          <w:rFonts w:ascii="GHEA Grapalat" w:hAnsi="GHEA Grapalat"/>
        </w:rPr>
        <w:t xml:space="preserve">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14:paraId="5C1FA0EB">
      <w:pPr>
        <w:widowControl w:val="0"/>
        <w:tabs>
          <w:tab w:val="left" w:pos="1276"/>
        </w:tabs>
        <w:spacing w:after="160" w:line="360" w:lineRule="auto"/>
        <w:ind w:firstLine="567"/>
        <w:jc w:val="both"/>
        <w:rPr>
          <w:del w:id="18" w:author="Inesa Kocharyan" w:date="2024-02-09T15:52:00Z"/>
          <w:rFonts w:ascii="GHEA Grapalat" w:hAnsi="GHEA Grapalat" w:cs="Times Armenian"/>
        </w:rPr>
      </w:pPr>
    </w:p>
    <w:p w14:paraId="63906511">
      <w:pPr>
        <w:widowControl w:val="0"/>
        <w:tabs>
          <w:tab w:val="left" w:pos="1276"/>
        </w:tabs>
        <w:spacing w:after="160" w:line="360" w:lineRule="auto"/>
        <w:ind w:firstLine="567"/>
        <w:jc w:val="both"/>
        <w:rPr>
          <w:rFonts w:ascii="GHEA Grapalat" w:hAnsi="GHEA Grapalat"/>
        </w:rPr>
      </w:pPr>
      <w:r>
        <w:rPr>
          <w:rFonts w:ascii="GHEA Grapalat" w:hAnsi="GHEA Grapalat"/>
        </w:rPr>
        <w:t>3.4.2.</w:t>
      </w:r>
      <w:r>
        <w:rPr>
          <w:rFonts w:ascii="GHEA Grapalat" w:hAnsi="GHEA Grapalat"/>
        </w:rPr>
        <w:tab/>
      </w:r>
      <w:r>
        <w:rPr>
          <w:rFonts w:ascii="GHEA Grapalat" w:hAnsi="GHEA Grapalat"/>
        </w:rPr>
        <w:t>Выполнять указания Заказчика по части работы, если они не противоречат условиям договора.</w:t>
      </w:r>
    </w:p>
    <w:p w14:paraId="544D152E">
      <w:pPr>
        <w:widowControl w:val="0"/>
        <w:tabs>
          <w:tab w:val="left" w:pos="1276"/>
        </w:tabs>
        <w:spacing w:after="160" w:line="360" w:lineRule="auto"/>
        <w:ind w:firstLine="567"/>
        <w:jc w:val="both"/>
        <w:rPr>
          <w:ins w:id="19" w:author="Inesa Kocharyan" w:date="2024-02-09T15:52:00Z"/>
          <w:rFonts w:ascii="GHEA Grapalat" w:hAnsi="GHEA Grapalat"/>
        </w:rPr>
      </w:pPr>
      <w:r>
        <w:rPr>
          <w:rFonts w:ascii="GHEA Grapalat" w:hAnsi="GHEA Grapalat"/>
        </w:rPr>
        <w:t>3.4.3.</w:t>
      </w:r>
      <w:r>
        <w:rPr>
          <w:rFonts w:ascii="GHEA Grapalat" w:hAnsi="GHEA Grapalat"/>
        </w:rPr>
        <w:tab/>
      </w:r>
      <w:r>
        <w:rPr>
          <w:rFonts w:ascii="GHEA Grapalat" w:hAnsi="GHEA Grapalat"/>
        </w:rPr>
        <w:t xml:space="preserve">Обеспечивать </w:t>
      </w:r>
    </w:p>
    <w:p w14:paraId="2977D145">
      <w:pPr>
        <w:widowControl w:val="0"/>
        <w:tabs>
          <w:tab w:val="left" w:pos="1276"/>
        </w:tabs>
        <w:spacing w:after="160" w:line="360" w:lineRule="auto"/>
        <w:ind w:firstLine="567"/>
        <w:jc w:val="both"/>
        <w:rPr>
          <w:del w:id="20" w:author="Vardan" w:date="2022-12-24T23:09:00Z"/>
          <w:rFonts w:ascii="GHEA Grapalat" w:hAnsi="GHEA Grapalat"/>
        </w:rPr>
      </w:pPr>
      <w:r>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1" w:author="Inesa Kocharyan" w:date="2024-02-12T14:12:00Z">
        <w:r>
          <w:rPr>
            <w:rFonts w:ascii="GHEA Grapalat" w:hAnsi="GHEA Grapalat"/>
          </w:rPr>
          <w:delText>,</w:delText>
        </w:r>
      </w:del>
      <w:r>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E30E0F0">
      <w:pPr>
        <w:widowControl w:val="0"/>
        <w:tabs>
          <w:tab w:val="left" w:pos="1276"/>
        </w:tabs>
        <w:spacing w:after="160" w:line="360" w:lineRule="auto"/>
        <w:ind w:firstLine="567"/>
        <w:jc w:val="both"/>
        <w:rPr>
          <w:rFonts w:ascii="GHEA Grapalat" w:hAnsi="GHEA Grapalat"/>
        </w:rPr>
      </w:pPr>
      <w:r>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57F6CE">
      <w:pPr>
        <w:widowControl w:val="0"/>
        <w:tabs>
          <w:tab w:val="left" w:pos="1276"/>
        </w:tabs>
        <w:spacing w:after="160" w:line="360" w:lineRule="auto"/>
        <w:ind w:firstLine="567"/>
        <w:jc w:val="both"/>
        <w:rPr>
          <w:rFonts w:ascii="GHEA Grapalat" w:hAnsi="GHEA Grapalat"/>
        </w:rPr>
      </w:pPr>
      <w:r>
        <w:rPr>
          <w:rFonts w:ascii="GHEA Grapalat" w:hAnsi="GHEA Grapalat"/>
        </w:rPr>
        <w:t>3.4.4.</w:t>
      </w:r>
      <w:r>
        <w:rPr>
          <w:rFonts w:ascii="GHEA Grapalat" w:hAnsi="GHEA Grapalat"/>
        </w:rPr>
        <w:tab/>
      </w:r>
      <w:r>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14:paraId="211DE30B">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3.4.5.</w:t>
      </w:r>
      <w:r>
        <w:rPr>
          <w:rFonts w:ascii="GHEA Grapalat" w:hAnsi="GHEA Grapalat"/>
        </w:rPr>
        <w:tab/>
      </w:r>
      <w:r>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714A476">
      <w:pPr>
        <w:widowControl w:val="0"/>
        <w:tabs>
          <w:tab w:val="left" w:pos="1276"/>
        </w:tabs>
        <w:spacing w:after="160" w:line="360" w:lineRule="auto"/>
        <w:ind w:firstLine="567"/>
        <w:jc w:val="both"/>
        <w:rPr>
          <w:rFonts w:ascii="GHEA Grapalat" w:hAnsi="GHEA Grapalat"/>
        </w:rPr>
      </w:pPr>
      <w:r>
        <w:rPr>
          <w:rFonts w:ascii="GHEA Grapalat" w:hAnsi="GHEA Grapalat"/>
        </w:rPr>
        <w:t>3.4.6.</w:t>
      </w:r>
      <w:r>
        <w:rPr>
          <w:rFonts w:ascii="GHEA Grapalat" w:hAnsi="GHEA Grapalat"/>
        </w:rPr>
        <w:tab/>
      </w:r>
      <w:r>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589DACB">
      <w:pPr>
        <w:widowControl w:val="0"/>
        <w:tabs>
          <w:tab w:val="left" w:pos="1276"/>
        </w:tabs>
        <w:spacing w:after="160" w:line="360" w:lineRule="auto"/>
        <w:ind w:firstLine="567"/>
        <w:jc w:val="both"/>
        <w:rPr>
          <w:rFonts w:ascii="GHEA Grapalat" w:hAnsi="GHEA Grapalat"/>
        </w:rPr>
      </w:pPr>
      <w:r>
        <w:rPr>
          <w:rFonts w:ascii="GHEA Grapalat" w:hAnsi="GHEA Grapalat"/>
        </w:rPr>
        <w:t>3.4.7.</w:t>
      </w:r>
      <w:r>
        <w:rPr>
          <w:rFonts w:ascii="GHEA Grapalat" w:hAnsi="GHEA Grapalat"/>
        </w:rPr>
        <w:tab/>
      </w:r>
      <w:r>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A65B89">
      <w:pPr>
        <w:widowControl w:val="0"/>
        <w:tabs>
          <w:tab w:val="left" w:pos="1276"/>
        </w:tabs>
        <w:spacing w:after="160" w:line="360" w:lineRule="auto"/>
        <w:ind w:firstLine="567"/>
        <w:jc w:val="both"/>
        <w:rPr>
          <w:rFonts w:ascii="GHEA Grapalat" w:hAnsi="GHEA Grapalat"/>
        </w:rPr>
      </w:pPr>
      <w:r>
        <w:rPr>
          <w:rFonts w:ascii="GHEA Grapalat" w:hAnsi="GHEA Grapalat"/>
        </w:rPr>
        <w:t>3.4.8.</w:t>
      </w:r>
      <w:r>
        <w:rPr>
          <w:rFonts w:ascii="GHEA Grapalat" w:hAnsi="GHEA Grapalat"/>
        </w:rPr>
        <w:tab/>
      </w:r>
      <w:r>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14:paraId="6DFB7CD4">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3.4.9.</w:t>
      </w:r>
      <w:r>
        <w:rPr>
          <w:rFonts w:ascii="GHEA Grapalat" w:hAnsi="GHEA Grapalat"/>
        </w:rPr>
        <w:tab/>
      </w:r>
      <w:r>
        <w:rPr>
          <w:rFonts w:ascii="GHEA Grapalat" w:hAnsi="GHEA Grapalat"/>
        </w:rPr>
        <w:t xml:space="preserve">По договору устанавливается гарантийный срок в </w:t>
      </w:r>
      <w:r>
        <w:rPr>
          <w:rFonts w:ascii="GHEA Grapalat" w:hAnsi="GHEA Grapalat"/>
          <w:lang w:val="hy-AM"/>
        </w:rPr>
        <w:t xml:space="preserve">365 </w:t>
      </w:r>
      <w:r>
        <w:rPr>
          <w:rFonts w:ascii="GHEA Grapalat" w:hAnsi="GHEA Grapalat"/>
        </w:rPr>
        <w:t>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22" w:author="Vardan" w:date="2022-12-24T23:12:00Z">
        <w:r>
          <w:rPr>
            <w:rFonts w:ascii="GHEA Grapalat" w:hAnsi="GHEA Grapalat"/>
          </w:rPr>
          <w:t xml:space="preserve"> </w:t>
        </w:r>
      </w:ins>
      <w:r>
        <w:rPr>
          <w:rFonts w:ascii="GHEA Grapalat" w:hAnsi="GHEA Grapalat"/>
        </w:rPr>
        <w:t>и в установленный Заказчиком разумный срок устранять эти недостатки</w:t>
      </w:r>
      <w:r>
        <w:rPr>
          <w:rStyle w:val="14"/>
          <w:rFonts w:ascii="GHEA Grapalat" w:hAnsi="GHEA Grapalat"/>
        </w:rPr>
        <w:footnoteReference w:id="17" w:customMarkFollows="1"/>
        <w:t>27</w:t>
      </w:r>
      <w:r>
        <w:rPr>
          <w:rFonts w:ascii="GHEA Grapalat" w:hAnsi="GHEA Grapalat"/>
        </w:rPr>
        <w:t>2727.</w:t>
      </w:r>
    </w:p>
    <w:p w14:paraId="10D51B78">
      <w:pPr>
        <w:widowControl w:val="0"/>
        <w:tabs>
          <w:tab w:val="left" w:pos="1418"/>
        </w:tabs>
        <w:spacing w:after="160" w:line="360" w:lineRule="auto"/>
        <w:ind w:firstLine="567"/>
        <w:jc w:val="both"/>
        <w:rPr>
          <w:rFonts w:ascii="GHEA Grapalat" w:hAnsi="GHEA Grapalat" w:cs="Times Armenian"/>
        </w:rPr>
      </w:pPr>
      <w:r>
        <w:rPr>
          <w:rFonts w:ascii="GHEA Grapalat" w:hAnsi="GHEA Grapalat"/>
        </w:rPr>
        <w:t>3.4.10.</w:t>
      </w:r>
      <w:r>
        <w:rPr>
          <w:rFonts w:ascii="GHEA Grapalat" w:hAnsi="GHEA Grapalat"/>
        </w:rPr>
        <w:tab/>
      </w:r>
      <w:r>
        <w:rPr>
          <w:rFonts w:ascii="GHEA Grapalat" w:hAnsi="GHEA Grapalat"/>
        </w:rPr>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Pr>
          <w:rFonts w:ascii="GHEA Grapalat" w:hAnsi="GHEA Grapalat"/>
          <w:lang w:val="hy-AM"/>
        </w:rPr>
        <w:t xml:space="preserve"> </w:t>
      </w:r>
      <w:r>
        <w:rPr>
          <w:rFonts w:ascii="GHEA Grapalat" w:hAnsi="GHEA Grapalat"/>
        </w:rPr>
        <w:t>приборам и оборудованию  представлены в приложении № —- к договору</w:t>
      </w:r>
      <w:r>
        <w:rPr>
          <w:rStyle w:val="14"/>
          <w:rFonts w:ascii="GHEA Grapalat" w:hAnsi="GHEA Grapalat"/>
        </w:rPr>
        <w:footnoteReference w:id="18" w:customMarkFollows="1"/>
        <w:t>28</w:t>
      </w:r>
      <w:r>
        <w:rPr>
          <w:rFonts w:ascii="GHEA Grapalat" w:hAnsi="GHEA Grapalat"/>
        </w:rPr>
        <w:t xml:space="preserve">2828. </w:t>
      </w:r>
    </w:p>
    <w:p w14:paraId="3F759078">
      <w:pPr>
        <w:widowControl w:val="0"/>
        <w:tabs>
          <w:tab w:val="left" w:pos="1418"/>
        </w:tabs>
        <w:spacing w:after="160" w:line="360" w:lineRule="auto"/>
        <w:ind w:firstLine="567"/>
        <w:jc w:val="both"/>
        <w:rPr>
          <w:rFonts w:ascii="GHEA Grapalat" w:hAnsi="GHEA Grapalat"/>
        </w:rPr>
      </w:pPr>
      <w:r>
        <w:rPr>
          <w:rFonts w:ascii="GHEA Grapalat" w:hAnsi="GHEA Grapalat"/>
        </w:rPr>
        <w:t>3.4.11.</w:t>
      </w:r>
      <w:r>
        <w:rPr>
          <w:rFonts w:ascii="GHEA Grapalat" w:hAnsi="GHEA Grapalat"/>
        </w:rPr>
        <w:tab/>
      </w:r>
      <w:r>
        <w:rPr>
          <w:rFonts w:ascii="GHEA Grapalat" w:hAnsi="GHEA Grapalat"/>
        </w:rPr>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57F8DA85">
      <w:pPr>
        <w:widowControl w:val="0"/>
        <w:tabs>
          <w:tab w:val="left" w:pos="1276"/>
        </w:tabs>
        <w:spacing w:after="160" w:line="360" w:lineRule="auto"/>
        <w:jc w:val="center"/>
        <w:rPr>
          <w:rFonts w:ascii="GHEA Grapalat" w:hAnsi="GHEA Grapalat"/>
          <w:b/>
        </w:rPr>
      </w:pPr>
      <w:r>
        <w:rPr>
          <w:rFonts w:ascii="GHEA Grapalat" w:hAnsi="GHEA Grapalat"/>
          <w:b/>
        </w:rPr>
        <w:t>4. ПОРЯДОК СДАЧИ И ПРИЕМКИ РАБОТЫ</w:t>
      </w:r>
    </w:p>
    <w:p w14:paraId="3181608F">
      <w:pPr>
        <w:widowControl w:val="0"/>
        <w:tabs>
          <w:tab w:val="left" w:pos="1134"/>
        </w:tabs>
        <w:spacing w:after="160" w:line="360" w:lineRule="auto"/>
        <w:ind w:firstLine="567"/>
        <w:jc w:val="both"/>
        <w:rPr>
          <w:rFonts w:ascii="GHEA Grapalat" w:hAnsi="GHEA Grapalat"/>
        </w:rPr>
      </w:pPr>
      <w:r>
        <w:rPr>
          <w:rFonts w:ascii="GHEA Grapalat" w:hAnsi="GHEA Grapalat"/>
        </w:rPr>
        <w:t>4.1.</w:t>
      </w:r>
      <w:r>
        <w:rPr>
          <w:rFonts w:ascii="GHEA Grapalat" w:hAnsi="GHEA Grapalat"/>
        </w:rPr>
        <w:tab/>
      </w:r>
      <w:r>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7BD1EAF">
      <w:pPr>
        <w:widowControl w:val="0"/>
        <w:tabs>
          <w:tab w:val="left" w:pos="1134"/>
        </w:tabs>
        <w:spacing w:after="160" w:line="360" w:lineRule="auto"/>
        <w:ind w:firstLine="567"/>
        <w:jc w:val="both"/>
        <w:rPr>
          <w:rFonts w:ascii="GHEA Grapalat" w:hAnsi="GHEA Grapalat" w:cs="Sylfaen"/>
        </w:rPr>
      </w:pPr>
      <w:r>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r>
        <w:rPr>
          <w:rFonts w:ascii="GHEA Grapalat" w:hAnsi="GHEA Grapalat" w:cs="Sylfaen"/>
          <w:vertAlign w:val="superscript"/>
        </w:rPr>
        <w:t>28.1</w:t>
      </w:r>
    </w:p>
    <w:p w14:paraId="0EFDED42">
      <w:pPr>
        <w:widowControl w:val="0"/>
        <w:spacing w:after="160" w:line="360" w:lineRule="auto"/>
        <w:ind w:firstLine="567"/>
        <w:jc w:val="both"/>
        <w:rPr>
          <w:rFonts w:ascii="GHEA Grapalat" w:hAnsi="GHEA Grapalat" w:cs="Sylfaen"/>
        </w:rPr>
      </w:pPr>
      <w:r>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9CEE2DF">
      <w:pPr>
        <w:widowControl w:val="0"/>
        <w:tabs>
          <w:tab w:val="left" w:pos="1134"/>
        </w:tabs>
        <w:spacing w:after="160" w:line="360" w:lineRule="auto"/>
        <w:ind w:firstLine="567"/>
        <w:jc w:val="both"/>
        <w:rPr>
          <w:rFonts w:ascii="GHEA Grapalat" w:hAnsi="GHEA Grapalat" w:cs="Sylfaen"/>
        </w:rPr>
      </w:pPr>
      <w:r>
        <w:rPr>
          <w:rFonts w:ascii="GHEA Grapalat" w:hAnsi="GHEA Grapalat"/>
        </w:rPr>
        <w:t>4.2.</w:t>
      </w:r>
      <w:r>
        <w:rPr>
          <w:rFonts w:ascii="GHEA Grapalat" w:hAnsi="GHEA Grapalat"/>
        </w:rPr>
        <w:tab/>
      </w:r>
      <w:r>
        <w:rPr>
          <w:rFonts w:ascii="GHEA Grapalat" w:hAnsi="GHEA Grapalat"/>
        </w:rPr>
        <w:t xml:space="preserve">Если выполненная работа соответствует условиям договора, Заказчик в течение </w:t>
      </w:r>
      <w:r>
        <w:rPr>
          <w:rFonts w:ascii="GHEA Grapalat" w:hAnsi="GHEA Grapalat"/>
          <w:lang w:val="hy-AM"/>
        </w:rPr>
        <w:t>5</w:t>
      </w:r>
      <w:r>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7A30EF9F">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r>
      <w:r>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9F82CD6">
      <w:pPr>
        <w:widowControl w:val="0"/>
        <w:tabs>
          <w:tab w:val="left" w:pos="1134"/>
        </w:tabs>
        <w:spacing w:after="160" w:line="360" w:lineRule="auto"/>
        <w:ind w:firstLine="567"/>
        <w:jc w:val="both"/>
        <w:rPr>
          <w:rFonts w:ascii="GHEA Grapalat" w:hAnsi="GHEA Grapalat" w:cs="Sylfaen"/>
        </w:rPr>
      </w:pPr>
      <w:r>
        <w:rPr>
          <w:rFonts w:ascii="GHEA Grapalat" w:hAnsi="GHEA Grapalat"/>
        </w:rPr>
        <w:t>4.4.</w:t>
      </w:r>
      <w:r>
        <w:rPr>
          <w:rFonts w:ascii="GHEA Grapalat" w:hAnsi="GHEA Grapalat"/>
        </w:rPr>
        <w:tab/>
      </w:r>
      <w:r>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1147ECB">
      <w:pPr>
        <w:widowControl w:val="0"/>
        <w:tabs>
          <w:tab w:val="left" w:pos="1134"/>
        </w:tabs>
        <w:spacing w:after="160" w:line="360" w:lineRule="auto"/>
        <w:ind w:firstLine="567"/>
        <w:jc w:val="both"/>
        <w:rPr>
          <w:rFonts w:ascii="GHEA Grapalat" w:hAnsi="GHEA Grapalat" w:cs="Times Armenian"/>
        </w:rPr>
      </w:pPr>
      <w:r>
        <w:rPr>
          <w:rFonts w:ascii="GHEA Grapalat" w:hAnsi="GHEA Grapalat"/>
        </w:rPr>
        <w:t>4.5.</w:t>
      </w:r>
      <w:r>
        <w:rPr>
          <w:rFonts w:ascii="GHEA Grapalat" w:hAnsi="GHEA Grapalat"/>
        </w:rPr>
        <w:tab/>
      </w:r>
      <w:r>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376F5E9">
      <w:pPr>
        <w:pStyle w:val="99"/>
        <w:widowControl w:val="0"/>
        <w:tabs>
          <w:tab w:val="left" w:pos="1134"/>
        </w:tabs>
        <w:spacing w:after="160" w:line="360" w:lineRule="auto"/>
        <w:ind w:firstLine="567"/>
        <w:rPr>
          <w:rFonts w:ascii="GHEA Grapalat" w:hAnsi="GHEA Grapalat"/>
          <w:spacing w:val="-8"/>
          <w:sz w:val="24"/>
          <w:szCs w:val="24"/>
        </w:rPr>
      </w:pPr>
      <w:r>
        <w:rPr>
          <w:rFonts w:ascii="GHEA Grapalat" w:hAnsi="GHEA Grapalat"/>
          <w:sz w:val="24"/>
          <w:szCs w:val="24"/>
        </w:rPr>
        <w:t>4.6.</w:t>
      </w:r>
      <w:r>
        <w:rPr>
          <w:rFonts w:ascii="GHEA Grapalat" w:hAnsi="GHEA Grapalat"/>
          <w:sz w:val="24"/>
          <w:szCs w:val="24"/>
        </w:rPr>
        <w:tab/>
      </w:r>
      <w:r>
        <w:rPr>
          <w:rFonts w:ascii="GHEA Grapalat" w:hAnsi="GHEA Grapalat"/>
          <w:sz w:val="24"/>
          <w:szCs w:val="24"/>
        </w:rPr>
        <w:t xml:space="preserve">Во время приемки работы применяются следующие условия: </w:t>
      </w:r>
    </w:p>
    <w:p w14:paraId="74124783">
      <w:pPr>
        <w:pStyle w:val="99"/>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r>
      <w:r>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Pr>
          <w:rFonts w:ascii="Courier New" w:hAnsi="Courier New" w:cs="Courier New"/>
          <w:sz w:val="24"/>
          <w:szCs w:val="24"/>
          <w:lang w:val="en-US"/>
        </w:rPr>
        <w:t> </w:t>
      </w:r>
      <w:r>
        <w:rPr>
          <w:rFonts w:ascii="GHEA Grapalat" w:hAnsi="GHEA Grapalat"/>
          <w:sz w:val="24"/>
          <w:szCs w:val="24"/>
        </w:rPr>
        <w:t>19 марта 2015 года, и для приемки выполненных работ;</w:t>
      </w:r>
    </w:p>
    <w:p w14:paraId="7B61D9A8">
      <w:pPr>
        <w:pStyle w:val="99"/>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r>
      <w:r>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Pr>
          <w:rFonts w:ascii="GHEA Grapalat" w:hAnsi="GHEA Grapalat"/>
          <w:sz w:val="24"/>
          <w:szCs w:val="24"/>
        </w:rPr>
        <w:t>19 марта 2015 года (далее - приемная комиссия);</w:t>
      </w:r>
    </w:p>
    <w:p w14:paraId="5C3E8402">
      <w:pPr>
        <w:pStyle w:val="99"/>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r>
      <w:r>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7B35B2E">
      <w:pPr>
        <w:pStyle w:val="99"/>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r>
      <w:r>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4B90370">
      <w:pPr>
        <w:pStyle w:val="99"/>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r>
      <w:r>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4BFC10B">
      <w:pPr>
        <w:pStyle w:val="99"/>
        <w:widowControl w:val="0"/>
        <w:tabs>
          <w:tab w:val="left" w:pos="1134"/>
        </w:tabs>
        <w:spacing w:after="160" w:line="360" w:lineRule="auto"/>
        <w:ind w:firstLine="567"/>
        <w:rPr>
          <w:rFonts w:ascii="GHEA Grapalat" w:hAnsi="GHEA Grapalat"/>
          <w:sz w:val="24"/>
          <w:szCs w:val="24"/>
          <w:lang w:val="hy-AM"/>
        </w:rPr>
      </w:pPr>
      <w:r>
        <w:rPr>
          <w:rFonts w:ascii="GHEA Grapalat" w:hAnsi="GHEA Grapalat"/>
          <w:sz w:val="24"/>
          <w:szCs w:val="24"/>
        </w:rPr>
        <w:t>б.</w:t>
      </w:r>
      <w:r>
        <w:rPr>
          <w:rFonts w:ascii="GHEA Grapalat" w:hAnsi="GHEA Grapalat"/>
          <w:sz w:val="24"/>
          <w:szCs w:val="24"/>
        </w:rPr>
        <w:tab/>
      </w:r>
      <w:r>
        <w:rPr>
          <w:rFonts w:ascii="GHEA Grapalat" w:hAnsi="GHEA Grapalat"/>
          <w:sz w:val="24"/>
          <w:szCs w:val="24"/>
        </w:rPr>
        <w:t>не соответствует требованиям договора, то акт не подписывается;</w:t>
      </w:r>
    </w:p>
    <w:p w14:paraId="51FE0851">
      <w:pPr>
        <w:pStyle w:val="99"/>
        <w:widowControl w:val="0"/>
        <w:tabs>
          <w:tab w:val="left" w:pos="1134"/>
        </w:tabs>
        <w:spacing w:after="160" w:line="348"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r>
      <w:r>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734EAA">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Pr>
          <w:rFonts w:ascii="GHEA Grapalat" w:hAnsi="GHEA Grapalat"/>
          <w:b/>
        </w:rPr>
        <w:t>ЦЕНА И ОПЛАТА РАБОТЫ</w:t>
      </w:r>
    </w:p>
    <w:p w14:paraId="0AB5CCDB">
      <w:pPr>
        <w:widowControl w:val="0"/>
        <w:tabs>
          <w:tab w:val="left" w:pos="1276"/>
        </w:tabs>
        <w:spacing w:after="160" w:line="360" w:lineRule="auto"/>
        <w:ind w:firstLine="567"/>
        <w:jc w:val="both"/>
        <w:rPr>
          <w:rFonts w:ascii="GHEA Grapalat" w:hAnsi="GHEA Grapalat"/>
        </w:rPr>
      </w:pPr>
      <w:r>
        <w:rPr>
          <w:rFonts w:ascii="GHEA Grapalat" w:hAnsi="GHEA Grapalat"/>
        </w:rPr>
        <w:t>5.1.</w:t>
      </w:r>
      <w:r>
        <w:rPr>
          <w:rFonts w:ascii="GHEA Grapalat" w:hAnsi="GHEA Grapalat"/>
        </w:rPr>
        <w:tab/>
      </w:r>
      <w:r>
        <w:rPr>
          <w:rFonts w:ascii="GHEA Grapalat" w:hAnsi="GHEA Grapalat"/>
        </w:rPr>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CBBB1CE">
      <w:pPr>
        <w:widowControl w:val="0"/>
        <w:tabs>
          <w:tab w:val="left" w:pos="1276"/>
        </w:tabs>
        <w:spacing w:after="160" w:line="360" w:lineRule="auto"/>
        <w:ind w:firstLine="567"/>
        <w:jc w:val="both"/>
        <w:rPr>
          <w:ins w:id="23" w:author="Vardan" w:date="2022-10-29T20:21:00Z"/>
          <w:rFonts w:ascii="GHEA Grapalat" w:hAnsi="GHEA Grapalat"/>
        </w:rPr>
      </w:pPr>
      <w:r>
        <w:rPr>
          <w:rFonts w:ascii="GHEA Grapalat" w:hAnsi="GHEA Grapalat"/>
        </w:rPr>
        <w:t>5.1.1.</w:t>
      </w:r>
      <w:r>
        <w:rPr>
          <w:rFonts w:ascii="GHEA Grapalat" w:hAnsi="GHEA Grapalat"/>
        </w:rPr>
        <w:tab/>
      </w:r>
      <w:r>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Pr>
          <w:rFonts w:ascii="GHEA Grapalat" w:hAnsi="GHEA Grapalat"/>
        </w:rPr>
        <w:t xml:space="preserve"> </w:t>
      </w:r>
    </w:p>
    <w:p w14:paraId="5E4F916C">
      <w:pPr>
        <w:widowControl w:val="0"/>
        <w:tabs>
          <w:tab w:val="left" w:pos="1276"/>
        </w:tabs>
        <w:spacing w:after="160" w:line="360" w:lineRule="auto"/>
        <w:ind w:firstLine="567"/>
        <w:jc w:val="both"/>
        <w:rPr>
          <w:rFonts w:ascii="GHEA Grapalat" w:hAnsi="GHEA Grapalat" w:cs="Times Armenian"/>
        </w:rPr>
      </w:pPr>
      <w:r>
        <w:rPr>
          <w:rFonts w:ascii="GHEA Grapalat" w:hAnsi="GHEA Grapalat" w:cs="Times Armenian"/>
        </w:rPr>
        <w:t xml:space="preserve">При этом предоплата предоставляется, если </w:t>
      </w:r>
      <w:r>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Pr>
          <w:rFonts w:ascii="GHEA Grapalat" w:hAnsi="GHEA Grapalat" w:cs="Times Armenian"/>
        </w:rPr>
        <w:t>.</w:t>
      </w:r>
    </w:p>
    <w:p w14:paraId="2AB83CA6">
      <w:pPr>
        <w:widowControl w:val="0"/>
        <w:tabs>
          <w:tab w:val="left" w:pos="1276"/>
        </w:tabs>
        <w:spacing w:after="160" w:line="360" w:lineRule="auto"/>
        <w:ind w:firstLine="567"/>
        <w:jc w:val="both"/>
        <w:rPr>
          <w:rFonts w:ascii="GHEA Grapalat" w:hAnsi="GHEA Grapalat"/>
        </w:rPr>
      </w:pPr>
      <w:r>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Pr>
          <w:rStyle w:val="58"/>
          <w:rFonts w:ascii="GHEA Grapalat" w:hAnsi="GHEA Grapalat"/>
        </w:rPr>
        <w:t xml:space="preserve"> </w:t>
      </w:r>
      <w:r>
        <w:rPr>
          <w:rStyle w:val="14"/>
          <w:rFonts w:ascii="GHEA Grapalat" w:hAnsi="GHEA Grapalat"/>
        </w:rPr>
        <w:footnoteReference w:id="19" w:customMarkFollows="1"/>
        <w:t>30</w:t>
      </w:r>
      <w:r>
        <w:rPr>
          <w:rFonts w:ascii="GHEA Grapalat" w:hAnsi="GHEA Grapalat"/>
        </w:rPr>
        <w:t xml:space="preserve">3030. </w:t>
      </w:r>
    </w:p>
    <w:p w14:paraId="2484EDEF">
      <w:pPr>
        <w:widowControl w:val="0"/>
        <w:tabs>
          <w:tab w:val="left" w:pos="1134"/>
        </w:tabs>
        <w:spacing w:after="160" w:line="360" w:lineRule="auto"/>
        <w:ind w:firstLine="567"/>
        <w:jc w:val="both"/>
        <w:rPr>
          <w:rFonts w:ascii="GHEA Grapalat" w:hAnsi="GHEA Grapalat"/>
        </w:rPr>
      </w:pPr>
      <w:r>
        <w:rPr>
          <w:rFonts w:ascii="GHEA Grapalat" w:hAnsi="GHEA Grapalat"/>
        </w:rPr>
        <w:t>5.2.</w:t>
      </w:r>
      <w:r>
        <w:rPr>
          <w:rFonts w:ascii="GHEA Grapalat" w:hAnsi="GHEA Grapalat"/>
        </w:rPr>
        <w:tab/>
      </w:r>
      <w:r>
        <w:rPr>
          <w:rFonts w:ascii="GHEA Grapalat" w:hAnsi="GHEA Grapalat"/>
        </w:rPr>
        <w:t>Цена работы стабильна, и Подрядчик не вправе требовать увеличения, а Заказчик — снижения этой цены.</w:t>
      </w:r>
    </w:p>
    <w:p w14:paraId="21C41C21">
      <w:pPr>
        <w:widowControl w:val="0"/>
        <w:tabs>
          <w:tab w:val="left" w:pos="1134"/>
        </w:tabs>
        <w:spacing w:after="160" w:line="360" w:lineRule="auto"/>
        <w:ind w:firstLine="567"/>
        <w:jc w:val="both"/>
        <w:rPr>
          <w:ins w:id="24" w:author="Vardan" w:date="2022-10-29T20:24:00Z"/>
          <w:rFonts w:ascii="GHEA Grapalat" w:hAnsi="GHEA Grapalat"/>
        </w:rPr>
      </w:pPr>
      <w:r>
        <w:rPr>
          <w:rFonts w:ascii="GHEA Grapalat" w:hAnsi="GHEA Grapalat"/>
        </w:rPr>
        <w:t>5.3.</w:t>
      </w:r>
      <w:r>
        <w:rPr>
          <w:rFonts w:ascii="GHEA Grapalat" w:hAnsi="GHEA Grapalat"/>
        </w:rPr>
        <w:tab/>
      </w:r>
      <w:r>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877A4E1">
      <w:pPr>
        <w:widowControl w:val="0"/>
        <w:tabs>
          <w:tab w:val="left" w:pos="1134"/>
        </w:tabs>
        <w:spacing w:after="160" w:line="360" w:lineRule="auto"/>
        <w:ind w:firstLine="567"/>
        <w:jc w:val="both"/>
        <w:rPr>
          <w:rFonts w:ascii="GHEA Grapalat" w:hAnsi="GHEA Grapalat"/>
        </w:rPr>
      </w:pPr>
      <w:r>
        <w:rPr>
          <w:rFonts w:ascii="GHEA Grapalat" w:hAnsi="GHEA Grapalat"/>
        </w:rPr>
        <w:t>Перечисление денежных средств производится на основании акта сдачи-приемки в размерах в течение месяцев</w:t>
      </w:r>
      <w:r>
        <w:rPr>
          <w:rFonts w:ascii="GHEA Grapalat" w:hAnsi="GHEA Grapalat"/>
          <w:lang w:val="hy-AM"/>
        </w:rPr>
        <w:t xml:space="preserve"> </w:t>
      </w:r>
      <w:r>
        <w:rPr>
          <w:rFonts w:ascii="GHEA Grapalat" w:hAnsi="GHEA Grapalat"/>
        </w:rPr>
        <w:t xml:space="preserve">, предусмотренных графиком оплаты договора (Приложение № 2), но не позднее чем до </w:t>
      </w:r>
      <w:r>
        <w:rPr>
          <w:rFonts w:ascii="GHEA Grapalat" w:hAnsi="GHEA Grapalat"/>
          <w:lang w:val="hy-AM"/>
        </w:rPr>
        <w:t>30</w:t>
      </w:r>
      <w:r>
        <w:rPr>
          <w:rFonts w:ascii="GHEA Grapalat" w:hAnsi="GHEA Grapalat"/>
        </w:rPr>
        <w:t xml:space="preserve">- ого декабря данного года. </w:t>
      </w:r>
    </w:p>
    <w:p w14:paraId="55BD4A1A">
      <w:pPr>
        <w:widowControl w:val="0"/>
        <w:tabs>
          <w:tab w:val="left" w:pos="1134"/>
        </w:tabs>
        <w:spacing w:after="160" w:line="360" w:lineRule="auto"/>
        <w:ind w:firstLine="567"/>
        <w:jc w:val="both"/>
        <w:rPr>
          <w:ins w:id="25" w:author="Inesa Kocharyan" w:date="2024-02-09T15:58:00Z"/>
          <w:rFonts w:ascii="GHEA Grapalat" w:hAnsi="GHEA Grapalat"/>
        </w:rPr>
      </w:pPr>
      <w:r>
        <w:rPr>
          <w:rFonts w:ascii="GHEA Grapalat" w:hAnsi="GHEA Grapalat"/>
          <w:lang w:val="hy-AM"/>
        </w:rPr>
        <w:t xml:space="preserve">      При этом, с целью совершения платежа, </w:t>
      </w:r>
      <w:r>
        <w:rPr>
          <w:rFonts w:ascii="GHEA Grapalat" w:hAnsi="GHEA Grapalat"/>
        </w:rPr>
        <w:t>заказчик</w:t>
      </w:r>
      <w:r>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rPr>
        <w:t xml:space="preserve"> </w:t>
      </w:r>
      <w:r>
        <w:rPr>
          <w:rFonts w:ascii="GHEA Grapalat" w:hAnsi="GHEA Grapalat"/>
          <w:vertAlign w:val="superscript"/>
        </w:rPr>
        <w:t>30.1</w:t>
      </w:r>
      <w:r>
        <w:rPr>
          <w:rFonts w:ascii="GHEA Grapalat" w:hAnsi="GHEA Grapalat"/>
        </w:rPr>
        <w:t>.</w:t>
      </w:r>
    </w:p>
    <w:p w14:paraId="2F14693F">
      <w:pPr>
        <w:pStyle w:val="42"/>
        <w:shd w:val="clear" w:color="auto" w:fill="F8F9FA"/>
        <w:spacing w:line="540" w:lineRule="atLeast"/>
        <w:jc w:val="both"/>
        <w:rPr>
          <w:rFonts w:ascii="GHEA Grapalat" w:hAnsi="GHEA Grapalat" w:cs="Times New Roman"/>
          <w:sz w:val="24"/>
          <w:szCs w:val="24"/>
          <w:lang w:val="ru-RU" w:eastAsia="ru-RU" w:bidi="ru-RU"/>
        </w:rPr>
      </w:pPr>
      <w:r>
        <w:rPr>
          <w:rFonts w:ascii="GHEA Grapalat" w:hAnsi="GHEA Grapalat"/>
          <w:lang w:val="ru-RU"/>
        </w:rPr>
        <w:t xml:space="preserve">5.4 </w:t>
      </w:r>
      <w:r>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14:paraId="004A6A65">
      <w:pPr>
        <w:pStyle w:val="99"/>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0E515E73">
      <w:pPr>
        <w:pStyle w:val="42"/>
        <w:shd w:val="clear" w:color="auto" w:fill="F8F9FA"/>
        <w:spacing w:line="540" w:lineRule="atLeast"/>
        <w:rPr>
          <w:rFonts w:ascii="GHEA Grapalat" w:hAnsi="GHEA Grapalat" w:cs="Times New Roman"/>
          <w:sz w:val="24"/>
          <w:szCs w:val="24"/>
          <w:lang w:val="ru-RU" w:eastAsia="ru-RU" w:bidi="ru-RU"/>
        </w:rPr>
      </w:pPr>
      <w:r>
        <w:rPr>
          <w:rFonts w:ascii="GHEA Grapalat" w:hAnsi="GHEA Grapalat" w:cs="Times New Roman"/>
          <w:sz w:val="24"/>
          <w:szCs w:val="24"/>
          <w:lang w:val="ru-RU" w:eastAsia="ru-RU" w:bidi="ru-RU"/>
        </w:rPr>
        <w:t>ЦУ - цена, указанная в пункте 5.1 договора (если включено более одного лота, то цена данного лота);</w:t>
      </w:r>
    </w:p>
    <w:p w14:paraId="28CB7EF6">
      <w:pPr>
        <w:pStyle w:val="99"/>
        <w:widowControl w:val="0"/>
        <w:spacing w:after="160" w:line="360" w:lineRule="auto"/>
        <w:ind w:firstLine="567"/>
        <w:rPr>
          <w:rFonts w:ascii="GHEA Grapalat" w:hAnsi="GHEA Grapalat"/>
          <w:sz w:val="24"/>
          <w:szCs w:val="24"/>
        </w:rPr>
      </w:pPr>
      <w:r>
        <w:rPr>
          <w:rFonts w:ascii="GHEA Grapalat" w:hAnsi="GHEA Grapalat"/>
          <w:sz w:val="24"/>
          <w:szCs w:val="24"/>
        </w:rPr>
        <w:t>СЦ-сметная цена строительных работ, опубликованная в настоящем приглашении,</w:t>
      </w:r>
    </w:p>
    <w:p w14:paraId="3B2CB692">
      <w:pPr>
        <w:pStyle w:val="99"/>
        <w:widowControl w:val="0"/>
        <w:spacing w:after="160" w:line="360" w:lineRule="auto"/>
        <w:ind w:firstLine="567"/>
        <w:rPr>
          <w:rFonts w:ascii="GHEA Grapalat" w:hAnsi="GHEA Grapalat"/>
          <w:sz w:val="24"/>
          <w:szCs w:val="24"/>
        </w:rPr>
      </w:pPr>
      <w:r>
        <w:rPr>
          <w:rFonts w:ascii="GHEA Grapalat" w:hAnsi="GHEA Grapalat"/>
          <w:sz w:val="24"/>
          <w:szCs w:val="24"/>
        </w:rPr>
        <w:t>ОР - объем работ, представленный данным исполнительным актом, в денежном выражении,</w:t>
      </w:r>
    </w:p>
    <w:p w14:paraId="2A789649">
      <w:pPr>
        <w:widowControl w:val="0"/>
        <w:tabs>
          <w:tab w:val="left" w:pos="1134"/>
        </w:tabs>
        <w:spacing w:after="160" w:line="360" w:lineRule="auto"/>
        <w:ind w:firstLine="567"/>
        <w:jc w:val="both"/>
        <w:rPr>
          <w:rFonts w:ascii="GHEA Grapalat" w:hAnsi="GHEA Grapalat"/>
        </w:rPr>
      </w:pPr>
      <w:r>
        <w:rPr>
          <w:rFonts w:ascii="GHEA Grapalat" w:hAnsi="GHEA Grapalat"/>
        </w:rPr>
        <w:t>ВС-сумма, выплачиваемая за работы, указанные в объемной ведомость-смете.</w:t>
      </w:r>
    </w:p>
    <w:p w14:paraId="73749123">
      <w:pPr>
        <w:widowControl w:val="0"/>
        <w:tabs>
          <w:tab w:val="left" w:pos="1276"/>
        </w:tabs>
        <w:spacing w:after="160" w:line="360" w:lineRule="auto"/>
        <w:ind w:firstLine="567"/>
        <w:jc w:val="center"/>
        <w:rPr>
          <w:rFonts w:ascii="GHEA Grapalat" w:hAnsi="GHEA Grapalat"/>
          <w:b/>
        </w:rPr>
      </w:pPr>
      <w:r>
        <w:rPr>
          <w:rFonts w:ascii="GHEA Grapalat" w:hAnsi="GHEA Grapalat"/>
          <w:b/>
        </w:rPr>
        <w:t>6. ОТВЕТСТВЕННОСТЬ СТОРОН</w:t>
      </w:r>
    </w:p>
    <w:p w14:paraId="05131F9C">
      <w:pPr>
        <w:widowControl w:val="0"/>
        <w:tabs>
          <w:tab w:val="left" w:pos="1134"/>
        </w:tabs>
        <w:spacing w:after="160" w:line="360" w:lineRule="auto"/>
        <w:ind w:firstLine="567"/>
        <w:jc w:val="both"/>
        <w:rPr>
          <w:rFonts w:ascii="GHEA Grapalat" w:hAnsi="GHEA Grapalat"/>
        </w:rPr>
      </w:pPr>
      <w:r>
        <w:rPr>
          <w:rFonts w:ascii="GHEA Grapalat" w:hAnsi="GHEA Grapalat"/>
        </w:rPr>
        <w:t>6.1.</w:t>
      </w:r>
      <w:r>
        <w:rPr>
          <w:rFonts w:ascii="GHEA Grapalat" w:hAnsi="GHEA Grapalat"/>
        </w:rPr>
        <w:tab/>
      </w:r>
      <w:r>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D0D173F">
      <w:pPr>
        <w:widowControl w:val="0"/>
        <w:tabs>
          <w:tab w:val="left" w:pos="1134"/>
        </w:tabs>
        <w:spacing w:after="160" w:line="360" w:lineRule="auto"/>
        <w:ind w:firstLine="567"/>
        <w:jc w:val="both"/>
        <w:rPr>
          <w:rFonts w:ascii="GHEA Grapalat" w:hAnsi="GHEA Grapalat" w:cs="Sylfaen"/>
        </w:rPr>
      </w:pPr>
      <w:r>
        <w:rPr>
          <w:rFonts w:ascii="GHEA Grapalat" w:hAnsi="GHEA Grapalat"/>
        </w:rPr>
        <w:t>6.2.</w:t>
      </w:r>
      <w:r>
        <w:rPr>
          <w:rFonts w:ascii="GHEA Grapalat" w:hAnsi="GHEA Grapalat"/>
        </w:rPr>
        <w:tab/>
      </w:r>
      <w:r>
        <w:rPr>
          <w:rFonts w:ascii="GHEA Grapalat" w:hAnsi="GHEA Grapalat"/>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17FAB84D">
      <w:pPr>
        <w:widowControl w:val="0"/>
        <w:tabs>
          <w:tab w:val="left" w:pos="1134"/>
        </w:tabs>
        <w:spacing w:after="160" w:line="360" w:lineRule="auto"/>
        <w:ind w:firstLine="567"/>
        <w:jc w:val="both"/>
        <w:rPr>
          <w:rFonts w:ascii="GHEA Grapalat" w:hAnsi="GHEA Grapalat" w:cs="Tahoma"/>
        </w:rPr>
      </w:pPr>
      <w:r>
        <w:rPr>
          <w:rFonts w:ascii="GHEA Grapalat" w:hAnsi="GHEA Grapalat"/>
        </w:rPr>
        <w:t>6.3.</w:t>
      </w:r>
      <w:r>
        <w:rPr>
          <w:rFonts w:ascii="GHEA Grapalat" w:hAnsi="GHEA Grapalat"/>
        </w:rPr>
        <w:tab/>
      </w:r>
      <w:r>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14"/>
          <w:rFonts w:ascii="GHEA Grapalat" w:hAnsi="GHEA Grapalat"/>
        </w:rPr>
        <w:footnoteReference w:id="20" w:customMarkFollows="1"/>
        <w:t>31</w:t>
      </w:r>
      <w:r>
        <w:rPr>
          <w:rFonts w:ascii="GHEA Grapalat" w:hAnsi="GHEA Grapalat"/>
        </w:rPr>
        <w:t xml:space="preserve">3131. </w:t>
      </w:r>
      <w:r>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14:paraId="6620B356">
      <w:pPr>
        <w:widowControl w:val="0"/>
        <w:tabs>
          <w:tab w:val="left" w:pos="1134"/>
        </w:tabs>
        <w:spacing w:after="160" w:line="360" w:lineRule="auto"/>
        <w:ind w:firstLine="567"/>
        <w:jc w:val="both"/>
        <w:rPr>
          <w:rFonts w:ascii="GHEA Grapalat" w:hAnsi="GHEA Grapalat"/>
        </w:rPr>
      </w:pPr>
      <w:r>
        <w:rPr>
          <w:rFonts w:ascii="GHEA Grapalat" w:hAnsi="GHEA Grapalat"/>
        </w:rPr>
        <w:t>6.4.</w:t>
      </w:r>
      <w:r>
        <w:rPr>
          <w:rFonts w:ascii="GHEA Grapalat" w:hAnsi="GHEA Grapalat"/>
        </w:rPr>
        <w:tab/>
      </w:r>
      <w:r>
        <w:rPr>
          <w:rFonts w:ascii="GHEA Grapalat" w:hAnsi="GHEA Grapalat"/>
        </w:rPr>
        <w:t>Предусмотренные пунктами 6.2, 6.3 и 6.5.1 договора пеня и штраф исчисляются и зачитываются вместе с суммами, уплачиваемыми Подрядчику.</w:t>
      </w:r>
    </w:p>
    <w:p w14:paraId="1738B07C">
      <w:pPr>
        <w:widowControl w:val="0"/>
        <w:tabs>
          <w:tab w:val="left" w:pos="1134"/>
        </w:tabs>
        <w:spacing w:after="160" w:line="360" w:lineRule="auto"/>
        <w:ind w:firstLine="567"/>
        <w:jc w:val="both"/>
        <w:rPr>
          <w:rFonts w:ascii="GHEA Grapalat" w:hAnsi="GHEA Grapalat"/>
        </w:rPr>
      </w:pPr>
      <w:r>
        <w:rPr>
          <w:rFonts w:ascii="GHEA Grapalat" w:hAnsi="GHEA Grapalat"/>
        </w:rPr>
        <w:t>6.5.</w:t>
      </w:r>
      <w:r>
        <w:rPr>
          <w:rFonts w:ascii="GHEA Grapalat" w:hAnsi="GHEA Grapalat"/>
        </w:rPr>
        <w:tab/>
      </w:r>
      <w:r>
        <w:rPr>
          <w:rFonts w:ascii="GHEA Grapalat" w:hAnsi="GHEA Grapalat"/>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0994288">
      <w:pPr>
        <w:widowControl w:val="0"/>
        <w:tabs>
          <w:tab w:val="left" w:pos="1134"/>
        </w:tabs>
        <w:spacing w:after="160" w:line="360" w:lineRule="auto"/>
        <w:ind w:firstLine="567"/>
        <w:jc w:val="both"/>
        <w:rPr>
          <w:rFonts w:ascii="GHEA Grapalat" w:hAnsi="GHEA Grapalat"/>
        </w:rPr>
      </w:pPr>
      <w:r>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Pr>
          <w:rFonts w:ascii="GHEA Grapalat" w:hAnsi="GHEA Grapalat"/>
          <w:vertAlign w:val="superscript"/>
        </w:rPr>
        <w:t>31.1</w:t>
      </w:r>
    </w:p>
    <w:tbl>
      <w:tblPr>
        <w:tblStyle w:val="44"/>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0"/>
        <w:gridCol w:w="3148"/>
        <w:gridCol w:w="2977"/>
      </w:tblGrid>
      <w:tr w14:paraId="462FC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0" w:type="dxa"/>
          </w:tcPr>
          <w:p w14:paraId="3BA9F1D8">
            <w:pPr>
              <w:pStyle w:val="39"/>
              <w:widowControl w:val="0"/>
              <w:spacing w:beforeAutospacing="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3148" w:type="dxa"/>
          </w:tcPr>
          <w:p w14:paraId="65C9382B">
            <w:pPr>
              <w:pStyle w:val="39"/>
              <w:widowControl w:val="0"/>
              <w:spacing w:beforeAutospacing="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Нарушение</w:t>
            </w:r>
          </w:p>
        </w:tc>
        <w:tc>
          <w:tcPr>
            <w:tcW w:w="2977" w:type="dxa"/>
          </w:tcPr>
          <w:p w14:paraId="40F3020B">
            <w:pPr>
              <w:pStyle w:val="39"/>
              <w:widowControl w:val="0"/>
              <w:spacing w:beforeAutospacing="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Ответственность</w:t>
            </w:r>
          </w:p>
        </w:tc>
      </w:tr>
      <w:tr w14:paraId="4334B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0" w:type="dxa"/>
          </w:tcPr>
          <w:p w14:paraId="0DE89E38">
            <w:pPr>
              <w:pStyle w:val="39"/>
              <w:widowControl w:val="0"/>
              <w:spacing w:beforeAutospacing="0" w:afterAutospacing="0" w:line="360" w:lineRule="auto"/>
              <w:jc w:val="center"/>
              <w:rPr>
                <w:rFonts w:ascii="GHEA Grapalat" w:hAnsi="GHEA Grapalat" w:cs="Sylfaen"/>
                <w:b/>
                <w:color w:val="002060"/>
                <w:sz w:val="20"/>
                <w:szCs w:val="20"/>
                <w:lang w:val="en-US" w:eastAsia="en-US"/>
              </w:rPr>
            </w:pPr>
          </w:p>
        </w:tc>
        <w:tc>
          <w:tcPr>
            <w:tcW w:w="3148" w:type="dxa"/>
          </w:tcPr>
          <w:p w14:paraId="75EB57C7">
            <w:pPr>
              <w:widowControl w:val="0"/>
              <w:rPr>
                <w:color w:val="002060"/>
              </w:rPr>
            </w:pPr>
          </w:p>
        </w:tc>
        <w:tc>
          <w:tcPr>
            <w:tcW w:w="2977" w:type="dxa"/>
          </w:tcPr>
          <w:p w14:paraId="3E7DA06E">
            <w:pPr>
              <w:widowControl w:val="0"/>
              <w:rPr>
                <w:color w:val="002060"/>
              </w:rPr>
            </w:pPr>
          </w:p>
        </w:tc>
      </w:tr>
      <w:tr w14:paraId="47FA4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0" w:type="dxa"/>
          </w:tcPr>
          <w:p w14:paraId="2D1F59AC">
            <w:pPr>
              <w:pStyle w:val="39"/>
              <w:widowControl w:val="0"/>
              <w:spacing w:beforeAutospacing="0" w:afterAutospacing="0" w:line="360" w:lineRule="auto"/>
              <w:jc w:val="center"/>
              <w:rPr>
                <w:rFonts w:ascii="GHEA Grapalat" w:hAnsi="GHEA Grapalat" w:cs="Sylfaen"/>
                <w:b/>
                <w:color w:val="002060"/>
                <w:sz w:val="20"/>
                <w:szCs w:val="20"/>
                <w:lang w:val="en-US" w:eastAsia="en-US"/>
              </w:rPr>
            </w:pPr>
          </w:p>
        </w:tc>
        <w:tc>
          <w:tcPr>
            <w:tcW w:w="3148" w:type="dxa"/>
          </w:tcPr>
          <w:p w14:paraId="469C47A2">
            <w:pPr>
              <w:widowControl w:val="0"/>
              <w:rPr>
                <w:color w:val="002060"/>
              </w:rPr>
            </w:pPr>
          </w:p>
        </w:tc>
        <w:tc>
          <w:tcPr>
            <w:tcW w:w="2977" w:type="dxa"/>
          </w:tcPr>
          <w:p w14:paraId="00BE4991">
            <w:pPr>
              <w:widowControl w:val="0"/>
              <w:rPr>
                <w:color w:val="002060"/>
              </w:rPr>
            </w:pPr>
          </w:p>
        </w:tc>
      </w:tr>
    </w:tbl>
    <w:p w14:paraId="012B983E">
      <w:pPr>
        <w:widowControl w:val="0"/>
        <w:tabs>
          <w:tab w:val="left" w:pos="1134"/>
        </w:tabs>
        <w:spacing w:after="160" w:line="360" w:lineRule="auto"/>
        <w:ind w:firstLine="567"/>
        <w:jc w:val="both"/>
        <w:rPr>
          <w:rFonts w:ascii="GHEA Grapalat" w:hAnsi="GHEA Grapalat"/>
        </w:rPr>
      </w:pPr>
    </w:p>
    <w:p w14:paraId="70C3C603">
      <w:pPr>
        <w:widowControl w:val="0"/>
        <w:tabs>
          <w:tab w:val="left" w:pos="1134"/>
        </w:tabs>
        <w:spacing w:after="160" w:line="360" w:lineRule="auto"/>
        <w:ind w:firstLine="567"/>
        <w:jc w:val="both"/>
        <w:rPr>
          <w:rFonts w:ascii="GHEA Grapalat" w:hAnsi="GHEA Grapalat"/>
        </w:rPr>
      </w:pPr>
      <w:r>
        <w:rPr>
          <w:rFonts w:ascii="GHEA Grapalat" w:hAnsi="GHEA Grapalat"/>
        </w:rPr>
        <w:t>6.6.</w:t>
      </w:r>
      <w:r>
        <w:rPr>
          <w:rFonts w:ascii="GHEA Grapalat" w:hAnsi="GHEA Grapalat"/>
        </w:rPr>
        <w:tab/>
      </w:r>
      <w:r>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CA2C2F6">
      <w:pPr>
        <w:widowControl w:val="0"/>
        <w:tabs>
          <w:tab w:val="left" w:pos="1134"/>
        </w:tabs>
        <w:spacing w:after="160" w:line="360" w:lineRule="auto"/>
        <w:ind w:firstLine="567"/>
        <w:jc w:val="both"/>
        <w:rPr>
          <w:rFonts w:ascii="GHEA Grapalat" w:hAnsi="GHEA Grapalat"/>
        </w:rPr>
      </w:pPr>
      <w:r>
        <w:rPr>
          <w:rFonts w:ascii="GHEA Grapalat" w:hAnsi="GHEA Grapalat"/>
        </w:rPr>
        <w:t>6.7.</w:t>
      </w:r>
      <w:r>
        <w:rPr>
          <w:rFonts w:ascii="GHEA Grapalat" w:hAnsi="GHEA Grapalat"/>
        </w:rPr>
        <w:tab/>
      </w:r>
      <w:r>
        <w:rPr>
          <w:rFonts w:ascii="GHEA Grapalat" w:hAnsi="GHEA Grapalat"/>
        </w:rPr>
        <w:t xml:space="preserve">Уплата пеней и (или) штрафов не освобождает стороны от исполнения своих договорных обязательств. </w:t>
      </w:r>
    </w:p>
    <w:p w14:paraId="3CA5BC82">
      <w:pPr>
        <w:widowControl w:val="0"/>
        <w:tabs>
          <w:tab w:val="left" w:pos="1276"/>
        </w:tabs>
        <w:spacing w:after="160" w:line="360" w:lineRule="auto"/>
        <w:jc w:val="center"/>
        <w:rPr>
          <w:rFonts w:ascii="GHEA Grapalat" w:hAnsi="GHEA Grapalat"/>
          <w:b/>
        </w:rPr>
      </w:pPr>
      <w:r>
        <w:rPr>
          <w:rFonts w:ascii="GHEA Grapalat" w:hAnsi="GHEA Grapalat"/>
          <w:b/>
        </w:rPr>
        <w:t>7. ДЕЙСТВИЕ НЕПРЕОДОЛИМОЙ СИЛЫ (ФОРС-МАЖОР)</w:t>
      </w:r>
    </w:p>
    <w:p w14:paraId="183FDE2C">
      <w:pPr>
        <w:widowControl w:val="0"/>
        <w:tabs>
          <w:tab w:val="left" w:pos="1276"/>
        </w:tabs>
        <w:spacing w:after="160" w:line="360" w:lineRule="auto"/>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79045DF">
      <w:pPr>
        <w:widowControl w:val="0"/>
        <w:tabs>
          <w:tab w:val="left" w:pos="1276"/>
        </w:tabs>
        <w:spacing w:after="160" w:line="360" w:lineRule="auto"/>
        <w:jc w:val="center"/>
        <w:rPr>
          <w:rFonts w:ascii="GHEA Grapalat" w:hAnsi="GHEA Grapalat" w:cs="Sylfaen"/>
          <w:b/>
        </w:rPr>
      </w:pPr>
      <w:r>
        <w:rPr>
          <w:rFonts w:ascii="GHEA Grapalat" w:hAnsi="GHEA Grapalat"/>
          <w:b/>
        </w:rPr>
        <w:t>8. ИНЫЕ УСЛОВИЯ</w:t>
      </w:r>
    </w:p>
    <w:p w14:paraId="72702E08">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8.1.</w:t>
      </w:r>
      <w:r>
        <w:rPr>
          <w:rFonts w:ascii="GHEA Grapalat" w:hAnsi="GHEA Grapalat"/>
        </w:rPr>
        <w:tab/>
      </w:r>
      <w:r>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39D012B">
      <w:pPr>
        <w:widowControl w:val="0"/>
        <w:tabs>
          <w:tab w:val="left" w:pos="1276"/>
        </w:tabs>
        <w:spacing w:after="160" w:line="360" w:lineRule="auto"/>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58"/>
          <w:rFonts w:ascii="GHEA Grapalat" w:hAnsi="GHEA Grapalat"/>
        </w:rPr>
        <w:t xml:space="preserve"> </w:t>
      </w:r>
      <w:r>
        <w:rPr>
          <w:rStyle w:val="14"/>
          <w:rFonts w:ascii="GHEA Grapalat" w:hAnsi="GHEA Grapalat"/>
        </w:rPr>
        <w:footnoteReference w:id="21" w:customMarkFollows="1"/>
        <w:t>32</w:t>
      </w:r>
      <w:r>
        <w:rPr>
          <w:rFonts w:ascii="GHEA Grapalat" w:hAnsi="GHEA Grapalat"/>
        </w:rPr>
        <w:t>3232.</w:t>
      </w:r>
    </w:p>
    <w:p w14:paraId="1FAD4981">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8.2.</w:t>
      </w:r>
      <w:r>
        <w:rPr>
          <w:rFonts w:ascii="GHEA Grapalat" w:hAnsi="GHEA Grapalat"/>
        </w:rPr>
        <w:tab/>
      </w:r>
      <w:r>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C8B57B9">
      <w:pPr>
        <w:widowControl w:val="0"/>
        <w:tabs>
          <w:tab w:val="left" w:pos="1134"/>
        </w:tabs>
        <w:spacing w:after="160" w:line="360" w:lineRule="auto"/>
        <w:ind w:firstLine="567"/>
        <w:jc w:val="both"/>
        <w:rPr>
          <w:rFonts w:ascii="GHEA Grapalat" w:hAnsi="GHEA Grapalat" w:cs="Sylfaen"/>
        </w:rPr>
      </w:pPr>
      <w:r>
        <w:rPr>
          <w:rFonts w:ascii="GHEA Grapalat" w:hAnsi="GHEA Grapalat"/>
        </w:rPr>
        <w:t>8.3.</w:t>
      </w:r>
      <w:r>
        <w:rPr>
          <w:rFonts w:ascii="GHEA Grapalat" w:hAnsi="GHEA Grapalat"/>
        </w:rPr>
        <w:tab/>
      </w:r>
      <w:r>
        <w:rPr>
          <w:rFonts w:ascii="GHEA Grapalat" w:hAnsi="GHEA Grapalat"/>
        </w:rPr>
        <w:t xml:space="preserve">В том случае, когда в установленном законом порядке в результате контроля </w:t>
      </w:r>
      <w:r>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41BAEF8">
      <w:pPr>
        <w:widowControl w:val="0"/>
        <w:tabs>
          <w:tab w:val="left" w:pos="1134"/>
        </w:tabs>
        <w:spacing w:after="160" w:line="360" w:lineRule="auto"/>
        <w:ind w:firstLine="567"/>
        <w:jc w:val="both"/>
        <w:rPr>
          <w:rFonts w:ascii="GHEA Grapalat" w:hAnsi="GHEA Grapalat"/>
        </w:rPr>
      </w:pPr>
      <w:r>
        <w:rPr>
          <w:rFonts w:ascii="GHEA Grapalat" w:hAnsi="GHEA Grapalat"/>
        </w:rPr>
        <w:t>8.4.</w:t>
      </w:r>
      <w:r>
        <w:rPr>
          <w:rFonts w:ascii="GHEA Grapalat" w:hAnsi="GHEA Grapalat"/>
        </w:rPr>
        <w:tab/>
      </w:r>
      <w:r>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Pr>
          <w:rFonts w:ascii="GHEA Grapalat" w:hAnsi="GHEA Grapalat"/>
        </w:rPr>
        <w:t>Армения.</w:t>
      </w:r>
    </w:p>
    <w:p w14:paraId="4783DDBD">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8.5</w:t>
      </w:r>
      <w:r>
        <w:rPr>
          <w:rFonts w:ascii="GHEA Grapalat" w:hAnsi="GHEA Grapalat"/>
        </w:rPr>
        <w:tab/>
      </w:r>
      <w:r>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06641598">
      <w:pPr>
        <w:widowControl w:val="0"/>
        <w:tabs>
          <w:tab w:val="left" w:pos="1276"/>
        </w:tabs>
        <w:spacing w:after="160" w:line="360" w:lineRule="auto"/>
        <w:ind w:firstLine="567"/>
        <w:jc w:val="both"/>
        <w:rPr>
          <w:rFonts w:ascii="GHEA Grapalat" w:hAnsi="GHEA Grapalat" w:cs="Sylfaen"/>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A656D01">
      <w:pPr>
        <w:widowControl w:val="0"/>
        <w:tabs>
          <w:tab w:val="left" w:pos="1276"/>
        </w:tabs>
        <w:spacing w:after="160" w:line="360" w:lineRule="auto"/>
        <w:ind w:firstLine="567"/>
        <w:jc w:val="both"/>
        <w:rPr>
          <w:rFonts w:ascii="GHEA Grapalat" w:hAnsi="GHEA Grapalat" w:cs="Sylfaen"/>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86CA44E">
      <w:pPr>
        <w:widowControl w:val="0"/>
        <w:tabs>
          <w:tab w:val="left" w:pos="1134"/>
        </w:tabs>
        <w:spacing w:after="160" w:line="360" w:lineRule="auto"/>
        <w:ind w:firstLine="567"/>
        <w:jc w:val="both"/>
        <w:rPr>
          <w:rFonts w:ascii="GHEA Grapalat" w:hAnsi="GHEA Grapalat" w:cs="Sylfaen"/>
        </w:rPr>
      </w:pPr>
      <w:r>
        <w:rPr>
          <w:rFonts w:ascii="GHEA Grapalat" w:hAnsi="GHEA Grapalat"/>
        </w:rPr>
        <w:t>8.6.</w:t>
      </w:r>
      <w:r>
        <w:rPr>
          <w:rFonts w:ascii="GHEA Grapalat" w:hAnsi="GHEA Grapalat"/>
        </w:rPr>
        <w:tab/>
      </w:r>
      <w:r>
        <w:rPr>
          <w:rFonts w:ascii="GHEA Grapalat" w:hAnsi="GHEA Grapalat"/>
        </w:rPr>
        <w:t>Если договор осуществляется посредством заключения договора субподряда:</w:t>
      </w:r>
    </w:p>
    <w:p w14:paraId="10FD3E21">
      <w:pPr>
        <w:widowControl w:val="0"/>
        <w:tabs>
          <w:tab w:val="left" w:pos="1134"/>
        </w:tabs>
        <w:spacing w:after="160" w:line="372" w:lineRule="auto"/>
        <w:ind w:firstLine="567"/>
        <w:jc w:val="both"/>
        <w:rPr>
          <w:rFonts w:ascii="GHEA Grapalat" w:hAnsi="GHEA Grapalat" w:cs="Sylfaen"/>
        </w:rPr>
      </w:pPr>
      <w:r>
        <w:rPr>
          <w:rFonts w:ascii="GHEA Grapalat" w:hAnsi="GHEA Grapalat"/>
        </w:rPr>
        <w:t>1)</w:t>
      </w:r>
      <w:r>
        <w:rPr>
          <w:rFonts w:ascii="GHEA Grapalat" w:hAnsi="GHEA Grapalat"/>
        </w:rPr>
        <w:tab/>
      </w:r>
      <w:r>
        <w:rPr>
          <w:rFonts w:ascii="GHEA Grapalat" w:hAnsi="GHEA Grapalat"/>
        </w:rPr>
        <w:t>Подрядчик несет ответственность за неисполнение или ненадлежащее исполнение обязательств субподрядчика;</w:t>
      </w:r>
    </w:p>
    <w:p w14:paraId="51634228">
      <w:pPr>
        <w:widowControl w:val="0"/>
        <w:tabs>
          <w:tab w:val="left" w:pos="1134"/>
        </w:tabs>
        <w:spacing w:after="160" w:line="372" w:lineRule="auto"/>
        <w:ind w:firstLine="567"/>
        <w:jc w:val="both"/>
        <w:rPr>
          <w:rFonts w:ascii="GHEA Grapalat" w:hAnsi="GHEA Grapalat" w:cs="Sylfaen"/>
        </w:rPr>
      </w:pPr>
      <w:r>
        <w:rPr>
          <w:rFonts w:ascii="GHEA Grapalat" w:hAnsi="GHEA Grapalat"/>
        </w:rPr>
        <w:t>2)</w:t>
      </w:r>
      <w:r>
        <w:rPr>
          <w:rFonts w:ascii="GHEA Grapalat" w:hAnsi="GHEA Grapalat"/>
        </w:rPr>
        <w:tab/>
      </w:r>
      <w:r>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14"/>
          <w:rFonts w:ascii="GHEA Grapalat" w:hAnsi="GHEA Grapalat"/>
        </w:rPr>
        <w:footnoteReference w:id="22" w:customMarkFollows="1"/>
        <w:t>33</w:t>
      </w:r>
      <w:r>
        <w:rPr>
          <w:rFonts w:ascii="GHEA Grapalat" w:hAnsi="GHEA Grapalat"/>
        </w:rPr>
        <w:t>3333.</w:t>
      </w:r>
    </w:p>
    <w:p w14:paraId="1BDFBE00">
      <w:pPr>
        <w:widowControl w:val="0"/>
        <w:tabs>
          <w:tab w:val="left" w:pos="1134"/>
        </w:tabs>
        <w:spacing w:after="160" w:line="372" w:lineRule="auto"/>
        <w:ind w:firstLine="567"/>
        <w:jc w:val="both"/>
        <w:rPr>
          <w:rFonts w:ascii="GHEA Grapalat" w:hAnsi="GHEA Grapalat" w:cs="Sylfaen"/>
        </w:rPr>
      </w:pPr>
      <w:r>
        <w:rPr>
          <w:rFonts w:ascii="GHEA Grapalat" w:hAnsi="GHEA Grapalat"/>
        </w:rPr>
        <w:t>8.7.</w:t>
      </w:r>
      <w:r>
        <w:rPr>
          <w:rFonts w:ascii="GHEA Grapalat" w:hAnsi="GHEA Grapalat"/>
        </w:rPr>
        <w:tab/>
      </w:r>
      <w:r>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14"/>
          <w:rFonts w:ascii="GHEA Grapalat" w:hAnsi="GHEA Grapalat"/>
        </w:rPr>
        <w:footnoteReference w:id="23" w:customMarkFollows="1"/>
        <w:t>34</w:t>
      </w:r>
      <w:r>
        <w:rPr>
          <w:rFonts w:ascii="GHEA Grapalat" w:hAnsi="GHEA Grapalat"/>
        </w:rPr>
        <w:t>3434.</w:t>
      </w:r>
    </w:p>
    <w:p w14:paraId="194AD913">
      <w:pPr>
        <w:widowControl w:val="0"/>
        <w:tabs>
          <w:tab w:val="left" w:pos="1134"/>
        </w:tabs>
        <w:spacing w:after="160" w:line="372" w:lineRule="auto"/>
        <w:ind w:firstLine="567"/>
        <w:jc w:val="both"/>
        <w:rPr>
          <w:rFonts w:ascii="GHEA Grapalat" w:hAnsi="GHEA Grapalat"/>
        </w:rPr>
      </w:pPr>
      <w:r>
        <w:rPr>
          <w:rFonts w:ascii="GHEA Grapalat" w:hAnsi="GHEA Grapalat"/>
        </w:rPr>
        <w:t>8.8.</w:t>
      </w:r>
      <w:r>
        <w:rPr>
          <w:rFonts w:ascii="GHEA Grapalat" w:hAnsi="GHEA Grapalat"/>
        </w:rPr>
        <w:tab/>
      </w:r>
      <w:r>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93B2095">
      <w:pPr>
        <w:widowControl w:val="0"/>
        <w:tabs>
          <w:tab w:val="left" w:pos="1134"/>
        </w:tabs>
        <w:spacing w:after="160" w:line="372" w:lineRule="auto"/>
        <w:ind w:firstLine="567"/>
        <w:jc w:val="both"/>
        <w:rPr>
          <w:rFonts w:ascii="GHEA Grapalat" w:hAnsi="GHEA Grapalat" w:cs="Times Armenian"/>
        </w:rPr>
      </w:pPr>
      <w:r>
        <w:rPr>
          <w:rFonts w:ascii="GHEA Grapalat" w:hAnsi="GHEA Grapalat"/>
        </w:rPr>
        <w:t>8.9.</w:t>
      </w:r>
      <w:r>
        <w:rPr>
          <w:rFonts w:ascii="GHEA Grapalat" w:hAnsi="GHEA Grapalat"/>
        </w:rPr>
        <w:tab/>
      </w:r>
      <w:r>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A21D0C5">
      <w:pPr>
        <w:widowControl w:val="0"/>
        <w:spacing w:after="160" w:line="372" w:lineRule="auto"/>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45C7C29">
      <w:pPr>
        <w:widowControl w:val="0"/>
        <w:tabs>
          <w:tab w:val="left" w:pos="1276"/>
        </w:tabs>
        <w:spacing w:after="160" w:line="350" w:lineRule="auto"/>
        <w:ind w:firstLine="567"/>
        <w:jc w:val="both"/>
        <w:rPr>
          <w:rFonts w:ascii="GHEA Grapalat" w:hAnsi="GHEA Grapalat" w:cs="Sylfaen"/>
        </w:rPr>
      </w:pPr>
      <w:r>
        <w:rPr>
          <w:rFonts w:ascii="GHEA Grapalat" w:hAnsi="GHEA Grapalat"/>
        </w:rPr>
        <w:t>8.10.</w:t>
      </w:r>
      <w:r>
        <w:rPr>
          <w:rFonts w:ascii="GHEA Grapalat" w:hAnsi="GHEA Grapalat"/>
        </w:rPr>
        <w:tab/>
      </w:r>
      <w:r>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0849C0D">
      <w:pPr>
        <w:widowControl w:val="0"/>
        <w:tabs>
          <w:tab w:val="left" w:pos="1276"/>
        </w:tabs>
        <w:spacing w:after="160" w:line="360" w:lineRule="auto"/>
        <w:ind w:firstLine="567"/>
        <w:jc w:val="both"/>
        <w:rPr>
          <w:rFonts w:ascii="GHEA Grapalat" w:hAnsi="GHEA Grapalat"/>
          <w:spacing w:val="-4"/>
        </w:rPr>
      </w:pPr>
      <w:r>
        <w:rPr>
          <w:rFonts w:ascii="GHEA Grapalat" w:hAnsi="GHEA Grapalat"/>
        </w:rPr>
        <w:t>8.11.</w:t>
      </w:r>
      <w:r>
        <w:rPr>
          <w:rFonts w:ascii="GHEA Grapalat" w:hAnsi="GHEA Grapalat"/>
        </w:rPr>
        <w:tab/>
      </w:r>
      <w:r>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73F86540">
      <w:pPr>
        <w:widowControl w:val="0"/>
        <w:tabs>
          <w:tab w:val="left" w:pos="1276"/>
        </w:tabs>
        <w:spacing w:after="160" w:line="350" w:lineRule="auto"/>
        <w:ind w:firstLine="567"/>
        <w:jc w:val="both"/>
        <w:rPr>
          <w:rFonts w:ascii="GHEA Grapalat" w:hAnsi="GHEA Grapalat"/>
        </w:rPr>
      </w:pPr>
      <w:r>
        <w:rPr>
          <w:rFonts w:ascii="GHEA Grapalat" w:hAnsi="GHEA Grapalat"/>
        </w:rPr>
        <w:t>8.12.</w:t>
      </w:r>
      <w:r>
        <w:rPr>
          <w:rFonts w:ascii="GHEA Grapalat" w:hAnsi="GHEA Grapalat"/>
        </w:rPr>
        <w:tab/>
      </w:r>
      <w:r>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0814018">
      <w:pPr>
        <w:widowControl w:val="0"/>
        <w:tabs>
          <w:tab w:val="left" w:pos="1276"/>
        </w:tabs>
        <w:spacing w:after="160" w:line="350" w:lineRule="auto"/>
        <w:ind w:firstLine="567"/>
        <w:jc w:val="both"/>
        <w:rPr>
          <w:rFonts w:ascii="GHEA Grapalat" w:hAnsi="GHEA Grapalat"/>
        </w:rPr>
      </w:pPr>
      <w:r>
        <w:rPr>
          <w:rFonts w:ascii="GHEA Grapalat" w:hAnsi="GHEA Grapalat"/>
        </w:rPr>
        <w:t>8.13.</w:t>
      </w:r>
      <w:r>
        <w:rPr>
          <w:rFonts w:ascii="GHEA Grapalat" w:hAnsi="GHEA Grapalat"/>
        </w:rPr>
        <w:tab/>
      </w:r>
      <w:r>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361B2B9F">
      <w:pPr>
        <w:widowControl w:val="0"/>
        <w:tabs>
          <w:tab w:val="left" w:pos="1276"/>
        </w:tabs>
        <w:spacing w:after="160" w:line="350" w:lineRule="auto"/>
        <w:ind w:firstLine="567"/>
        <w:jc w:val="both"/>
        <w:rPr>
          <w:rFonts w:ascii="GHEA Grapalat" w:hAnsi="GHEA Grapalat"/>
        </w:rPr>
      </w:pPr>
      <w:r>
        <w:rPr>
          <w:rFonts w:ascii="GHEA Grapalat" w:hAnsi="GHEA Grapalat"/>
        </w:rPr>
        <w:t>8.14.</w:t>
      </w:r>
      <w:r>
        <w:rPr>
          <w:rFonts w:ascii="GHEA Grapalat" w:hAnsi="GHEA Grapalat"/>
        </w:rPr>
        <w:tab/>
      </w:r>
      <w:r>
        <w:rPr>
          <w:rFonts w:ascii="GHEA Grapalat" w:hAnsi="GHEA Grapalat"/>
        </w:rPr>
        <w:t>К отношениям, связанным с настоящим договором, применяется право Республики Армения.</w:t>
      </w:r>
    </w:p>
    <w:p w14:paraId="593BA810">
      <w:pPr>
        <w:widowControl w:val="0"/>
        <w:tabs>
          <w:tab w:val="left" w:pos="1276"/>
        </w:tabs>
        <w:spacing w:after="160" w:line="350" w:lineRule="auto"/>
        <w:ind w:firstLine="567"/>
        <w:jc w:val="both"/>
        <w:rPr>
          <w:rFonts w:ascii="GHEA Grapalat" w:hAnsi="GHEA Grapalat"/>
        </w:rPr>
      </w:pPr>
      <w:r>
        <w:rPr>
          <w:rFonts w:ascii="GHEA Grapalat" w:hAnsi="GHEA Grapalat"/>
        </w:rPr>
        <w:t>8.15.</w:t>
      </w:r>
      <w:r>
        <w:rPr>
          <w:rFonts w:ascii="GHEA Grapalat" w:hAnsi="GHEA Grapalat"/>
        </w:rPr>
        <w:tab/>
      </w:r>
      <w:r>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Pr>
          <w:rFonts w:ascii="GHEA Grapalat" w:hAnsi="GHEA Grapalat"/>
          <w:color w:val="000000" w:themeColor="text1"/>
          <w14:textFill>
            <w14:solidFill>
              <w14:schemeClr w14:val="tx1"/>
            </w14:solidFill>
          </w14:textFill>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Pr>
          <w:rFonts w:ascii="GHEA Grapalat" w:hAnsi="GHEA Grapalat"/>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14"/>
          <w:rFonts w:ascii="GHEA Grapalat" w:hAnsi="GHEA Grapalat"/>
        </w:rPr>
        <w:footnoteReference w:id="24" w:customMarkFollows="1"/>
        <w:t>35</w:t>
      </w:r>
      <w:r>
        <w:rPr>
          <w:rFonts w:ascii="GHEA Grapalat" w:hAnsi="GHEA Grapalat"/>
        </w:rPr>
        <w:t>3535</w:t>
      </w:r>
    </w:p>
    <w:p w14:paraId="381AE402">
      <w:pPr>
        <w:widowControl w:val="0"/>
        <w:tabs>
          <w:tab w:val="left" w:pos="1276"/>
        </w:tabs>
        <w:spacing w:after="160" w:line="350" w:lineRule="auto"/>
        <w:ind w:firstLine="567"/>
        <w:jc w:val="both"/>
        <w:rPr>
          <w:rFonts w:ascii="GHEA Grapalat" w:hAnsi="GHEA Grapalat"/>
        </w:rPr>
      </w:pPr>
    </w:p>
    <w:p w14:paraId="04654145">
      <w:pPr>
        <w:widowControl w:val="0"/>
        <w:spacing w:after="160" w:line="350" w:lineRule="auto"/>
        <w:jc w:val="center"/>
        <w:rPr>
          <w:rFonts w:ascii="GHEA Grapalat" w:hAnsi="GHEA Grapalat" w:cs="Sylfaen"/>
          <w:b/>
        </w:rPr>
      </w:pPr>
      <w:r>
        <w:rPr>
          <w:rFonts w:ascii="GHEA Grapalat" w:hAnsi="GHEA Grapalat"/>
          <w:b/>
        </w:rPr>
        <w:t>9. АДРЕСА, БАНКОВСКИЕ РЕКВИЗИТЫ И ПОДПИСИ СТОРОН</w:t>
      </w:r>
    </w:p>
    <w:tbl>
      <w:tblPr>
        <w:tblStyle w:val="12"/>
        <w:tblW w:w="9639" w:type="dxa"/>
        <w:jc w:val="center"/>
        <w:tblLayout w:type="fixed"/>
        <w:tblCellMar>
          <w:top w:w="0" w:type="dxa"/>
          <w:left w:w="108" w:type="dxa"/>
          <w:bottom w:w="0" w:type="dxa"/>
          <w:right w:w="108" w:type="dxa"/>
        </w:tblCellMar>
      </w:tblPr>
      <w:tblGrid>
        <w:gridCol w:w="4536"/>
        <w:gridCol w:w="758"/>
        <w:gridCol w:w="4345"/>
      </w:tblGrid>
      <w:tr w14:paraId="49AABDA3">
        <w:tblPrEx>
          <w:tblCellMar>
            <w:top w:w="0" w:type="dxa"/>
            <w:left w:w="108" w:type="dxa"/>
            <w:bottom w:w="0" w:type="dxa"/>
            <w:right w:w="108" w:type="dxa"/>
          </w:tblCellMar>
        </w:tblPrEx>
        <w:trPr>
          <w:jc w:val="center"/>
        </w:trPr>
        <w:tc>
          <w:tcPr>
            <w:tcW w:w="4536" w:type="dxa"/>
          </w:tcPr>
          <w:p w14:paraId="2F274D08">
            <w:pPr>
              <w:widowControl w:val="0"/>
              <w:spacing w:after="160" w:line="360" w:lineRule="auto"/>
              <w:jc w:val="center"/>
              <w:rPr>
                <w:rFonts w:ascii="GHEA Grapalat" w:hAnsi="GHEA Grapalat" w:cs="Sylfaen"/>
                <w:b/>
                <w:bCs/>
              </w:rPr>
            </w:pPr>
            <w:r>
              <w:rPr>
                <w:rFonts w:ascii="GHEA Grapalat" w:hAnsi="GHEA Grapalat"/>
                <w:b/>
              </w:rPr>
              <w:t>ЗАКАЗЧИК</w:t>
            </w:r>
          </w:p>
          <w:p w14:paraId="42FF9D23">
            <w:pPr>
              <w:widowControl w:val="0"/>
              <w:jc w:val="center"/>
              <w:rPr>
                <w:rFonts w:ascii="GHEA Grapalat" w:hAnsi="GHEA Grapalat"/>
                <w:lang w:val="en-US"/>
              </w:rPr>
            </w:pPr>
            <w:r>
              <w:rPr>
                <w:rFonts w:ascii="GHEA Grapalat" w:hAnsi="GHEA Grapalat"/>
                <w:lang w:val="en-US"/>
              </w:rPr>
              <w:t>______________________</w:t>
            </w:r>
          </w:p>
          <w:p w14:paraId="75F1505D">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3D4CA94D">
            <w:pPr>
              <w:widowControl w:val="0"/>
              <w:spacing w:after="160" w:line="360" w:lineRule="auto"/>
              <w:jc w:val="center"/>
              <w:rPr>
                <w:rFonts w:ascii="GHEA Grapalat" w:hAnsi="GHEA Grapalat"/>
              </w:rPr>
            </w:pPr>
            <w:r>
              <w:rPr>
                <w:rFonts w:ascii="GHEA Grapalat" w:hAnsi="GHEA Grapalat"/>
              </w:rPr>
              <w:t>М. П.</w:t>
            </w:r>
          </w:p>
        </w:tc>
        <w:tc>
          <w:tcPr>
            <w:tcW w:w="758" w:type="dxa"/>
          </w:tcPr>
          <w:p w14:paraId="4053D184">
            <w:pPr>
              <w:widowControl w:val="0"/>
              <w:spacing w:after="160" w:line="360" w:lineRule="auto"/>
              <w:jc w:val="center"/>
              <w:rPr>
                <w:rFonts w:ascii="GHEA Grapalat" w:hAnsi="GHEA Grapalat"/>
              </w:rPr>
            </w:pPr>
          </w:p>
        </w:tc>
        <w:tc>
          <w:tcPr>
            <w:tcW w:w="4345" w:type="dxa"/>
          </w:tcPr>
          <w:p w14:paraId="38160F52">
            <w:pPr>
              <w:widowControl w:val="0"/>
              <w:spacing w:after="160" w:line="360" w:lineRule="auto"/>
              <w:jc w:val="center"/>
              <w:rPr>
                <w:rFonts w:ascii="GHEA Grapalat" w:hAnsi="GHEA Grapalat" w:cs="Sylfaen"/>
                <w:b/>
                <w:bCs/>
              </w:rPr>
            </w:pPr>
            <w:r>
              <w:rPr>
                <w:rFonts w:ascii="GHEA Grapalat" w:hAnsi="GHEA Grapalat"/>
                <w:b/>
              </w:rPr>
              <w:t>ПОДРЯДЧИК</w:t>
            </w:r>
          </w:p>
          <w:p w14:paraId="4BBFEA6B">
            <w:pPr>
              <w:widowControl w:val="0"/>
              <w:jc w:val="center"/>
              <w:rPr>
                <w:rFonts w:ascii="GHEA Grapalat" w:hAnsi="GHEA Grapalat"/>
                <w:lang w:val="en-US"/>
              </w:rPr>
            </w:pPr>
            <w:r>
              <w:rPr>
                <w:rFonts w:ascii="GHEA Grapalat" w:hAnsi="GHEA Grapalat"/>
                <w:lang w:val="en-US"/>
              </w:rPr>
              <w:t>___________________</w:t>
            </w:r>
          </w:p>
          <w:p w14:paraId="64F3E53F">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6CB9E10C">
            <w:pPr>
              <w:widowControl w:val="0"/>
              <w:spacing w:after="160" w:line="360" w:lineRule="auto"/>
              <w:jc w:val="center"/>
              <w:rPr>
                <w:rFonts w:ascii="GHEA Grapalat" w:hAnsi="GHEA Grapalat"/>
              </w:rPr>
            </w:pPr>
            <w:r>
              <w:rPr>
                <w:rFonts w:ascii="GHEA Grapalat" w:hAnsi="GHEA Grapalat"/>
              </w:rPr>
              <w:t>М. П.</w:t>
            </w:r>
          </w:p>
        </w:tc>
      </w:tr>
    </w:tbl>
    <w:p w14:paraId="18618FD0">
      <w:pPr>
        <w:widowControl w:val="0"/>
        <w:tabs>
          <w:tab w:val="left" w:pos="1276"/>
        </w:tabs>
        <w:spacing w:after="160" w:line="360" w:lineRule="auto"/>
        <w:ind w:firstLine="567"/>
        <w:jc w:val="both"/>
        <w:rPr>
          <w:rFonts w:ascii="GHEA Grapalat" w:hAnsi="GHEA Grapalat"/>
          <w:i/>
          <w:lang w:val="en-US"/>
        </w:rPr>
      </w:pPr>
    </w:p>
    <w:p w14:paraId="71CAAE2B">
      <w:pPr>
        <w:widowControl w:val="0"/>
        <w:tabs>
          <w:tab w:val="left" w:pos="1276"/>
        </w:tabs>
        <w:spacing w:after="160" w:line="360" w:lineRule="auto"/>
        <w:ind w:firstLine="567"/>
        <w:jc w:val="both"/>
        <w:rPr>
          <w:rFonts w:ascii="GHEA Grapalat" w:hAnsi="GHEA Grapalat"/>
          <w:u w:val="single"/>
        </w:rPr>
      </w:pPr>
      <w:r>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332D10D">
      <w:pPr>
        <w:widowControl w:val="0"/>
        <w:spacing w:after="160" w:line="360" w:lineRule="auto"/>
        <w:ind w:firstLine="567"/>
        <w:rPr>
          <w:rFonts w:ascii="GHEA Grapalat" w:hAnsi="GHEA Grapalat"/>
          <w:i/>
        </w:rPr>
      </w:pPr>
      <w:r>
        <w:br w:type="page"/>
      </w:r>
    </w:p>
    <w:p w14:paraId="61D804B6">
      <w:pPr>
        <w:widowControl w:val="0"/>
        <w:spacing w:after="160" w:line="360" w:lineRule="auto"/>
        <w:ind w:firstLine="567"/>
        <w:jc w:val="right"/>
        <w:rPr>
          <w:rFonts w:ascii="GHEA Grapalat" w:hAnsi="GHEA Grapalat" w:cs="Arial"/>
          <w:i/>
        </w:rPr>
      </w:pPr>
      <w:r>
        <w:rPr>
          <w:rFonts w:ascii="GHEA Grapalat" w:hAnsi="GHEA Grapalat"/>
          <w:i/>
        </w:rPr>
        <w:t>Приложение № 1</w:t>
      </w:r>
    </w:p>
    <w:p w14:paraId="1E60AD0A">
      <w:pPr>
        <w:widowControl w:val="0"/>
        <w:spacing w:after="160" w:line="360" w:lineRule="auto"/>
        <w:ind w:firstLine="567"/>
        <w:jc w:val="right"/>
        <w:rPr>
          <w:rFonts w:ascii="GHEA Grapalat" w:hAnsi="GHEA Grapalat" w:cs="Arial"/>
          <w:i/>
        </w:rPr>
      </w:pPr>
      <w:r>
        <w:rPr>
          <w:rFonts w:ascii="GHEA Grapalat" w:hAnsi="GHEA Grapalat"/>
        </w:rPr>
        <w:t>к Договору под кодом</w:t>
      </w:r>
      <w:r>
        <w:rPr>
          <w:rFonts w:ascii="GHEA Grapalat" w:hAnsi="GHEA Grapalat"/>
          <w:lang w:val="hy-AM"/>
        </w:rPr>
        <w:t xml:space="preserve"> </w:t>
      </w:r>
      <w:r>
        <w:rPr>
          <w:rFonts w:ascii="GHEA Grapalat" w:hAnsi="GHEA Grapalat"/>
          <w:b/>
          <w:lang w:val="es-ES"/>
        </w:rPr>
        <w:t>«</w:t>
      </w:r>
      <w:r>
        <w:rPr>
          <w:rFonts w:ascii="GHEA Grapalat" w:hAnsi="GHEA Grapalat"/>
          <w:sz w:val="20"/>
          <w:szCs w:val="20"/>
          <w:u w:val="single"/>
          <w:lang w:val="hy-AM"/>
        </w:rPr>
        <w:t xml:space="preserve"> ՎԲԿ-ԳՀԱՇՁԲ-24/16</w:t>
      </w:r>
      <w:r>
        <w:rPr>
          <w:rFonts w:ascii="GHEA Grapalat" w:hAnsi="GHEA Grapalat"/>
          <w:b/>
          <w:lang w:val="es-ES"/>
        </w:rPr>
        <w:t>»</w:t>
      </w:r>
      <w:r>
        <w:rPr>
          <w:rFonts w:ascii="GHEA Grapalat" w:hAnsi="GHEA Grapalat" w:cs="Arial"/>
          <w:i/>
        </w:rPr>
        <w:br w:type="textWrapping"/>
      </w:r>
      <w:r>
        <w:rPr>
          <w:rFonts w:ascii="GHEA Grapalat" w:hAnsi="GHEA Grapalat"/>
          <w:i/>
        </w:rPr>
        <w:t xml:space="preserve">заключенному " </w:t>
      </w:r>
      <w:r>
        <w:rPr>
          <w:rFonts w:ascii="GHEA Grapalat" w:hAnsi="GHEA Grapalat"/>
          <w:i/>
        </w:rPr>
        <w:tab/>
      </w:r>
      <w:r>
        <w:rPr>
          <w:rFonts w:ascii="GHEA Grapalat" w:hAnsi="GHEA Grapalat"/>
          <w:i/>
        </w:rPr>
        <w:t xml:space="preserve">"  </w:t>
      </w:r>
      <w:r>
        <w:rPr>
          <w:rFonts w:ascii="GHEA Grapalat" w:hAnsi="GHEA Grapalat"/>
          <w:i/>
        </w:rPr>
        <w:tab/>
      </w:r>
      <w:r>
        <w:rPr>
          <w:rFonts w:ascii="GHEA Grapalat" w:hAnsi="GHEA Grapalat"/>
          <w:i/>
        </w:rPr>
        <w:t>20</w:t>
      </w:r>
      <w:r>
        <w:rPr>
          <w:rFonts w:ascii="GHEA Grapalat" w:hAnsi="GHEA Grapalat"/>
          <w:i/>
        </w:rPr>
        <w:tab/>
      </w:r>
      <w:r>
        <w:rPr>
          <w:rFonts w:ascii="GHEA Grapalat" w:hAnsi="GHEA Grapalat"/>
          <w:i/>
        </w:rPr>
        <w:t>г.</w:t>
      </w:r>
    </w:p>
    <w:p w14:paraId="17B49FA4">
      <w:pPr>
        <w:widowControl w:val="0"/>
        <w:spacing w:after="160" w:line="360" w:lineRule="auto"/>
        <w:ind w:firstLine="567"/>
        <w:rPr>
          <w:rFonts w:ascii="GHEA Grapalat" w:hAnsi="GHEA Grapalat"/>
          <w:lang w:val="hy-AM"/>
        </w:rPr>
      </w:pPr>
    </w:p>
    <w:p w14:paraId="6B1DF7C3">
      <w:pPr>
        <w:widowControl w:val="0"/>
        <w:spacing w:after="160" w:line="360" w:lineRule="auto"/>
        <w:ind w:firstLine="567"/>
        <w:rPr>
          <w:rFonts w:ascii="GHEA Grapalat" w:hAnsi="GHEA Grapalat"/>
          <w:i/>
        </w:rPr>
      </w:pPr>
      <w:r>
        <w:rPr>
          <w:rFonts w:ascii="GHEA Grapalat" w:hAnsi="GHEA Grapalat"/>
        </w:rPr>
        <w:t xml:space="preserve">* Подрядчик выполняет работы по адресу </w:t>
      </w:r>
      <w:r>
        <w:rPr>
          <w:rFonts w:ascii="GHEA Grapalat" w:hAnsi="GHEA Grapalat"/>
          <w:lang w:val="hy-AM"/>
        </w:rPr>
        <w:t xml:space="preserve"> </w:t>
      </w:r>
      <w:r>
        <w:rPr>
          <w:rFonts w:ascii="inherit" w:hAnsi="inherit"/>
          <w:color w:val="222222"/>
        </w:rPr>
        <w:t>г.Варденис, В</w:t>
      </w:r>
      <w:r>
        <w:rPr>
          <w:rFonts w:ascii="GHEA Grapalat" w:hAnsi="GHEA Grapalat"/>
        </w:rPr>
        <w:t>. Амбарцумян 93</w:t>
      </w:r>
    </w:p>
    <w:p w14:paraId="4BB7EF55">
      <w:pPr>
        <w:widowControl w:val="0"/>
        <w:spacing w:after="160" w:line="360" w:lineRule="auto"/>
        <w:ind w:firstLine="567"/>
        <w:jc w:val="right"/>
        <w:rPr>
          <w:rFonts w:ascii="GHEA Grapalat" w:hAnsi="GHEA Grapalat"/>
          <w:i/>
        </w:rPr>
      </w:pPr>
    </w:p>
    <w:tbl>
      <w:tblPr>
        <w:tblStyle w:val="12"/>
        <w:tblW w:w="9639" w:type="dxa"/>
        <w:jc w:val="center"/>
        <w:tblLayout w:type="fixed"/>
        <w:tblCellMar>
          <w:top w:w="0" w:type="dxa"/>
          <w:left w:w="108" w:type="dxa"/>
          <w:bottom w:w="0" w:type="dxa"/>
          <w:right w:w="108" w:type="dxa"/>
        </w:tblCellMar>
      </w:tblPr>
      <w:tblGrid>
        <w:gridCol w:w="4536"/>
        <w:gridCol w:w="758"/>
        <w:gridCol w:w="4345"/>
      </w:tblGrid>
      <w:tr w14:paraId="3D99674D">
        <w:tblPrEx>
          <w:tblCellMar>
            <w:top w:w="0" w:type="dxa"/>
            <w:left w:w="108" w:type="dxa"/>
            <w:bottom w:w="0" w:type="dxa"/>
            <w:right w:w="108" w:type="dxa"/>
          </w:tblCellMar>
        </w:tblPrEx>
        <w:trPr>
          <w:jc w:val="center"/>
        </w:trPr>
        <w:tc>
          <w:tcPr>
            <w:tcW w:w="4536" w:type="dxa"/>
          </w:tcPr>
          <w:p w14:paraId="08191B12">
            <w:pPr>
              <w:widowControl w:val="0"/>
              <w:spacing w:after="160" w:line="360" w:lineRule="auto"/>
              <w:ind w:firstLine="34"/>
              <w:jc w:val="center"/>
              <w:rPr>
                <w:rFonts w:ascii="GHEA Grapalat" w:hAnsi="GHEA Grapalat" w:cs="Sylfaen"/>
                <w:b/>
                <w:bCs/>
              </w:rPr>
            </w:pPr>
            <w:r>
              <w:rPr>
                <w:rFonts w:ascii="GHEA Grapalat" w:hAnsi="GHEA Grapalat"/>
                <w:b/>
              </w:rPr>
              <w:t>ЗАКАЗЧИК</w:t>
            </w:r>
          </w:p>
          <w:p w14:paraId="2A5475F6">
            <w:pPr>
              <w:widowControl w:val="0"/>
              <w:ind w:firstLine="34"/>
              <w:jc w:val="center"/>
              <w:rPr>
                <w:rFonts w:ascii="GHEA Grapalat" w:hAnsi="GHEA Grapalat"/>
                <w:lang w:val="en-US"/>
              </w:rPr>
            </w:pPr>
            <w:r>
              <w:rPr>
                <w:rFonts w:ascii="GHEA Grapalat" w:hAnsi="GHEA Grapalat"/>
                <w:lang w:val="en-US"/>
              </w:rPr>
              <w:t>_______________________</w:t>
            </w:r>
          </w:p>
          <w:p w14:paraId="1ABF3301">
            <w:pPr>
              <w:widowControl w:val="0"/>
              <w:spacing w:after="160" w:line="360" w:lineRule="auto"/>
              <w:ind w:firstLine="34"/>
              <w:jc w:val="center"/>
              <w:rPr>
                <w:rFonts w:ascii="GHEA Grapalat" w:hAnsi="GHEA Grapalat"/>
                <w:vertAlign w:val="superscript"/>
              </w:rPr>
            </w:pPr>
            <w:r>
              <w:rPr>
                <w:rFonts w:ascii="GHEA Grapalat" w:hAnsi="GHEA Grapalat"/>
                <w:vertAlign w:val="superscript"/>
              </w:rPr>
              <w:t>/подпись/</w:t>
            </w:r>
          </w:p>
          <w:p w14:paraId="3A566CE6">
            <w:pPr>
              <w:widowControl w:val="0"/>
              <w:spacing w:after="160" w:line="360" w:lineRule="auto"/>
              <w:ind w:firstLine="34"/>
              <w:jc w:val="center"/>
              <w:rPr>
                <w:rFonts w:ascii="GHEA Grapalat" w:hAnsi="GHEA Grapalat"/>
              </w:rPr>
            </w:pPr>
            <w:r>
              <w:rPr>
                <w:rFonts w:ascii="GHEA Grapalat" w:hAnsi="GHEA Grapalat"/>
              </w:rPr>
              <w:t>М. П.</w:t>
            </w:r>
          </w:p>
        </w:tc>
        <w:tc>
          <w:tcPr>
            <w:tcW w:w="758" w:type="dxa"/>
          </w:tcPr>
          <w:p w14:paraId="54FFBD70">
            <w:pPr>
              <w:widowControl w:val="0"/>
              <w:spacing w:after="160" w:line="360" w:lineRule="auto"/>
              <w:ind w:firstLine="34"/>
              <w:jc w:val="center"/>
              <w:rPr>
                <w:rFonts w:ascii="GHEA Grapalat" w:hAnsi="GHEA Grapalat"/>
              </w:rPr>
            </w:pPr>
          </w:p>
        </w:tc>
        <w:tc>
          <w:tcPr>
            <w:tcW w:w="4345" w:type="dxa"/>
          </w:tcPr>
          <w:p w14:paraId="17BEB0BB">
            <w:pPr>
              <w:widowControl w:val="0"/>
              <w:spacing w:after="160" w:line="360" w:lineRule="auto"/>
              <w:ind w:firstLine="34"/>
              <w:jc w:val="center"/>
              <w:rPr>
                <w:rFonts w:ascii="GHEA Grapalat" w:hAnsi="GHEA Grapalat" w:cs="Sylfaen"/>
                <w:b/>
                <w:bCs/>
              </w:rPr>
            </w:pPr>
            <w:r>
              <w:rPr>
                <w:rFonts w:ascii="GHEA Grapalat" w:hAnsi="GHEA Grapalat"/>
                <w:b/>
              </w:rPr>
              <w:t>ПОДРЯДЧИК</w:t>
            </w:r>
          </w:p>
          <w:p w14:paraId="101670B8">
            <w:pPr>
              <w:widowControl w:val="0"/>
              <w:ind w:firstLine="34"/>
              <w:jc w:val="center"/>
              <w:rPr>
                <w:rFonts w:ascii="GHEA Grapalat" w:hAnsi="GHEA Grapalat"/>
                <w:lang w:val="en-US"/>
              </w:rPr>
            </w:pPr>
            <w:r>
              <w:rPr>
                <w:rFonts w:ascii="GHEA Grapalat" w:hAnsi="GHEA Grapalat"/>
                <w:lang w:val="en-US"/>
              </w:rPr>
              <w:t>___________________</w:t>
            </w:r>
          </w:p>
          <w:p w14:paraId="64215B04">
            <w:pPr>
              <w:widowControl w:val="0"/>
              <w:spacing w:after="160" w:line="360" w:lineRule="auto"/>
              <w:ind w:firstLine="34"/>
              <w:jc w:val="center"/>
              <w:rPr>
                <w:rFonts w:ascii="GHEA Grapalat" w:hAnsi="GHEA Grapalat"/>
                <w:vertAlign w:val="superscript"/>
              </w:rPr>
            </w:pPr>
            <w:r>
              <w:rPr>
                <w:rFonts w:ascii="GHEA Grapalat" w:hAnsi="GHEA Grapalat"/>
                <w:vertAlign w:val="superscript"/>
              </w:rPr>
              <w:t>/подпись/</w:t>
            </w:r>
          </w:p>
          <w:p w14:paraId="22DC367E">
            <w:pPr>
              <w:widowControl w:val="0"/>
              <w:spacing w:after="160" w:line="360" w:lineRule="auto"/>
              <w:ind w:firstLine="34"/>
              <w:jc w:val="center"/>
              <w:rPr>
                <w:rFonts w:ascii="GHEA Grapalat" w:hAnsi="GHEA Grapalat"/>
              </w:rPr>
            </w:pPr>
            <w:r>
              <w:rPr>
                <w:rFonts w:ascii="GHEA Grapalat" w:hAnsi="GHEA Grapalat"/>
              </w:rPr>
              <w:t>М. П.</w:t>
            </w:r>
          </w:p>
        </w:tc>
      </w:tr>
    </w:tbl>
    <w:p w14:paraId="3BFDED02">
      <w:pPr>
        <w:widowControl w:val="0"/>
        <w:spacing w:after="160" w:line="360" w:lineRule="auto"/>
        <w:ind w:firstLine="567"/>
        <w:jc w:val="right"/>
        <w:rPr>
          <w:rFonts w:ascii="GHEA Grapalat" w:hAnsi="GHEA Grapalat"/>
          <w:i/>
        </w:rPr>
      </w:pPr>
    </w:p>
    <w:p w14:paraId="74D3A4C3">
      <w:r>
        <w:br w:type="page"/>
      </w:r>
    </w:p>
    <w:tbl>
      <w:tblPr>
        <w:tblW w:w="102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468"/>
        <w:gridCol w:w="5976"/>
        <w:gridCol w:w="1284"/>
        <w:gridCol w:w="745"/>
        <w:gridCol w:w="827"/>
        <w:gridCol w:w="1359"/>
      </w:tblGrid>
      <w:tr w14:paraId="4EA49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10260" w:type="dxa"/>
            <w:gridSpan w:val="6"/>
            <w:tcBorders>
              <w:top w:val="nil"/>
              <w:left w:val="nil"/>
              <w:bottom w:val="nil"/>
              <w:right w:val="nil"/>
            </w:tcBorders>
            <w:shd w:val="clear"/>
            <w:noWrap/>
            <w:vAlign w:val="center"/>
          </w:tcPr>
          <w:p w14:paraId="096C4D49">
            <w:pPr>
              <w:keepNext w:val="0"/>
              <w:keepLines w:val="0"/>
              <w:widowControl/>
              <w:suppressLineNumbers w:val="0"/>
              <w:jc w:val="center"/>
              <w:textAlignment w:val="center"/>
              <w:rPr>
                <w:rFonts w:ascii="Arial LatArm" w:hAnsi="Arial LatArm" w:eastAsia="Arial LatArm" w:cs="Arial LatArm"/>
                <w:b/>
                <w:bCs/>
                <w:i w:val="0"/>
                <w:iCs w:val="0"/>
                <w:color w:val="000000"/>
                <w:u w:val="none"/>
              </w:rPr>
            </w:pPr>
            <w:r>
              <w:rPr>
                <w:rFonts w:hint="default" w:ascii="Arial LatArm" w:hAnsi="Arial LatArm" w:eastAsia="Arial LatArm" w:cs="Arial LatArm"/>
                <w:b/>
                <w:bCs/>
                <w:i w:val="0"/>
                <w:iCs w:val="0"/>
                <w:color w:val="000000"/>
                <w:kern w:val="0"/>
                <w:sz w:val="24"/>
                <w:szCs w:val="24"/>
                <w:u w:val="none"/>
                <w:bdr w:val="none" w:color="auto" w:sz="0" w:space="0"/>
                <w:lang w:val="en-US" w:eastAsia="zh-CN" w:bidi="ar"/>
              </w:rPr>
              <w:t>Обьемная ведомость</w:t>
            </w:r>
          </w:p>
        </w:tc>
      </w:tr>
      <w:tr w14:paraId="1DFF2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80" w:hRule="atLeast"/>
        </w:trPr>
        <w:tc>
          <w:tcPr>
            <w:tcW w:w="10260" w:type="dxa"/>
            <w:gridSpan w:val="6"/>
            <w:tcBorders>
              <w:top w:val="nil"/>
              <w:left w:val="nil"/>
              <w:bottom w:val="nil"/>
              <w:right w:val="nil"/>
            </w:tcBorders>
            <w:shd w:val="clear"/>
            <w:vAlign w:val="center"/>
          </w:tcPr>
          <w:p w14:paraId="083F7A13">
            <w:pPr>
              <w:keepNext w:val="0"/>
              <w:keepLines w:val="0"/>
              <w:widowControl/>
              <w:suppressLineNumbers w:val="0"/>
              <w:jc w:val="center"/>
              <w:textAlignment w:val="center"/>
              <w:rPr>
                <w:rFonts w:hint="default" w:ascii="Arial LatArm" w:hAnsi="Arial LatArm" w:eastAsia="Arial LatArm" w:cs="Arial LatArm"/>
                <w:b/>
                <w:bCs/>
                <w:i w:val="0"/>
                <w:iCs w:val="0"/>
                <w:color w:val="000000"/>
                <w:u w:val="none"/>
              </w:rPr>
            </w:pPr>
            <w:r>
              <w:rPr>
                <w:rFonts w:hint="default" w:ascii="Arial LatArm" w:hAnsi="Arial LatArm" w:eastAsia="Arial LatArm" w:cs="Arial LatArm"/>
                <w:b/>
                <w:bCs/>
                <w:i w:val="0"/>
                <w:iCs w:val="0"/>
                <w:color w:val="000000"/>
                <w:kern w:val="0"/>
                <w:sz w:val="24"/>
                <w:szCs w:val="24"/>
                <w:u w:val="none"/>
                <w:bdr w:val="none" w:color="auto" w:sz="0" w:space="0"/>
                <w:lang w:val="en-US" w:eastAsia="zh-CN" w:bidi="ar"/>
              </w:rPr>
              <w:t>РА марз Гегаркуник община Варденис город Варденис, внутренная отделька и ремонт   &lt;&lt;МЦ Варденис&gt;&gt;  ЗОО</w:t>
            </w:r>
          </w:p>
        </w:tc>
      </w:tr>
      <w:tr w14:paraId="282F6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gridSpan w:val="6"/>
            <w:tcBorders>
              <w:top w:val="nil"/>
              <w:left w:val="single" w:color="000000" w:sz="2" w:space="0"/>
              <w:bottom w:val="single" w:color="000000" w:sz="2" w:space="0"/>
              <w:right w:val="single" w:color="000000" w:sz="2" w:space="0"/>
            </w:tcBorders>
            <w:shd w:val="clear"/>
            <w:noWrap/>
            <w:vAlign w:val="center"/>
          </w:tcPr>
          <w:p w14:paraId="6764CA0E">
            <w:pPr>
              <w:jc w:val="center"/>
              <w:rPr>
                <w:rFonts w:hint="eastAsia" w:ascii="Arial Armenian" w:hAnsi="Arial Armenian" w:eastAsia="Arial Armenian" w:cs="Arial Armenian"/>
                <w:b/>
                <w:bCs/>
                <w:i w:val="0"/>
                <w:iCs w:val="0"/>
                <w:color w:val="000000"/>
                <w:sz w:val="24"/>
                <w:szCs w:val="24"/>
                <w:u w:val="none"/>
              </w:rPr>
            </w:pPr>
          </w:p>
        </w:tc>
      </w:tr>
      <w:tr w14:paraId="7AE03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vMerge w:val="restart"/>
            <w:tcBorders>
              <w:top w:val="single" w:color="000000" w:sz="2" w:space="0"/>
              <w:left w:val="single" w:color="000000" w:sz="2" w:space="0"/>
              <w:bottom w:val="single" w:color="000000" w:sz="2" w:space="0"/>
              <w:right w:val="single" w:color="000000" w:sz="2" w:space="0"/>
            </w:tcBorders>
            <w:shd w:val="clear"/>
            <w:noWrap/>
            <w:vAlign w:val="center"/>
          </w:tcPr>
          <w:p w14:paraId="2722C90C">
            <w:pPr>
              <w:keepNext w:val="0"/>
              <w:keepLines w:val="0"/>
              <w:widowControl/>
              <w:suppressLineNumbers w:val="0"/>
              <w:jc w:val="center"/>
              <w:textAlignment w:val="center"/>
              <w:rPr>
                <w:rFonts w:hint="default" w:ascii="Arial LatArm" w:hAnsi="Arial LatArm" w:eastAsia="Arial LatArm" w:cs="Arial LatArm"/>
                <w:b/>
                <w:bCs/>
                <w:i w:val="0"/>
                <w:iCs w:val="0"/>
                <w:color w:val="000000"/>
                <w:u w:val="none"/>
              </w:rPr>
            </w:pPr>
            <w:r>
              <w:rPr>
                <w:rFonts w:hint="default" w:ascii="Arial LatArm" w:hAnsi="Arial LatArm" w:eastAsia="Arial LatArm" w:cs="Arial LatArm"/>
                <w:b/>
                <w:bCs/>
                <w:i w:val="0"/>
                <w:iCs w:val="0"/>
                <w:color w:val="000000"/>
                <w:kern w:val="0"/>
                <w:sz w:val="24"/>
                <w:szCs w:val="24"/>
                <w:u w:val="none"/>
                <w:bdr w:val="none" w:color="auto" w:sz="0" w:space="0"/>
                <w:lang w:val="en-US" w:eastAsia="zh-CN" w:bidi="ar"/>
              </w:rPr>
              <w:t>N/N</w:t>
            </w:r>
          </w:p>
        </w:tc>
        <w:tc>
          <w:tcPr>
            <w:tcW w:w="6405" w:type="dxa"/>
            <w:vMerge w:val="restart"/>
            <w:tcBorders>
              <w:top w:val="single" w:color="000000" w:sz="2" w:space="0"/>
              <w:left w:val="single" w:color="000000" w:sz="2" w:space="0"/>
              <w:bottom w:val="single" w:color="000000" w:sz="2" w:space="0"/>
              <w:right w:val="single" w:color="000000" w:sz="2" w:space="0"/>
            </w:tcBorders>
            <w:shd w:val="clear"/>
            <w:vAlign w:val="center"/>
          </w:tcPr>
          <w:p w14:paraId="681D1B7D">
            <w:pPr>
              <w:keepNext w:val="0"/>
              <w:keepLines w:val="0"/>
              <w:widowControl/>
              <w:suppressLineNumbers w:val="0"/>
              <w:jc w:val="center"/>
              <w:textAlignment w:val="center"/>
              <w:rPr>
                <w:rFonts w:hint="default" w:ascii="Arial Armenian" w:hAnsi="Arial Armenian" w:eastAsia="Arial Armenian" w:cs="Arial Armenian"/>
                <w:b/>
                <w:bCs/>
                <w:i w:val="0"/>
                <w:iCs w:val="0"/>
                <w:color w:val="000000"/>
                <w:u w:val="none"/>
              </w:rPr>
            </w:pPr>
            <w:r>
              <w:rPr>
                <w:rFonts w:hint="default" w:ascii="Arial Armenian" w:hAnsi="Arial Armenian" w:eastAsia="Arial Armenian" w:cs="Arial Armenian"/>
                <w:b/>
                <w:bCs/>
                <w:i w:val="0"/>
                <w:iCs w:val="0"/>
                <w:color w:val="000000"/>
                <w:kern w:val="0"/>
                <w:sz w:val="24"/>
                <w:szCs w:val="24"/>
                <w:u w:val="none"/>
                <w:bdr w:val="none" w:color="auto" w:sz="0" w:space="0"/>
                <w:lang w:val="en-US" w:eastAsia="zh-CN" w:bidi="ar"/>
              </w:rPr>
              <w:t>Ценаобразование</w:t>
            </w:r>
          </w:p>
        </w:tc>
        <w:tc>
          <w:tcPr>
            <w:tcW w:w="0" w:type="auto"/>
            <w:vMerge w:val="restart"/>
            <w:tcBorders>
              <w:top w:val="single" w:color="000000" w:sz="2" w:space="0"/>
              <w:left w:val="single" w:color="000000" w:sz="2" w:space="0"/>
              <w:bottom w:val="single" w:color="000000" w:sz="2" w:space="0"/>
              <w:right w:val="single" w:color="000000" w:sz="2" w:space="0"/>
            </w:tcBorders>
            <w:shd w:val="clear"/>
            <w:noWrap/>
            <w:vAlign w:val="center"/>
          </w:tcPr>
          <w:p w14:paraId="1687EF52">
            <w:pPr>
              <w:keepNext w:val="0"/>
              <w:keepLines w:val="0"/>
              <w:widowControl/>
              <w:suppressLineNumbers w:val="0"/>
              <w:jc w:val="center"/>
              <w:textAlignment w:val="center"/>
              <w:rPr>
                <w:rFonts w:hint="default" w:ascii="Times New Roman" w:hAnsi="Times New Roman" w:cs="Times New Roman"/>
                <w:b/>
                <w:bCs/>
                <w:i w:val="0"/>
                <w:iCs w:val="0"/>
                <w:color w:val="000000"/>
                <w:u w:val="none"/>
              </w:rPr>
            </w:pPr>
            <w:r>
              <w:rPr>
                <w:rFonts w:hint="default" w:ascii="Times New Roman" w:hAnsi="Times New Roman" w:eastAsia="SimSun" w:cs="Times New Roman"/>
                <w:b/>
                <w:bCs/>
                <w:i w:val="0"/>
                <w:iCs w:val="0"/>
                <w:color w:val="000000"/>
                <w:kern w:val="0"/>
                <w:sz w:val="24"/>
                <w:szCs w:val="24"/>
                <w:u w:val="none"/>
                <w:bdr w:val="none" w:color="auto" w:sz="0" w:space="0"/>
                <w:lang w:val="en-US" w:eastAsia="zh-CN" w:bidi="ar"/>
              </w:rPr>
              <w:t>Описание</w:t>
            </w:r>
            <w:r>
              <w:rPr>
                <w:rStyle w:val="132"/>
                <w:sz w:val="24"/>
                <w:szCs w:val="24"/>
                <w:bdr w:val="none" w:color="auto" w:sz="0" w:space="0"/>
                <w:lang w:val="en-US" w:eastAsia="zh-CN" w:bidi="ar"/>
              </w:rPr>
              <w:t xml:space="preserve"> </w:t>
            </w:r>
            <w:r>
              <w:rPr>
                <w:rStyle w:val="133"/>
                <w:rFonts w:eastAsia="SimSun"/>
                <w:sz w:val="24"/>
                <w:szCs w:val="24"/>
                <w:bdr w:val="none" w:color="auto" w:sz="0" w:space="0"/>
                <w:lang w:val="en-US" w:eastAsia="zh-CN" w:bidi="ar"/>
              </w:rPr>
              <w:t>работ</w:t>
            </w:r>
          </w:p>
        </w:tc>
        <w:tc>
          <w:tcPr>
            <w:tcW w:w="0" w:type="auto"/>
            <w:vMerge w:val="restart"/>
            <w:tcBorders>
              <w:top w:val="single" w:color="000000" w:sz="2" w:space="0"/>
              <w:left w:val="single" w:color="000000" w:sz="2" w:space="0"/>
              <w:bottom w:val="single" w:color="000000" w:sz="2" w:space="0"/>
              <w:right w:val="single" w:color="000000" w:sz="2" w:space="0"/>
            </w:tcBorders>
            <w:shd w:val="clear"/>
            <w:noWrap/>
            <w:vAlign w:val="center"/>
          </w:tcPr>
          <w:p w14:paraId="056F8E83">
            <w:pPr>
              <w:keepNext w:val="0"/>
              <w:keepLines w:val="0"/>
              <w:widowControl/>
              <w:suppressLineNumbers w:val="0"/>
              <w:jc w:val="center"/>
              <w:textAlignment w:val="center"/>
              <w:rPr>
                <w:rFonts w:hint="default" w:ascii="Arial Armenian" w:hAnsi="Arial Armenian" w:eastAsia="Arial Armenian" w:cs="Arial Armenian"/>
                <w:b/>
                <w:bCs/>
                <w:i w:val="0"/>
                <w:iCs w:val="0"/>
                <w:color w:val="000000"/>
                <w:u w:val="none"/>
              </w:rPr>
            </w:pPr>
            <w:r>
              <w:rPr>
                <w:rFonts w:hint="default" w:ascii="Arial Armenian" w:hAnsi="Arial Armenian" w:eastAsia="Arial Armenian" w:cs="Arial Armenian"/>
                <w:b/>
                <w:bCs/>
                <w:i w:val="0"/>
                <w:iCs w:val="0"/>
                <w:color w:val="000000"/>
                <w:kern w:val="0"/>
                <w:sz w:val="24"/>
                <w:szCs w:val="24"/>
                <w:u w:val="none"/>
                <w:bdr w:val="none" w:color="auto" w:sz="0" w:space="0"/>
                <w:lang w:val="en-US" w:eastAsia="zh-CN" w:bidi="ar"/>
              </w:rPr>
              <w:t>ед/изм</w:t>
            </w:r>
          </w:p>
        </w:tc>
        <w:tc>
          <w:tcPr>
            <w:tcW w:w="0" w:type="auto"/>
            <w:vMerge w:val="restart"/>
            <w:tcBorders>
              <w:top w:val="single" w:color="000000" w:sz="2" w:space="0"/>
              <w:left w:val="single" w:color="000000" w:sz="2" w:space="0"/>
              <w:bottom w:val="single" w:color="000000" w:sz="2" w:space="0"/>
              <w:right w:val="single" w:color="000000" w:sz="2" w:space="0"/>
            </w:tcBorders>
            <w:shd w:val="clear"/>
            <w:noWrap/>
            <w:vAlign w:val="center"/>
          </w:tcPr>
          <w:p w14:paraId="0372A5C8">
            <w:pPr>
              <w:keepNext w:val="0"/>
              <w:keepLines w:val="0"/>
              <w:widowControl/>
              <w:suppressLineNumbers w:val="0"/>
              <w:jc w:val="center"/>
              <w:textAlignment w:val="center"/>
              <w:rPr>
                <w:rFonts w:hint="default" w:ascii="Arial Armenian" w:hAnsi="Arial Armenian" w:eastAsia="Arial Armenian" w:cs="Arial Armenian"/>
                <w:b/>
                <w:bCs/>
                <w:i w:val="0"/>
                <w:iCs w:val="0"/>
                <w:color w:val="000000"/>
                <w:u w:val="none"/>
              </w:rPr>
            </w:pPr>
            <w:r>
              <w:rPr>
                <w:rFonts w:hint="default" w:ascii="Arial Armenian" w:hAnsi="Arial Armenian" w:eastAsia="Arial Armenian" w:cs="Arial Armenian"/>
                <w:b/>
                <w:bCs/>
                <w:i w:val="0"/>
                <w:iCs w:val="0"/>
                <w:color w:val="000000"/>
                <w:kern w:val="0"/>
                <w:sz w:val="24"/>
                <w:szCs w:val="24"/>
                <w:u w:val="none"/>
                <w:bdr w:val="none" w:color="auto" w:sz="0" w:space="0"/>
                <w:lang w:val="en-US" w:eastAsia="zh-CN" w:bidi="ar"/>
              </w:rPr>
              <w:t>кол-во</w:t>
            </w:r>
          </w:p>
        </w:tc>
        <w:tc>
          <w:tcPr>
            <w:tcW w:w="0" w:type="auto"/>
            <w:vMerge w:val="restart"/>
            <w:tcBorders>
              <w:top w:val="single" w:color="000000" w:sz="2" w:space="0"/>
              <w:left w:val="single" w:color="000000" w:sz="2" w:space="0"/>
              <w:bottom w:val="single" w:color="000000" w:sz="2" w:space="0"/>
              <w:right w:val="single" w:color="000000" w:sz="2" w:space="0"/>
            </w:tcBorders>
            <w:shd w:val="clear"/>
            <w:noWrap/>
            <w:vAlign w:val="center"/>
          </w:tcPr>
          <w:p w14:paraId="2186086C">
            <w:pPr>
              <w:keepNext w:val="0"/>
              <w:keepLines w:val="0"/>
              <w:widowControl/>
              <w:suppressLineNumbers w:val="0"/>
              <w:jc w:val="center"/>
              <w:textAlignment w:val="center"/>
              <w:rPr>
                <w:rFonts w:hint="default" w:ascii="Arial Armenian" w:hAnsi="Arial Armenian" w:eastAsia="Arial Armenian" w:cs="Arial Armenian"/>
                <w:b/>
                <w:bCs/>
                <w:i w:val="0"/>
                <w:iCs w:val="0"/>
                <w:color w:val="000000"/>
                <w:u w:val="none"/>
              </w:rPr>
            </w:pPr>
            <w:r>
              <w:rPr>
                <w:rFonts w:hint="default" w:ascii="Arial Armenian" w:hAnsi="Arial Armenian" w:eastAsia="Arial Armenian" w:cs="Arial Armenian"/>
                <w:b/>
                <w:bCs/>
                <w:i w:val="0"/>
                <w:iCs w:val="0"/>
                <w:color w:val="000000"/>
                <w:kern w:val="0"/>
                <w:sz w:val="24"/>
                <w:szCs w:val="24"/>
                <w:u w:val="none"/>
                <w:bdr w:val="none" w:color="auto" w:sz="0" w:space="0"/>
                <w:lang w:val="en-US" w:eastAsia="zh-CN" w:bidi="ar"/>
              </w:rPr>
              <w:t>Цена тыс. Драм</w:t>
            </w:r>
          </w:p>
        </w:tc>
      </w:tr>
      <w:tr w14:paraId="0D613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0" w:type="auto"/>
            <w:vMerge w:val="continue"/>
            <w:tcBorders>
              <w:top w:val="single" w:color="000000" w:sz="2" w:space="0"/>
              <w:left w:val="single" w:color="000000" w:sz="2" w:space="0"/>
              <w:bottom w:val="single" w:color="000000" w:sz="2" w:space="0"/>
              <w:right w:val="single" w:color="000000" w:sz="2" w:space="0"/>
            </w:tcBorders>
            <w:shd w:val="clear"/>
            <w:noWrap/>
            <w:vAlign w:val="center"/>
          </w:tcPr>
          <w:p w14:paraId="5DFC7F46">
            <w:pPr>
              <w:jc w:val="center"/>
              <w:rPr>
                <w:rFonts w:hint="default" w:ascii="Arial LatArm" w:hAnsi="Arial LatArm" w:eastAsia="Arial LatArm" w:cs="Arial LatArm"/>
                <w:b/>
                <w:bCs/>
                <w:i w:val="0"/>
                <w:iCs w:val="0"/>
                <w:color w:val="000000"/>
                <w:sz w:val="24"/>
                <w:szCs w:val="24"/>
                <w:u w:val="none"/>
              </w:rPr>
            </w:pPr>
          </w:p>
        </w:tc>
        <w:tc>
          <w:tcPr>
            <w:tcW w:w="6405" w:type="dxa"/>
            <w:vMerge w:val="continue"/>
            <w:tcBorders>
              <w:top w:val="single" w:color="000000" w:sz="2" w:space="0"/>
              <w:left w:val="single" w:color="000000" w:sz="2" w:space="0"/>
              <w:bottom w:val="single" w:color="000000" w:sz="2" w:space="0"/>
              <w:right w:val="single" w:color="000000" w:sz="2" w:space="0"/>
            </w:tcBorders>
            <w:shd w:val="clear"/>
            <w:vAlign w:val="center"/>
          </w:tcPr>
          <w:p w14:paraId="780BBEBF">
            <w:pPr>
              <w:jc w:val="center"/>
              <w:rPr>
                <w:rFonts w:hint="default" w:ascii="Arial Armenian" w:hAnsi="Arial Armenian" w:eastAsia="Arial Armenian" w:cs="Arial Armenian"/>
                <w:b/>
                <w:bCs/>
                <w:i w:val="0"/>
                <w:iCs w:val="0"/>
                <w:color w:val="000000"/>
                <w:sz w:val="24"/>
                <w:szCs w:val="24"/>
                <w:u w:val="none"/>
              </w:rPr>
            </w:pPr>
          </w:p>
        </w:tc>
        <w:tc>
          <w:tcPr>
            <w:tcW w:w="0" w:type="auto"/>
            <w:vMerge w:val="continue"/>
            <w:tcBorders>
              <w:top w:val="single" w:color="000000" w:sz="2" w:space="0"/>
              <w:left w:val="single" w:color="000000" w:sz="2" w:space="0"/>
              <w:bottom w:val="single" w:color="000000" w:sz="2" w:space="0"/>
              <w:right w:val="single" w:color="000000" w:sz="2" w:space="0"/>
            </w:tcBorders>
            <w:shd w:val="clear"/>
            <w:noWrap/>
            <w:vAlign w:val="center"/>
          </w:tcPr>
          <w:p w14:paraId="6CEF2EC3">
            <w:pPr>
              <w:jc w:val="center"/>
              <w:rPr>
                <w:rFonts w:hint="default" w:ascii="Times New Roman" w:hAnsi="Times New Roman" w:cs="Times New Roman"/>
                <w:b/>
                <w:bCs/>
                <w:i w:val="0"/>
                <w:iCs w:val="0"/>
                <w:color w:val="000000"/>
                <w:sz w:val="24"/>
                <w:szCs w:val="24"/>
                <w:u w:val="none"/>
              </w:rPr>
            </w:pPr>
          </w:p>
        </w:tc>
        <w:tc>
          <w:tcPr>
            <w:tcW w:w="0" w:type="auto"/>
            <w:vMerge w:val="continue"/>
            <w:tcBorders>
              <w:top w:val="single" w:color="000000" w:sz="2" w:space="0"/>
              <w:left w:val="single" w:color="000000" w:sz="2" w:space="0"/>
              <w:bottom w:val="single" w:color="000000" w:sz="2" w:space="0"/>
              <w:right w:val="single" w:color="000000" w:sz="2" w:space="0"/>
            </w:tcBorders>
            <w:shd w:val="clear"/>
            <w:noWrap/>
            <w:vAlign w:val="center"/>
          </w:tcPr>
          <w:p w14:paraId="7AC0DE59">
            <w:pPr>
              <w:jc w:val="center"/>
              <w:rPr>
                <w:rFonts w:hint="default" w:ascii="Arial Armenian" w:hAnsi="Arial Armenian" w:eastAsia="Arial Armenian" w:cs="Arial Armenian"/>
                <w:b/>
                <w:bCs/>
                <w:i w:val="0"/>
                <w:iCs w:val="0"/>
                <w:color w:val="000000"/>
                <w:sz w:val="24"/>
                <w:szCs w:val="24"/>
                <w:u w:val="none"/>
              </w:rPr>
            </w:pPr>
          </w:p>
        </w:tc>
        <w:tc>
          <w:tcPr>
            <w:tcW w:w="0" w:type="auto"/>
            <w:vMerge w:val="continue"/>
            <w:tcBorders>
              <w:top w:val="single" w:color="000000" w:sz="2" w:space="0"/>
              <w:left w:val="single" w:color="000000" w:sz="2" w:space="0"/>
              <w:bottom w:val="single" w:color="000000" w:sz="2" w:space="0"/>
              <w:right w:val="single" w:color="000000" w:sz="2" w:space="0"/>
            </w:tcBorders>
            <w:shd w:val="clear"/>
            <w:noWrap/>
            <w:vAlign w:val="center"/>
          </w:tcPr>
          <w:p w14:paraId="7F8F70E7">
            <w:pPr>
              <w:jc w:val="center"/>
              <w:rPr>
                <w:rFonts w:hint="default" w:ascii="Arial Armenian" w:hAnsi="Arial Armenian" w:eastAsia="Arial Armenian" w:cs="Arial Armenian"/>
                <w:b/>
                <w:bCs/>
                <w:i w:val="0"/>
                <w:iCs w:val="0"/>
                <w:color w:val="000000"/>
                <w:sz w:val="24"/>
                <w:szCs w:val="24"/>
                <w:u w:val="none"/>
              </w:rPr>
            </w:pPr>
          </w:p>
        </w:tc>
        <w:tc>
          <w:tcPr>
            <w:tcW w:w="0" w:type="auto"/>
            <w:vMerge w:val="continue"/>
            <w:tcBorders>
              <w:top w:val="single" w:color="000000" w:sz="2" w:space="0"/>
              <w:left w:val="single" w:color="000000" w:sz="2" w:space="0"/>
              <w:bottom w:val="single" w:color="000000" w:sz="2" w:space="0"/>
              <w:right w:val="single" w:color="000000" w:sz="2" w:space="0"/>
            </w:tcBorders>
            <w:shd w:val="clear"/>
            <w:noWrap/>
            <w:vAlign w:val="center"/>
          </w:tcPr>
          <w:p w14:paraId="2D2EB32E">
            <w:pPr>
              <w:jc w:val="center"/>
              <w:rPr>
                <w:rFonts w:hint="default" w:ascii="Arial Armenian" w:hAnsi="Arial Armenian" w:eastAsia="Arial Armenian" w:cs="Arial Armenian"/>
                <w:b/>
                <w:bCs/>
                <w:i w:val="0"/>
                <w:iCs w:val="0"/>
                <w:color w:val="000000"/>
                <w:sz w:val="24"/>
                <w:szCs w:val="24"/>
                <w:u w:val="none"/>
              </w:rPr>
            </w:pPr>
          </w:p>
        </w:tc>
      </w:tr>
      <w:tr w14:paraId="586BA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0" w:type="auto"/>
            <w:vMerge w:val="continue"/>
            <w:tcBorders>
              <w:top w:val="single" w:color="000000" w:sz="2" w:space="0"/>
              <w:left w:val="single" w:color="000000" w:sz="2" w:space="0"/>
              <w:bottom w:val="single" w:color="000000" w:sz="2" w:space="0"/>
              <w:right w:val="single" w:color="000000" w:sz="2" w:space="0"/>
            </w:tcBorders>
            <w:shd w:val="clear"/>
            <w:noWrap/>
            <w:vAlign w:val="center"/>
          </w:tcPr>
          <w:p w14:paraId="4CADEC17">
            <w:pPr>
              <w:jc w:val="center"/>
              <w:rPr>
                <w:rFonts w:hint="default" w:ascii="Arial LatArm" w:hAnsi="Arial LatArm" w:eastAsia="Arial LatArm" w:cs="Arial LatArm"/>
                <w:b/>
                <w:bCs/>
                <w:i w:val="0"/>
                <w:iCs w:val="0"/>
                <w:color w:val="000000"/>
                <w:sz w:val="24"/>
                <w:szCs w:val="24"/>
                <w:u w:val="none"/>
              </w:rPr>
            </w:pPr>
          </w:p>
        </w:tc>
        <w:tc>
          <w:tcPr>
            <w:tcW w:w="6405" w:type="dxa"/>
            <w:vMerge w:val="continue"/>
            <w:tcBorders>
              <w:top w:val="single" w:color="000000" w:sz="2" w:space="0"/>
              <w:left w:val="single" w:color="000000" w:sz="2" w:space="0"/>
              <w:bottom w:val="single" w:color="000000" w:sz="2" w:space="0"/>
              <w:right w:val="single" w:color="000000" w:sz="2" w:space="0"/>
            </w:tcBorders>
            <w:shd w:val="clear"/>
            <w:vAlign w:val="center"/>
          </w:tcPr>
          <w:p w14:paraId="382B29A0">
            <w:pPr>
              <w:jc w:val="center"/>
              <w:rPr>
                <w:rFonts w:hint="default" w:ascii="Arial Armenian" w:hAnsi="Arial Armenian" w:eastAsia="Arial Armenian" w:cs="Arial Armenian"/>
                <w:b/>
                <w:bCs/>
                <w:i w:val="0"/>
                <w:iCs w:val="0"/>
                <w:color w:val="000000"/>
                <w:sz w:val="24"/>
                <w:szCs w:val="24"/>
                <w:u w:val="none"/>
              </w:rPr>
            </w:pPr>
          </w:p>
        </w:tc>
        <w:tc>
          <w:tcPr>
            <w:tcW w:w="0" w:type="auto"/>
            <w:vMerge w:val="continue"/>
            <w:tcBorders>
              <w:top w:val="single" w:color="000000" w:sz="2" w:space="0"/>
              <w:left w:val="single" w:color="000000" w:sz="2" w:space="0"/>
              <w:bottom w:val="single" w:color="000000" w:sz="2" w:space="0"/>
              <w:right w:val="single" w:color="000000" w:sz="2" w:space="0"/>
            </w:tcBorders>
            <w:shd w:val="clear"/>
            <w:noWrap/>
            <w:vAlign w:val="center"/>
          </w:tcPr>
          <w:p w14:paraId="3A647965">
            <w:pPr>
              <w:jc w:val="center"/>
              <w:rPr>
                <w:rFonts w:hint="default" w:ascii="Times New Roman" w:hAnsi="Times New Roman" w:cs="Times New Roman"/>
                <w:b/>
                <w:bCs/>
                <w:i w:val="0"/>
                <w:iCs w:val="0"/>
                <w:color w:val="000000"/>
                <w:sz w:val="24"/>
                <w:szCs w:val="24"/>
                <w:u w:val="none"/>
              </w:rPr>
            </w:pPr>
          </w:p>
        </w:tc>
        <w:tc>
          <w:tcPr>
            <w:tcW w:w="0" w:type="auto"/>
            <w:vMerge w:val="continue"/>
            <w:tcBorders>
              <w:top w:val="single" w:color="000000" w:sz="2" w:space="0"/>
              <w:left w:val="single" w:color="000000" w:sz="2" w:space="0"/>
              <w:bottom w:val="single" w:color="000000" w:sz="2" w:space="0"/>
              <w:right w:val="single" w:color="000000" w:sz="2" w:space="0"/>
            </w:tcBorders>
            <w:shd w:val="clear"/>
            <w:noWrap/>
            <w:vAlign w:val="center"/>
          </w:tcPr>
          <w:p w14:paraId="7608243D">
            <w:pPr>
              <w:jc w:val="center"/>
              <w:rPr>
                <w:rFonts w:hint="default" w:ascii="Arial Armenian" w:hAnsi="Arial Armenian" w:eastAsia="Arial Armenian" w:cs="Arial Armenian"/>
                <w:b/>
                <w:bCs/>
                <w:i w:val="0"/>
                <w:iCs w:val="0"/>
                <w:color w:val="000000"/>
                <w:sz w:val="24"/>
                <w:szCs w:val="24"/>
                <w:u w:val="none"/>
              </w:rPr>
            </w:pPr>
          </w:p>
        </w:tc>
        <w:tc>
          <w:tcPr>
            <w:tcW w:w="0" w:type="auto"/>
            <w:vMerge w:val="continue"/>
            <w:tcBorders>
              <w:top w:val="single" w:color="000000" w:sz="2" w:space="0"/>
              <w:left w:val="single" w:color="000000" w:sz="2" w:space="0"/>
              <w:bottom w:val="single" w:color="000000" w:sz="2" w:space="0"/>
              <w:right w:val="single" w:color="000000" w:sz="2" w:space="0"/>
            </w:tcBorders>
            <w:shd w:val="clear"/>
            <w:noWrap/>
            <w:vAlign w:val="center"/>
          </w:tcPr>
          <w:p w14:paraId="72BD22F5">
            <w:pPr>
              <w:jc w:val="center"/>
              <w:rPr>
                <w:rFonts w:hint="default" w:ascii="Arial Armenian" w:hAnsi="Arial Armenian" w:eastAsia="Arial Armenian" w:cs="Arial Armenian"/>
                <w:b/>
                <w:bCs/>
                <w:i w:val="0"/>
                <w:iCs w:val="0"/>
                <w:color w:val="000000"/>
                <w:sz w:val="24"/>
                <w:szCs w:val="24"/>
                <w:u w:val="none"/>
              </w:rPr>
            </w:pP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F4B3059">
            <w:pPr>
              <w:keepNext w:val="0"/>
              <w:keepLines w:val="0"/>
              <w:widowControl/>
              <w:suppressLineNumbers w:val="0"/>
              <w:jc w:val="center"/>
              <w:textAlignment w:val="center"/>
              <w:rPr>
                <w:rFonts w:hint="default" w:ascii="Arial Armenian" w:hAnsi="Arial Armenian" w:eastAsia="Arial Armenian" w:cs="Arial Armenian"/>
                <w:b/>
                <w:bCs/>
                <w:i w:val="0"/>
                <w:iCs w:val="0"/>
                <w:color w:val="000000"/>
                <w:u w:val="none"/>
              </w:rPr>
            </w:pPr>
            <w:r>
              <w:rPr>
                <w:rFonts w:hint="default" w:ascii="Arial Armenian" w:hAnsi="Arial Armenian" w:eastAsia="Arial Armenian" w:cs="Arial Armenian"/>
                <w:b/>
                <w:bCs/>
                <w:i w:val="0"/>
                <w:iCs w:val="0"/>
                <w:color w:val="000000"/>
                <w:kern w:val="0"/>
                <w:sz w:val="24"/>
                <w:szCs w:val="24"/>
                <w:u w:val="none"/>
                <w:bdr w:val="none" w:color="auto" w:sz="0" w:space="0"/>
                <w:lang w:val="en-US" w:eastAsia="zh-CN" w:bidi="ar"/>
              </w:rPr>
              <w:t>еденица</w:t>
            </w:r>
          </w:p>
        </w:tc>
      </w:tr>
      <w:tr w14:paraId="0AE17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D02F4BF">
            <w:pPr>
              <w:jc w:val="center"/>
              <w:rPr>
                <w:rFonts w:hint="default" w:ascii="Arial Armenian" w:hAnsi="Arial Armenian" w:eastAsia="Arial Armenian" w:cs="Arial Armenian"/>
                <w:i w:val="0"/>
                <w:iCs w:val="0"/>
                <w:color w:val="000000"/>
                <w:sz w:val="24"/>
                <w:szCs w:val="24"/>
                <w:u w:val="none"/>
              </w:rPr>
            </w:pP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5148D23">
            <w:pPr>
              <w:keepNext w:val="0"/>
              <w:keepLines w:val="0"/>
              <w:widowControl/>
              <w:suppressLineNumbers w:val="0"/>
              <w:jc w:val="center"/>
              <w:textAlignment w:val="center"/>
              <w:rPr>
                <w:rFonts w:hint="default" w:ascii="Arial Armenian" w:hAnsi="Arial Armenian" w:eastAsia="Arial Armenian" w:cs="Arial Armenian"/>
                <w:b/>
                <w:bCs/>
                <w:i w:val="0"/>
                <w:iCs w:val="0"/>
                <w:color w:val="000000"/>
                <w:u w:val="none"/>
              </w:rPr>
            </w:pPr>
            <w:r>
              <w:rPr>
                <w:rFonts w:hint="default" w:ascii="Arial Armenian" w:hAnsi="Arial Armenian" w:eastAsia="Arial Armenian" w:cs="Arial Armenian"/>
                <w:b/>
                <w:bCs/>
                <w:i w:val="0"/>
                <w:iCs w:val="0"/>
                <w:color w:val="000000"/>
                <w:kern w:val="0"/>
                <w:sz w:val="24"/>
                <w:szCs w:val="24"/>
                <w:u w:val="none"/>
                <w:bdr w:val="none" w:color="auto" w:sz="0" w:space="0"/>
                <w:lang w:val="en-US" w:eastAsia="zh-CN" w:bidi="ar"/>
              </w:rPr>
              <w:t>1-й этаж</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5C2E393">
            <w:pPr>
              <w:jc w:val="center"/>
              <w:rPr>
                <w:rFonts w:hint="default" w:ascii="Arial Armenian" w:hAnsi="Arial Armenian" w:eastAsia="Arial Armenian" w:cs="Arial Armenian"/>
                <w:b/>
                <w:bCs/>
                <w:i w:val="0"/>
                <w:iCs w:val="0"/>
                <w:color w:val="000000"/>
                <w:sz w:val="24"/>
                <w:szCs w:val="24"/>
                <w:u w:val="none"/>
              </w:rPr>
            </w:pP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A5FDC94">
            <w:pPr>
              <w:jc w:val="center"/>
              <w:rPr>
                <w:rFonts w:hint="default" w:ascii="Arial Armenian" w:hAnsi="Arial Armenian" w:eastAsia="Arial Armenian" w:cs="Arial Armenian"/>
                <w:i w:val="0"/>
                <w:iCs w:val="0"/>
                <w:color w:val="000000"/>
                <w:sz w:val="24"/>
                <w:szCs w:val="24"/>
                <w:u w:val="none"/>
              </w:rPr>
            </w:pP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435BD39">
            <w:pPr>
              <w:jc w:val="center"/>
              <w:rPr>
                <w:rFonts w:hint="default" w:ascii="Arial Armenian" w:hAnsi="Arial Armenian" w:eastAsia="Arial Armenian" w:cs="Arial Armenian"/>
                <w:i w:val="0"/>
                <w:iCs w:val="0"/>
                <w:color w:val="000000"/>
                <w:sz w:val="24"/>
                <w:szCs w:val="24"/>
                <w:u w:val="none"/>
              </w:rPr>
            </w:pP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425A5D9">
            <w:pPr>
              <w:jc w:val="center"/>
              <w:rPr>
                <w:rFonts w:hint="default" w:ascii="Arial Armenian" w:hAnsi="Arial Armenian" w:eastAsia="Arial Armenian" w:cs="Arial Armenian"/>
                <w:i w:val="0"/>
                <w:iCs w:val="0"/>
                <w:color w:val="000000"/>
                <w:sz w:val="24"/>
                <w:szCs w:val="24"/>
                <w:u w:val="none"/>
              </w:rPr>
            </w:pPr>
          </w:p>
        </w:tc>
      </w:tr>
      <w:tr w14:paraId="2B0D5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2307BE7">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2A3914CA">
            <w:pPr>
              <w:keepNext w:val="0"/>
              <w:keepLines w:val="0"/>
              <w:widowControl/>
              <w:suppressLineNumbers w:val="0"/>
              <w:jc w:val="left"/>
              <w:textAlignment w:val="bottom"/>
              <w:rPr>
                <w:rFonts w:hint="default" w:ascii="Arial Armenian" w:hAnsi="Arial Armenian" w:eastAsia="Arial Armenian" w:cs="Arial Armenian"/>
                <w:b/>
                <w:bCs/>
                <w:i w:val="0"/>
                <w:iCs w:val="0"/>
                <w:color w:val="000000"/>
                <w:u w:val="none"/>
              </w:rPr>
            </w:pPr>
            <w:r>
              <w:rPr>
                <w:rFonts w:hint="default" w:ascii="Arial Armenian" w:hAnsi="Arial Armenian" w:eastAsia="Arial Armenian" w:cs="Arial Armenian"/>
                <w:b/>
                <w:bCs/>
                <w:i w:val="0"/>
                <w:iCs w:val="0"/>
                <w:color w:val="000000"/>
                <w:kern w:val="0"/>
                <w:sz w:val="24"/>
                <w:szCs w:val="24"/>
                <w:u w:val="none"/>
                <w:bdr w:val="none" w:color="auto" w:sz="0" w:space="0"/>
                <w:lang w:val="en-US" w:eastAsia="zh-CN" w:bidi="ar"/>
              </w:rPr>
              <w:t xml:space="preserve"> Самое главное — быть счастливым.</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3EFE36EF">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 Ù</w:t>
            </w:r>
            <w:r>
              <w:rPr>
                <w:rStyle w:val="134"/>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58CC24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0,1416</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7F28778">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188,303</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01576B6">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26,664</w:t>
            </w:r>
          </w:p>
        </w:tc>
      </w:tr>
      <w:tr w14:paraId="5E848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73A2A58">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w:t>
            </w:r>
          </w:p>
        </w:tc>
        <w:tc>
          <w:tcPr>
            <w:tcW w:w="6405" w:type="dxa"/>
            <w:tcBorders>
              <w:top w:val="single" w:color="000000" w:sz="2" w:space="0"/>
              <w:left w:val="single" w:color="000000" w:sz="2" w:space="0"/>
              <w:bottom w:val="single" w:color="000000" w:sz="2" w:space="0"/>
              <w:right w:val="single" w:color="000000" w:sz="2" w:space="0"/>
            </w:tcBorders>
            <w:shd w:val="clear"/>
            <w:vAlign w:val="bottom"/>
          </w:tcPr>
          <w:p w14:paraId="15D641DA">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 xml:space="preserve"> .</w:t>
            </w:r>
            <w:r>
              <w:rPr>
                <w:rStyle w:val="135"/>
                <w:sz w:val="24"/>
                <w:szCs w:val="24"/>
                <w:bdr w:val="none" w:color="auto" w:sz="0" w:space="0"/>
                <w:lang w:val="en-US" w:eastAsia="zh-CN" w:bidi="ar"/>
              </w:rPr>
              <w:t>дверь</w:t>
            </w: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 xml:space="preserve">  (</w:t>
            </w:r>
            <w:r>
              <w:rPr>
                <w:rStyle w:val="136"/>
                <w:rFonts w:eastAsia="Arial Armenian"/>
                <w:sz w:val="24"/>
                <w:szCs w:val="24"/>
                <w:bdr w:val="none" w:color="auto" w:sz="0" w:space="0"/>
                <w:lang w:val="en-US" w:eastAsia="zh-CN" w:bidi="ar"/>
              </w:rPr>
              <w:t>белый</w:t>
            </w: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 xml:space="preserve"> </w:t>
            </w:r>
            <w:r>
              <w:rPr>
                <w:rStyle w:val="136"/>
                <w:rFonts w:eastAsia="Arial Armenian"/>
                <w:sz w:val="24"/>
                <w:szCs w:val="24"/>
                <w:bdr w:val="none" w:color="auto" w:sz="0" w:space="0"/>
                <w:lang w:val="en-US" w:eastAsia="zh-CN" w:bidi="ar"/>
              </w:rPr>
              <w:t>цвет</w:t>
            </w: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 xml:space="preserve">, 4 </w:t>
            </w:r>
            <w:r>
              <w:rPr>
                <w:rStyle w:val="136"/>
                <w:rFonts w:eastAsia="Arial Armenian"/>
                <w:sz w:val="24"/>
                <w:szCs w:val="24"/>
                <w:bdr w:val="none" w:color="auto" w:sz="0" w:space="0"/>
                <w:lang w:val="en-US" w:eastAsia="zh-CN" w:bidi="ar"/>
              </w:rPr>
              <w:t>цп</w:t>
            </w: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 xml:space="preserve">) </w:t>
            </w:r>
            <w:r>
              <w:rPr>
                <w:rStyle w:val="136"/>
                <w:rFonts w:eastAsia="Arial Armenian"/>
                <w:sz w:val="24"/>
                <w:szCs w:val="24"/>
                <w:bdr w:val="none" w:color="auto" w:sz="0" w:space="0"/>
                <w:lang w:val="en-US" w:eastAsia="zh-CN" w:bidi="ar"/>
              </w:rPr>
              <w:t>двустворчатый</w:t>
            </w: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 xml:space="preserve"> </w:t>
            </w:r>
            <w:r>
              <w:rPr>
                <w:rStyle w:val="136"/>
                <w:rFonts w:eastAsia="Arial Armenian"/>
                <w:sz w:val="24"/>
                <w:szCs w:val="24"/>
                <w:bdr w:val="none" w:color="auto" w:sz="0" w:space="0"/>
                <w:lang w:val="en-US" w:eastAsia="zh-CN" w:bidi="ar"/>
              </w:rPr>
              <w:t>двустороннего</w:t>
            </w: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 xml:space="preserve"> </w:t>
            </w:r>
            <w:r>
              <w:rPr>
                <w:rStyle w:val="136"/>
                <w:rFonts w:eastAsia="Arial Armenian"/>
                <w:sz w:val="24"/>
                <w:szCs w:val="24"/>
                <w:bdr w:val="none" w:color="auto" w:sz="0" w:space="0"/>
                <w:lang w:val="en-US" w:eastAsia="zh-CN" w:bidi="ar"/>
              </w:rPr>
              <w:t>открывания</w:t>
            </w:r>
          </w:p>
        </w:tc>
        <w:tc>
          <w:tcPr>
            <w:tcW w:w="660" w:type="dxa"/>
            <w:tcBorders>
              <w:top w:val="single" w:color="000000" w:sz="2" w:space="0"/>
              <w:left w:val="single" w:color="000000" w:sz="2" w:space="0"/>
              <w:bottom w:val="single" w:color="000000" w:sz="2" w:space="0"/>
              <w:right w:val="single" w:color="000000" w:sz="2" w:space="0"/>
            </w:tcBorders>
            <w:shd w:val="clear"/>
            <w:vAlign w:val="center"/>
          </w:tcPr>
          <w:p w14:paraId="74F43B01">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У</w:t>
            </w:r>
            <w:r>
              <w:rPr>
                <w:rStyle w:val="134"/>
                <w:sz w:val="24"/>
                <w:szCs w:val="24"/>
                <w:bdr w:val="none" w:color="auto" w:sz="0" w:space="0"/>
                <w:lang w:val="en-US" w:eastAsia="zh-CN" w:bidi="ar"/>
              </w:rPr>
              <w:t xml:space="preserve"> 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33DF1AC">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6,72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7C636D7">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42,770</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E8D954C">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287,414</w:t>
            </w:r>
          </w:p>
        </w:tc>
      </w:tr>
      <w:tr w14:paraId="23734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26EF34D">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w:t>
            </w:r>
          </w:p>
        </w:tc>
        <w:tc>
          <w:tcPr>
            <w:tcW w:w="6405" w:type="dxa"/>
            <w:tcBorders>
              <w:top w:val="single" w:color="000000" w:sz="2" w:space="0"/>
              <w:left w:val="single" w:color="000000" w:sz="2" w:space="0"/>
              <w:bottom w:val="single" w:color="000000" w:sz="2" w:space="0"/>
              <w:right w:val="single" w:color="000000" w:sz="2" w:space="0"/>
            </w:tcBorders>
            <w:shd w:val="clear"/>
            <w:vAlign w:val="bottom"/>
          </w:tcPr>
          <w:p w14:paraId="4AE5CE82">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 xml:space="preserve"> Мир полон людей.</w:t>
            </w:r>
            <w:r>
              <w:rPr>
                <w:rStyle w:val="135"/>
                <w:sz w:val="24"/>
                <w:szCs w:val="24"/>
                <w:bdr w:val="none" w:color="auto" w:sz="0" w:space="0"/>
                <w:lang w:val="en-US" w:eastAsia="zh-CN" w:bidi="ar"/>
              </w:rPr>
              <w:t>дверь</w:t>
            </w: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 xml:space="preserve"> Компактный 6 х/м3ойх/ (белый цвет, 4 хм) стационарный</w:t>
            </w:r>
          </w:p>
        </w:tc>
        <w:tc>
          <w:tcPr>
            <w:tcW w:w="660" w:type="dxa"/>
            <w:tcBorders>
              <w:top w:val="single" w:color="000000" w:sz="2" w:space="0"/>
              <w:left w:val="single" w:color="000000" w:sz="2" w:space="0"/>
              <w:bottom w:val="single" w:color="000000" w:sz="2" w:space="0"/>
              <w:right w:val="single" w:color="000000" w:sz="2" w:space="0"/>
            </w:tcBorders>
            <w:shd w:val="clear"/>
            <w:vAlign w:val="center"/>
          </w:tcPr>
          <w:p w14:paraId="5D3BC128">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У</w:t>
            </w:r>
            <w:r>
              <w:rPr>
                <w:rStyle w:val="134"/>
                <w:sz w:val="24"/>
                <w:szCs w:val="24"/>
                <w:bdr w:val="none" w:color="auto" w:sz="0" w:space="0"/>
                <w:lang w:val="en-US" w:eastAsia="zh-CN" w:bidi="ar"/>
              </w:rPr>
              <w:t xml:space="preserve"> 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53179FB">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7,4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D5B921C">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33,492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E13A69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247,841</w:t>
            </w:r>
          </w:p>
        </w:tc>
      </w:tr>
      <w:tr w14:paraId="531EC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505E1BF">
            <w:pPr>
              <w:jc w:val="center"/>
              <w:rPr>
                <w:rFonts w:hint="default" w:ascii="Arial Armenian" w:hAnsi="Arial Armenian" w:eastAsia="Arial Armenian" w:cs="Arial Armenian"/>
                <w:i w:val="0"/>
                <w:iCs w:val="0"/>
                <w:color w:val="000000"/>
                <w:sz w:val="24"/>
                <w:szCs w:val="24"/>
                <w:u w:val="none"/>
              </w:rPr>
            </w:pP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59D5A66">
            <w:pPr>
              <w:keepNext w:val="0"/>
              <w:keepLines w:val="0"/>
              <w:widowControl/>
              <w:suppressLineNumbers w:val="0"/>
              <w:jc w:val="center"/>
              <w:textAlignment w:val="center"/>
              <w:rPr>
                <w:rFonts w:hint="default" w:ascii="Arial Armenian" w:hAnsi="Arial Armenian" w:eastAsia="Arial Armenian" w:cs="Arial Armenian"/>
                <w:b/>
                <w:bCs/>
                <w:i w:val="0"/>
                <w:iCs w:val="0"/>
                <w:color w:val="000000"/>
                <w:u w:val="none"/>
              </w:rPr>
            </w:pPr>
            <w:r>
              <w:rPr>
                <w:rFonts w:hint="default" w:ascii="Arial Armenian" w:hAnsi="Arial Armenian" w:eastAsia="Arial Armenian" w:cs="Arial Armenian"/>
                <w:b/>
                <w:bCs/>
                <w:i w:val="0"/>
                <w:iCs w:val="0"/>
                <w:color w:val="000000"/>
                <w:kern w:val="0"/>
                <w:sz w:val="24"/>
                <w:szCs w:val="24"/>
                <w:u w:val="none"/>
                <w:bdr w:val="none" w:color="auto" w:sz="0" w:space="0"/>
                <w:lang w:val="en-US" w:eastAsia="zh-CN" w:bidi="ar"/>
              </w:rPr>
              <w:t>2-й этаж</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4F98BC1D">
            <w:pPr>
              <w:jc w:val="center"/>
              <w:rPr>
                <w:rFonts w:hint="default" w:ascii="Arial Armenian" w:hAnsi="Arial Armenian" w:eastAsia="Arial Armenian" w:cs="Arial Armenian"/>
                <w:i w:val="0"/>
                <w:iCs w:val="0"/>
                <w:color w:val="000000"/>
                <w:sz w:val="24"/>
                <w:szCs w:val="24"/>
                <w:u w:val="none"/>
              </w:rPr>
            </w:pP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66C355A">
            <w:pPr>
              <w:jc w:val="center"/>
              <w:rPr>
                <w:rFonts w:hint="default" w:ascii="Arial Armenian" w:hAnsi="Arial Armenian" w:eastAsia="Arial Armenian" w:cs="Arial Armenian"/>
                <w:i w:val="0"/>
                <w:iCs w:val="0"/>
                <w:color w:val="000000"/>
                <w:sz w:val="24"/>
                <w:szCs w:val="24"/>
                <w:u w:val="none"/>
              </w:rPr>
            </w:pP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2F58FC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0,000</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455632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0,000</w:t>
            </w:r>
          </w:p>
        </w:tc>
      </w:tr>
      <w:tr w14:paraId="1E11C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041060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B43B2F4">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Напольная, потолочная и настенная плитка</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3BD5E47F">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Style w:val="137"/>
                <w:sz w:val="24"/>
                <w:szCs w:val="24"/>
                <w:bdr w:val="none" w:color="auto" w:sz="0" w:space="0"/>
                <w:lang w:val="en-US" w:eastAsia="zh-CN" w:bidi="ar"/>
              </w:rPr>
              <w:t>100 Ù</w:t>
            </w:r>
            <w:r>
              <w:rPr>
                <w:rStyle w:val="138"/>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6AF65B4">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1,833</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E3D2E2B">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25,714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4154FD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47,135</w:t>
            </w:r>
          </w:p>
        </w:tc>
      </w:tr>
      <w:tr w14:paraId="3D0FD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951CAA3">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F00C1A1">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Под керамической плиткой</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FF61ED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 Ù</w:t>
            </w:r>
            <w:r>
              <w:rPr>
                <w:rStyle w:val="134"/>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EEF115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0,04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D03BF1B">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30,021</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8323151">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1,201</w:t>
            </w:r>
          </w:p>
        </w:tc>
      </w:tr>
      <w:tr w14:paraId="6DCA6D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A332E52">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37050977">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 xml:space="preserve"> Самое главное — быть счастливым.</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6443CBDC">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 Ù</w:t>
            </w:r>
            <w:r>
              <w:rPr>
                <w:rStyle w:val="134"/>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68CD0DD">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1,833</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8505EE3">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43,289</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F6B8C8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79,348</w:t>
            </w:r>
          </w:p>
        </w:tc>
      </w:tr>
      <w:tr w14:paraId="635A2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73A48B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B4D1E74">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 xml:space="preserve"> Гипсовая штукатурка фасада</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C44B1C6">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 Ù</w:t>
            </w:r>
            <w:r>
              <w:rPr>
                <w:rStyle w:val="134"/>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418D37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0,522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D00C8E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341,279</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57659C6">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178,148</w:t>
            </w:r>
          </w:p>
        </w:tc>
      </w:tr>
      <w:tr w14:paraId="79135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C0A2DC6">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5</w:t>
            </w:r>
          </w:p>
        </w:tc>
        <w:tc>
          <w:tcPr>
            <w:tcW w:w="6405" w:type="dxa"/>
            <w:tcBorders>
              <w:top w:val="single" w:color="000000" w:sz="2" w:space="0"/>
              <w:left w:val="single" w:color="000000" w:sz="2" w:space="0"/>
              <w:bottom w:val="single" w:color="000000" w:sz="2" w:space="0"/>
              <w:right w:val="single" w:color="000000" w:sz="2" w:space="0"/>
            </w:tcBorders>
            <w:shd w:val="clear"/>
            <w:vAlign w:val="center"/>
          </w:tcPr>
          <w:p w14:paraId="59028389">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Улучшенная штукатурка стен гипсонитом</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924CF1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 Ù</w:t>
            </w:r>
            <w:r>
              <w:rPr>
                <w:rStyle w:val="134"/>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FF80164">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1,311</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CE0B33F">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311,711</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7D5384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408,653</w:t>
            </w:r>
          </w:p>
        </w:tc>
      </w:tr>
      <w:tr w14:paraId="7704B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11C29BF">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6</w:t>
            </w:r>
          </w:p>
        </w:tc>
        <w:tc>
          <w:tcPr>
            <w:tcW w:w="6405" w:type="dxa"/>
            <w:tcBorders>
              <w:top w:val="single" w:color="000000" w:sz="2" w:space="0"/>
              <w:left w:val="single" w:color="000000" w:sz="2" w:space="0"/>
              <w:bottom w:val="single" w:color="000000" w:sz="2" w:space="0"/>
              <w:right w:val="single" w:color="000000" w:sz="2" w:space="0"/>
            </w:tcBorders>
            <w:shd w:val="clear"/>
            <w:vAlign w:val="center"/>
          </w:tcPr>
          <w:p w14:paraId="55992B75">
            <w:pPr>
              <w:keepNext w:val="0"/>
              <w:keepLines w:val="0"/>
              <w:widowControl/>
              <w:suppressLineNumbers w:val="0"/>
              <w:jc w:val="left"/>
              <w:textAlignment w:val="center"/>
              <w:rPr>
                <w:rFonts w:hint="default" w:ascii="Arial LatArm" w:hAnsi="Arial LatArm" w:eastAsia="Arial LatArm" w:cs="Arial LatArm"/>
                <w:i w:val="0"/>
                <w:iCs w:val="0"/>
                <w:color w:val="000000"/>
                <w:u w:val="none"/>
              </w:rPr>
            </w:pPr>
            <w:r>
              <w:rPr>
                <w:rFonts w:hint="default" w:ascii="Arial LatArm" w:hAnsi="Arial LatArm" w:eastAsia="Arial LatArm" w:cs="Arial LatArm"/>
                <w:i w:val="0"/>
                <w:iCs w:val="0"/>
                <w:color w:val="000000"/>
                <w:kern w:val="0"/>
                <w:sz w:val="24"/>
                <w:szCs w:val="24"/>
                <w:u w:val="none"/>
                <w:bdr w:val="none" w:color="auto" w:sz="0" w:space="0"/>
                <w:lang w:val="en-US" w:eastAsia="zh-CN" w:bidi="ar"/>
              </w:rPr>
              <w:t>Улучшенная окраска стен и откосов латексной краской со шпаклевкой</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53AF112">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 Ù</w:t>
            </w:r>
            <w:r>
              <w:rPr>
                <w:rStyle w:val="134"/>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C4BCA62">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1,311</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B85983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222,493</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FF89101">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291,688</w:t>
            </w:r>
          </w:p>
        </w:tc>
      </w:tr>
      <w:tr w14:paraId="7AC18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B0A8CE3">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7</w:t>
            </w:r>
          </w:p>
        </w:tc>
        <w:tc>
          <w:tcPr>
            <w:tcW w:w="6405" w:type="dxa"/>
            <w:tcBorders>
              <w:top w:val="single" w:color="000000" w:sz="2" w:space="0"/>
              <w:left w:val="single" w:color="000000" w:sz="2" w:space="0"/>
              <w:bottom w:val="single" w:color="000000" w:sz="2" w:space="0"/>
              <w:right w:val="single" w:color="000000" w:sz="2" w:space="0"/>
            </w:tcBorders>
            <w:shd w:val="clear"/>
            <w:vAlign w:val="center"/>
          </w:tcPr>
          <w:p w14:paraId="1A44163F">
            <w:pPr>
              <w:keepNext w:val="0"/>
              <w:keepLines w:val="0"/>
              <w:widowControl/>
              <w:suppressLineNumbers w:val="0"/>
              <w:jc w:val="left"/>
              <w:textAlignment w:val="center"/>
              <w:rPr>
                <w:rFonts w:hint="default" w:ascii="Arial LatArm" w:hAnsi="Arial LatArm" w:eastAsia="Arial LatArm" w:cs="Arial LatArm"/>
                <w:i w:val="0"/>
                <w:iCs w:val="0"/>
                <w:color w:val="000000"/>
                <w:u w:val="none"/>
              </w:rPr>
            </w:pPr>
            <w:r>
              <w:rPr>
                <w:rFonts w:hint="default" w:ascii="Arial LatArm" w:hAnsi="Arial LatArm" w:eastAsia="Arial LatArm" w:cs="Arial LatArm"/>
                <w:i w:val="0"/>
                <w:iCs w:val="0"/>
                <w:color w:val="000000"/>
                <w:kern w:val="0"/>
                <w:sz w:val="24"/>
                <w:szCs w:val="24"/>
                <w:u w:val="none"/>
                <w:bdr w:val="none" w:color="auto" w:sz="0" w:space="0"/>
                <w:lang w:val="en-US" w:eastAsia="zh-CN" w:bidi="ar"/>
              </w:rPr>
              <w:t>Улучшенная окраска потолка латексной краской со шпаклевкой</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07692308">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 Ù</w:t>
            </w:r>
            <w:r>
              <w:rPr>
                <w:rStyle w:val="134"/>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720EF06">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0,522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C50CB30">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242,888</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5CCC75C">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126,788</w:t>
            </w:r>
          </w:p>
        </w:tc>
      </w:tr>
      <w:tr w14:paraId="38458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3AA7A4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8</w:t>
            </w:r>
          </w:p>
        </w:tc>
        <w:tc>
          <w:tcPr>
            <w:tcW w:w="6405" w:type="dxa"/>
            <w:tcBorders>
              <w:top w:val="single" w:color="000000" w:sz="2" w:space="0"/>
              <w:left w:val="single" w:color="000000" w:sz="2" w:space="0"/>
              <w:bottom w:val="single" w:color="000000" w:sz="2" w:space="0"/>
              <w:right w:val="single" w:color="000000" w:sz="2" w:space="0"/>
            </w:tcBorders>
            <w:shd w:val="clear"/>
            <w:vAlign w:val="center"/>
          </w:tcPr>
          <w:p w14:paraId="0A6ED102">
            <w:pPr>
              <w:keepNext w:val="0"/>
              <w:keepLines w:val="0"/>
              <w:widowControl/>
              <w:suppressLineNumbers w:val="0"/>
              <w:jc w:val="left"/>
              <w:textAlignment w:val="center"/>
              <w:rPr>
                <w:rFonts w:hint="default" w:ascii="Arial LatArm" w:hAnsi="Arial LatArm" w:eastAsia="Arial LatArm" w:cs="Arial LatArm"/>
                <w:i w:val="0"/>
                <w:iCs w:val="0"/>
                <w:color w:val="000000"/>
                <w:u w:val="none"/>
              </w:rPr>
            </w:pPr>
            <w:r>
              <w:rPr>
                <w:rFonts w:hint="default" w:ascii="Arial LatArm" w:hAnsi="Arial LatArm" w:eastAsia="Arial LatArm" w:cs="Arial LatArm"/>
                <w:i w:val="0"/>
                <w:iCs w:val="0"/>
                <w:color w:val="000000"/>
                <w:kern w:val="0"/>
                <w:sz w:val="24"/>
                <w:szCs w:val="24"/>
                <w:u w:val="none"/>
                <w:bdr w:val="none" w:color="auto" w:sz="0" w:space="0"/>
                <w:lang w:val="en-US" w:eastAsia="zh-CN" w:bidi="ar"/>
              </w:rPr>
              <w:t>Разборка ц/п плинтуса</w:t>
            </w:r>
          </w:p>
        </w:tc>
        <w:tc>
          <w:tcPr>
            <w:tcW w:w="660" w:type="dxa"/>
            <w:tcBorders>
              <w:top w:val="single" w:color="000000" w:sz="2" w:space="0"/>
              <w:left w:val="single" w:color="000000" w:sz="2" w:space="0"/>
              <w:bottom w:val="single" w:color="000000" w:sz="2" w:space="0"/>
              <w:right w:val="single" w:color="000000" w:sz="2" w:space="0"/>
            </w:tcBorders>
            <w:shd w:val="clear"/>
            <w:vAlign w:val="center"/>
          </w:tcPr>
          <w:p w14:paraId="27C9F554">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w:t>
            </w:r>
            <w:r>
              <w:rPr>
                <w:rStyle w:val="134"/>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234433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0,04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170E286">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248,618</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71F2300">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9,945</w:t>
            </w:r>
          </w:p>
        </w:tc>
      </w:tr>
      <w:tr w14:paraId="5AC9D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F648782">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9</w:t>
            </w:r>
          </w:p>
        </w:tc>
        <w:tc>
          <w:tcPr>
            <w:tcW w:w="6405" w:type="dxa"/>
            <w:tcBorders>
              <w:top w:val="single" w:color="000000" w:sz="2" w:space="0"/>
              <w:left w:val="single" w:color="000000" w:sz="2" w:space="0"/>
              <w:bottom w:val="single" w:color="000000" w:sz="2" w:space="0"/>
              <w:right w:val="single" w:color="000000" w:sz="2" w:space="0"/>
            </w:tcBorders>
            <w:shd w:val="clear"/>
            <w:vAlign w:val="center"/>
          </w:tcPr>
          <w:p w14:paraId="3A38953D">
            <w:pPr>
              <w:keepNext w:val="0"/>
              <w:keepLines w:val="0"/>
              <w:widowControl/>
              <w:suppressLineNumbers w:val="0"/>
              <w:jc w:val="left"/>
              <w:textAlignment w:val="center"/>
              <w:rPr>
                <w:rFonts w:hint="default" w:ascii="Arial LatArm" w:hAnsi="Arial LatArm" w:eastAsia="Arial LatArm" w:cs="Arial LatArm"/>
                <w:i w:val="0"/>
                <w:iCs w:val="0"/>
                <w:color w:val="000000"/>
                <w:u w:val="none"/>
              </w:rPr>
            </w:pPr>
            <w:r>
              <w:rPr>
                <w:rFonts w:hint="default" w:ascii="Arial LatArm" w:hAnsi="Arial LatArm" w:eastAsia="Arial LatArm" w:cs="Arial LatArm"/>
                <w:i w:val="0"/>
                <w:iCs w:val="0"/>
                <w:color w:val="000000"/>
                <w:kern w:val="0"/>
                <w:sz w:val="24"/>
                <w:szCs w:val="24"/>
                <w:u w:val="none"/>
                <w:bdr w:val="none" w:color="auto" w:sz="0" w:space="0"/>
                <w:lang w:val="en-US" w:eastAsia="zh-CN" w:bidi="ar"/>
              </w:rPr>
              <w:t>Очистка покрытие пола от пила</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C968282">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w:t>
            </w:r>
            <w:r>
              <w:rPr>
                <w:rStyle w:val="134"/>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CEDE26B">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0,04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08E8E6F">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797,663</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BF81B77">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31,907</w:t>
            </w:r>
          </w:p>
        </w:tc>
      </w:tr>
      <w:tr w14:paraId="40930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2F789D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w:t>
            </w:r>
          </w:p>
        </w:tc>
        <w:tc>
          <w:tcPr>
            <w:tcW w:w="6405" w:type="dxa"/>
            <w:tcBorders>
              <w:top w:val="single" w:color="000000" w:sz="2" w:space="0"/>
              <w:left w:val="single" w:color="000000" w:sz="2" w:space="0"/>
              <w:bottom w:val="single" w:color="000000" w:sz="2" w:space="0"/>
              <w:right w:val="single" w:color="000000" w:sz="2" w:space="0"/>
            </w:tcBorders>
            <w:shd w:val="clear"/>
            <w:vAlign w:val="center"/>
          </w:tcPr>
          <w:p w14:paraId="41D2FBA2">
            <w:pPr>
              <w:keepNext w:val="0"/>
              <w:keepLines w:val="0"/>
              <w:widowControl/>
              <w:suppressLineNumbers w:val="0"/>
              <w:jc w:val="left"/>
              <w:textAlignment w:val="center"/>
              <w:rPr>
                <w:rFonts w:hint="default" w:ascii="Arial LatArm" w:hAnsi="Arial LatArm" w:eastAsia="Arial LatArm" w:cs="Arial LatArm"/>
                <w:i w:val="0"/>
                <w:iCs w:val="0"/>
                <w:color w:val="000000"/>
                <w:u w:val="none"/>
              </w:rPr>
            </w:pPr>
            <w:r>
              <w:rPr>
                <w:rFonts w:hint="default" w:ascii="Arial LatArm" w:hAnsi="Arial LatArm" w:eastAsia="Arial LatArm" w:cs="Arial LatArm"/>
                <w:i w:val="0"/>
                <w:iCs w:val="0"/>
                <w:color w:val="000000"/>
                <w:kern w:val="0"/>
                <w:sz w:val="24"/>
                <w:szCs w:val="24"/>
                <w:u w:val="none"/>
                <w:bdr w:val="none" w:color="auto" w:sz="0" w:space="0"/>
                <w:lang w:val="en-US" w:eastAsia="zh-CN" w:bidi="ar"/>
              </w:rPr>
              <w:t>Ц/п стяжка толщ. 30мм</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4B11D852">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П-П</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5474235">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85DF25F">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24,986</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D6D4470">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49,972</w:t>
            </w:r>
          </w:p>
        </w:tc>
      </w:tr>
      <w:tr w14:paraId="0EC24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72617C0">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11</w:t>
            </w:r>
          </w:p>
        </w:tc>
        <w:tc>
          <w:tcPr>
            <w:tcW w:w="6405" w:type="dxa"/>
            <w:tcBorders>
              <w:top w:val="single" w:color="000000" w:sz="2" w:space="0"/>
              <w:left w:val="single" w:color="000000" w:sz="2" w:space="0"/>
              <w:bottom w:val="single" w:color="000000" w:sz="2" w:space="0"/>
              <w:right w:val="single" w:color="000000" w:sz="2" w:space="0"/>
            </w:tcBorders>
            <w:shd w:val="clear"/>
            <w:vAlign w:val="center"/>
          </w:tcPr>
          <w:p w14:paraId="41BACF26">
            <w:pPr>
              <w:keepNext w:val="0"/>
              <w:keepLines w:val="0"/>
              <w:widowControl/>
              <w:suppressLineNumbers w:val="0"/>
              <w:jc w:val="left"/>
              <w:textAlignment w:val="center"/>
              <w:rPr>
                <w:rFonts w:hint="default" w:ascii="Arial LatArm" w:hAnsi="Arial LatArm" w:eastAsia="Arial LatArm" w:cs="Arial LatArm"/>
                <w:i w:val="0"/>
                <w:iCs w:val="0"/>
                <w:color w:val="000000"/>
                <w:u w:val="none"/>
              </w:rPr>
            </w:pPr>
            <w:r>
              <w:rPr>
                <w:rFonts w:hint="default" w:ascii="Arial LatArm" w:hAnsi="Arial LatArm" w:eastAsia="Arial LatArm" w:cs="Arial LatArm"/>
                <w:i w:val="0"/>
                <w:iCs w:val="0"/>
                <w:color w:val="000000"/>
                <w:kern w:val="0"/>
                <w:sz w:val="24"/>
                <w:szCs w:val="24"/>
                <w:u w:val="none"/>
                <w:bdr w:val="none" w:color="auto" w:sz="0" w:space="0"/>
                <w:lang w:val="en-US" w:eastAsia="zh-CN" w:bidi="ar"/>
              </w:rPr>
              <w:t>Уст.-во пола из ламината</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103167F0">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У</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45275ED">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CF2514B">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2,396</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F0E90D5">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9,586</w:t>
            </w:r>
          </w:p>
        </w:tc>
      </w:tr>
      <w:tr w14:paraId="2CCAC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FF20974">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12</w:t>
            </w:r>
          </w:p>
        </w:tc>
        <w:tc>
          <w:tcPr>
            <w:tcW w:w="6405" w:type="dxa"/>
            <w:tcBorders>
              <w:top w:val="single" w:color="000000" w:sz="2" w:space="0"/>
              <w:left w:val="single" w:color="000000" w:sz="2" w:space="0"/>
              <w:bottom w:val="single" w:color="000000" w:sz="2" w:space="0"/>
              <w:right w:val="single" w:color="000000" w:sz="2" w:space="0"/>
            </w:tcBorders>
            <w:shd w:val="clear"/>
            <w:vAlign w:val="center"/>
          </w:tcPr>
          <w:p w14:paraId="139BCBCB">
            <w:pPr>
              <w:keepNext w:val="0"/>
              <w:keepLines w:val="0"/>
              <w:widowControl/>
              <w:suppressLineNumbers w:val="0"/>
              <w:jc w:val="left"/>
              <w:textAlignment w:val="center"/>
              <w:rPr>
                <w:rFonts w:hint="default" w:ascii="Arial LatArm" w:hAnsi="Arial LatArm" w:eastAsia="Arial LatArm" w:cs="Arial LatArm"/>
                <w:i w:val="0"/>
                <w:iCs w:val="0"/>
                <w:color w:val="000000"/>
                <w:u w:val="none"/>
              </w:rPr>
            </w:pPr>
            <w:r>
              <w:rPr>
                <w:rFonts w:hint="default" w:ascii="Arial LatArm" w:hAnsi="Arial LatArm" w:eastAsia="Arial LatArm" w:cs="Arial LatArm"/>
                <w:i w:val="0"/>
                <w:iCs w:val="0"/>
                <w:color w:val="000000"/>
                <w:kern w:val="0"/>
                <w:sz w:val="24"/>
                <w:szCs w:val="24"/>
                <w:u w:val="none"/>
                <w:bdr w:val="none" w:color="auto" w:sz="0" w:space="0"/>
                <w:lang w:val="en-US" w:eastAsia="zh-CN" w:bidi="ar"/>
              </w:rPr>
              <w:t>Ц/п стяжка подоконника толщ. 30мм</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3F61BF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С³п</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15F1111">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FF6D8B4">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12,058</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57190B4">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24,115</w:t>
            </w:r>
          </w:p>
        </w:tc>
      </w:tr>
      <w:tr w14:paraId="3E8FA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2DD6F48">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13</w:t>
            </w:r>
          </w:p>
        </w:tc>
        <w:tc>
          <w:tcPr>
            <w:tcW w:w="6405" w:type="dxa"/>
            <w:tcBorders>
              <w:top w:val="single" w:color="000000" w:sz="2" w:space="0"/>
              <w:left w:val="single" w:color="000000" w:sz="2" w:space="0"/>
              <w:bottom w:val="single" w:color="000000" w:sz="2" w:space="0"/>
              <w:right w:val="single" w:color="000000" w:sz="2" w:space="0"/>
            </w:tcBorders>
            <w:shd w:val="clear"/>
            <w:vAlign w:val="center"/>
          </w:tcPr>
          <w:p w14:paraId="0A497EF4">
            <w:pPr>
              <w:keepNext w:val="0"/>
              <w:keepLines w:val="0"/>
              <w:widowControl/>
              <w:suppressLineNumbers w:val="0"/>
              <w:jc w:val="left"/>
              <w:textAlignment w:val="center"/>
              <w:rPr>
                <w:rFonts w:hint="default" w:ascii="Arial LatArm" w:hAnsi="Arial LatArm" w:eastAsia="Arial LatArm" w:cs="Arial LatArm"/>
                <w:i w:val="0"/>
                <w:iCs w:val="0"/>
                <w:color w:val="000000"/>
                <w:u w:val="none"/>
              </w:rPr>
            </w:pPr>
            <w:r>
              <w:rPr>
                <w:rFonts w:hint="default" w:ascii="Arial LatArm" w:hAnsi="Arial LatArm" w:eastAsia="Arial LatArm" w:cs="Arial LatArm"/>
                <w:i w:val="0"/>
                <w:iCs w:val="0"/>
                <w:color w:val="000000"/>
                <w:kern w:val="0"/>
                <w:sz w:val="24"/>
                <w:szCs w:val="24"/>
                <w:u w:val="none"/>
                <w:bdr w:val="none" w:color="auto" w:sz="0" w:space="0"/>
                <w:lang w:val="en-US" w:eastAsia="zh-CN" w:bidi="ar"/>
              </w:rPr>
              <w:t>Разборка деревянного подоконника</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B4EEE28">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группа</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865FF31">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A5E0A1D">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1,561</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49F923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4,683</w:t>
            </w:r>
          </w:p>
        </w:tc>
      </w:tr>
      <w:tr w14:paraId="5648E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A3630BC">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7B82442">
            <w:pPr>
              <w:keepNext w:val="0"/>
              <w:keepLines w:val="0"/>
              <w:widowControl/>
              <w:suppressLineNumbers w:val="0"/>
              <w:jc w:val="left"/>
              <w:textAlignment w:val="center"/>
              <w:rPr>
                <w:rFonts w:hint="default" w:ascii="Arial AMU" w:hAnsi="Arial AMU" w:eastAsia="Arial AMU" w:cs="Arial AMU"/>
                <w:i w:val="0"/>
                <w:iCs w:val="0"/>
                <w:color w:val="000000"/>
                <w:u w:val="none"/>
              </w:rPr>
            </w:pPr>
            <w:r>
              <w:rPr>
                <w:rFonts w:hint="default" w:ascii="Arial AMU" w:hAnsi="Arial AMU" w:eastAsia="Arial AMU" w:cs="Arial AMU"/>
                <w:i w:val="0"/>
                <w:iCs w:val="0"/>
                <w:color w:val="000000"/>
                <w:kern w:val="0"/>
                <w:sz w:val="24"/>
                <w:szCs w:val="24"/>
                <w:u w:val="none"/>
                <w:bdr w:val="none" w:color="auto" w:sz="0" w:space="0"/>
                <w:lang w:val="en-US" w:eastAsia="zh-CN" w:bidi="ar"/>
              </w:rPr>
              <w:t>Полости аккумулятора</w:t>
            </w: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 xml:space="preserve"> </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C08C89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У</w:t>
            </w:r>
            <w:r>
              <w:rPr>
                <w:rStyle w:val="134"/>
                <w:sz w:val="24"/>
                <w:szCs w:val="24"/>
                <w:bdr w:val="none" w:color="auto" w:sz="0" w:space="0"/>
                <w:lang w:val="en-US" w:eastAsia="zh-CN" w:bidi="ar"/>
              </w:rPr>
              <w:t>3</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42A410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0,24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BF618F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31,133</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315A3DF">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7,472</w:t>
            </w:r>
          </w:p>
        </w:tc>
      </w:tr>
      <w:tr w14:paraId="20FAD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C13623C">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15</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2C9C61E1">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 xml:space="preserve"> Ù³ñïÏáóÝ»ñÇ ï»Õ³¹ñáõÙ /разобрано</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3D49AFC0">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¿ÏÙ</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D03C992">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8,55</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204C232">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1,056</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FE8308B">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9,028</w:t>
            </w:r>
          </w:p>
        </w:tc>
      </w:tr>
      <w:tr w14:paraId="465A5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59E729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16</w:t>
            </w:r>
          </w:p>
        </w:tc>
        <w:tc>
          <w:tcPr>
            <w:tcW w:w="6405" w:type="dxa"/>
            <w:tcBorders>
              <w:top w:val="single" w:color="000000" w:sz="2" w:space="0"/>
              <w:left w:val="single" w:color="000000" w:sz="2" w:space="0"/>
              <w:bottom w:val="single" w:color="000000" w:sz="2" w:space="0"/>
              <w:right w:val="single" w:color="000000" w:sz="2" w:space="0"/>
            </w:tcBorders>
            <w:shd w:val="clear"/>
            <w:vAlign w:val="center"/>
          </w:tcPr>
          <w:p w14:paraId="30309CFB">
            <w:pPr>
              <w:keepNext w:val="0"/>
              <w:keepLines w:val="0"/>
              <w:widowControl/>
              <w:suppressLineNumbers w:val="0"/>
              <w:jc w:val="left"/>
              <w:textAlignment w:val="center"/>
              <w:rPr>
                <w:rFonts w:hint="default" w:ascii="Arial AMU" w:hAnsi="Arial AMU" w:eastAsia="Arial AMU" w:cs="Arial AMU"/>
                <w:i w:val="0"/>
                <w:iCs w:val="0"/>
                <w:color w:val="000000"/>
                <w:u w:val="none"/>
              </w:rPr>
            </w:pPr>
            <w:r>
              <w:rPr>
                <w:rFonts w:hint="default" w:ascii="Arial AMU" w:hAnsi="Arial AMU" w:eastAsia="Arial AMU" w:cs="Arial AMU"/>
                <w:i w:val="0"/>
                <w:iCs w:val="0"/>
                <w:color w:val="000000"/>
                <w:kern w:val="0"/>
                <w:sz w:val="24"/>
                <w:szCs w:val="24"/>
                <w:u w:val="none"/>
                <w:bdr w:val="none" w:color="auto" w:sz="0" w:space="0"/>
                <w:lang w:val="en-US" w:eastAsia="zh-CN" w:bidi="ar"/>
              </w:rPr>
              <w:t xml:space="preserve"> Установка потолочного светодиодного светильника 40Вт, не менее 4800Лм, 4100К,</w:t>
            </w:r>
          </w:p>
        </w:tc>
        <w:tc>
          <w:tcPr>
            <w:tcW w:w="660" w:type="dxa"/>
            <w:tcBorders>
              <w:top w:val="single" w:color="000000" w:sz="2" w:space="0"/>
              <w:left w:val="single" w:color="000000" w:sz="2" w:space="0"/>
              <w:bottom w:val="single" w:color="000000" w:sz="2" w:space="0"/>
              <w:right w:val="single" w:color="000000" w:sz="2" w:space="0"/>
            </w:tcBorders>
            <w:shd w:val="clear"/>
            <w:vAlign w:val="center"/>
          </w:tcPr>
          <w:p w14:paraId="1471D9E9">
            <w:pPr>
              <w:keepNext w:val="0"/>
              <w:keepLines w:val="0"/>
              <w:widowControl/>
              <w:suppressLineNumbers w:val="0"/>
              <w:jc w:val="center"/>
              <w:textAlignment w:val="center"/>
              <w:rPr>
                <w:rFonts w:hint="default" w:ascii="Arial AMU" w:hAnsi="Arial AMU" w:eastAsia="Arial AMU" w:cs="Arial AMU"/>
                <w:i w:val="0"/>
                <w:iCs w:val="0"/>
                <w:color w:val="000000"/>
                <w:u w:val="none"/>
              </w:rPr>
            </w:pPr>
            <w:r>
              <w:rPr>
                <w:rFonts w:hint="default" w:ascii="Arial AMU" w:hAnsi="Arial AMU" w:eastAsia="Arial AMU" w:cs="Arial AMU"/>
                <w:i w:val="0"/>
                <w:iCs w:val="0"/>
                <w:color w:val="000000"/>
                <w:kern w:val="0"/>
                <w:sz w:val="24"/>
                <w:szCs w:val="24"/>
                <w:u w:val="none"/>
                <w:bdr w:val="none" w:color="auto" w:sz="0" w:space="0"/>
                <w:lang w:val="en-US" w:eastAsia="zh-CN" w:bidi="ar"/>
              </w:rPr>
              <w:t>добавка</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E1D42E4">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5</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0C45DD5">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8,546</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9E09915">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42,728</w:t>
            </w:r>
          </w:p>
        </w:tc>
      </w:tr>
      <w:tr w14:paraId="57A5A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5677BE3">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17</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2197A58F">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H³ï³ÏÝ»ñÇ ù³Ý¹áõÙ с выравнивающим слоем</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6C4CF442">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Style w:val="137"/>
                <w:sz w:val="24"/>
                <w:szCs w:val="24"/>
                <w:bdr w:val="none" w:color="auto" w:sz="0" w:space="0"/>
                <w:lang w:val="en-US" w:eastAsia="zh-CN" w:bidi="ar"/>
              </w:rPr>
              <w:t>100 Ù</w:t>
            </w:r>
            <w:r>
              <w:rPr>
                <w:rStyle w:val="138"/>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E9BDF36">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0,379</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9606A5B">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71,646</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460CDA7">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27,154</w:t>
            </w:r>
          </w:p>
        </w:tc>
      </w:tr>
      <w:tr w14:paraId="0DFE6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D25A1F6">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18</w:t>
            </w:r>
          </w:p>
        </w:tc>
        <w:tc>
          <w:tcPr>
            <w:tcW w:w="6405" w:type="dxa"/>
            <w:tcBorders>
              <w:top w:val="single" w:color="000000" w:sz="2" w:space="0"/>
              <w:left w:val="single" w:color="000000" w:sz="2" w:space="0"/>
              <w:bottom w:val="single" w:color="000000" w:sz="2" w:space="0"/>
              <w:right w:val="single" w:color="000000" w:sz="2" w:space="0"/>
            </w:tcBorders>
            <w:shd w:val="clear"/>
            <w:vAlign w:val="center"/>
          </w:tcPr>
          <w:p w14:paraId="34150F5B">
            <w:pPr>
              <w:keepNext w:val="0"/>
              <w:keepLines w:val="0"/>
              <w:widowControl/>
              <w:suppressLineNumbers w:val="0"/>
              <w:jc w:val="left"/>
              <w:textAlignment w:val="center"/>
              <w:rPr>
                <w:rFonts w:hint="default" w:ascii="Arial LatArm" w:hAnsi="Arial LatArm" w:eastAsia="Arial LatArm" w:cs="Arial LatArm"/>
                <w:i w:val="0"/>
                <w:iCs w:val="0"/>
                <w:color w:val="000000"/>
                <w:u w:val="none"/>
              </w:rPr>
            </w:pPr>
            <w:r>
              <w:rPr>
                <w:rFonts w:hint="default" w:ascii="Arial LatArm" w:hAnsi="Arial LatArm" w:eastAsia="Arial LatArm" w:cs="Arial LatArm"/>
                <w:i w:val="0"/>
                <w:iCs w:val="0"/>
                <w:color w:val="000000"/>
                <w:kern w:val="0"/>
                <w:sz w:val="24"/>
                <w:szCs w:val="24"/>
                <w:u w:val="none"/>
                <w:bdr w:val="none" w:color="auto" w:sz="0" w:space="0"/>
                <w:lang w:val="en-US" w:eastAsia="zh-CN" w:bidi="ar"/>
              </w:rPr>
              <w:t>Разборка ц/п плинтуса</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8B0E19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 Ù</w:t>
            </w:r>
            <w:r>
              <w:rPr>
                <w:rStyle w:val="134"/>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A9E7374">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0,379</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FA52D74">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159,474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D423132">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60,441</w:t>
            </w:r>
          </w:p>
        </w:tc>
      </w:tr>
      <w:tr w14:paraId="0382C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6959F41">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19</w:t>
            </w:r>
          </w:p>
        </w:tc>
        <w:tc>
          <w:tcPr>
            <w:tcW w:w="6405" w:type="dxa"/>
            <w:tcBorders>
              <w:top w:val="single" w:color="000000" w:sz="2" w:space="0"/>
              <w:left w:val="single" w:color="000000" w:sz="2" w:space="0"/>
              <w:bottom w:val="single" w:color="000000" w:sz="2" w:space="0"/>
              <w:right w:val="single" w:color="000000" w:sz="2" w:space="0"/>
            </w:tcBorders>
            <w:shd w:val="clear"/>
            <w:vAlign w:val="center"/>
          </w:tcPr>
          <w:p w14:paraId="61611200">
            <w:pPr>
              <w:keepNext w:val="0"/>
              <w:keepLines w:val="0"/>
              <w:widowControl/>
              <w:suppressLineNumbers w:val="0"/>
              <w:jc w:val="left"/>
              <w:textAlignment w:val="center"/>
              <w:rPr>
                <w:rFonts w:hint="default" w:ascii="Arial LatArm" w:hAnsi="Arial LatArm" w:eastAsia="Arial LatArm" w:cs="Arial LatArm"/>
                <w:i w:val="0"/>
                <w:iCs w:val="0"/>
                <w:color w:val="000000"/>
                <w:u w:val="none"/>
              </w:rPr>
            </w:pPr>
            <w:r>
              <w:rPr>
                <w:rFonts w:hint="default" w:ascii="Arial LatArm" w:hAnsi="Arial LatArm" w:eastAsia="Arial LatArm" w:cs="Arial LatArm"/>
                <w:i w:val="0"/>
                <w:iCs w:val="0"/>
                <w:color w:val="000000"/>
                <w:kern w:val="0"/>
                <w:sz w:val="24"/>
                <w:szCs w:val="24"/>
                <w:u w:val="none"/>
                <w:bdr w:val="none" w:color="auto" w:sz="0" w:space="0"/>
                <w:lang w:val="en-US" w:eastAsia="zh-CN" w:bidi="ar"/>
              </w:rPr>
              <w:t>Очистка покрытие пола от пила</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1BFB332F">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 Ù</w:t>
            </w:r>
            <w:r>
              <w:rPr>
                <w:rStyle w:val="134"/>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A07433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0,379</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A316043">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1111,987</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2B2DED6">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421,443</w:t>
            </w:r>
          </w:p>
        </w:tc>
      </w:tr>
      <w:tr w14:paraId="08D78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B475117">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20</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6150988">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Style w:val="135"/>
                <w:sz w:val="24"/>
                <w:szCs w:val="24"/>
                <w:bdr w:val="none" w:color="auto" w:sz="0" w:space="0"/>
                <w:lang w:val="en-US" w:eastAsia="zh-CN" w:bidi="ar"/>
              </w:rPr>
              <w:t>Нажимать</w:t>
            </w: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 xml:space="preserve"> ·с³ÝÇï» ßñÇß³ÏÝ»ñÇ Ï³éáõóáõÙ H=10ëÙ ëáëÇÝÓÇ íñ³</w:t>
            </w:r>
          </w:p>
        </w:tc>
        <w:tc>
          <w:tcPr>
            <w:tcW w:w="660" w:type="dxa"/>
            <w:tcBorders>
              <w:top w:val="single" w:color="000000" w:sz="2" w:space="0"/>
              <w:left w:val="single" w:color="000000" w:sz="2" w:space="0"/>
              <w:bottom w:val="single" w:color="000000" w:sz="2" w:space="0"/>
              <w:right w:val="single" w:color="000000" w:sz="2" w:space="0"/>
            </w:tcBorders>
            <w:shd w:val="clear"/>
            <w:vAlign w:val="center"/>
          </w:tcPr>
          <w:p w14:paraId="711DB7E8">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w:t>
            </w:r>
            <w:r>
              <w:rPr>
                <w:rStyle w:val="134"/>
                <w:sz w:val="24"/>
                <w:szCs w:val="24"/>
                <w:bdr w:val="none" w:color="auto" w:sz="0" w:space="0"/>
                <w:lang w:val="en-US" w:eastAsia="zh-CN" w:bidi="ar"/>
              </w:rPr>
              <w:t xml:space="preserve"> 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D60E99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0,05</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AD6A2C6">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1188,110</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3E136E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59,405</w:t>
            </w:r>
          </w:p>
        </w:tc>
      </w:tr>
      <w:tr w14:paraId="695FB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CFB92C2">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21</w:t>
            </w:r>
          </w:p>
        </w:tc>
        <w:tc>
          <w:tcPr>
            <w:tcW w:w="6405" w:type="dxa"/>
            <w:tcBorders>
              <w:top w:val="single" w:color="000000" w:sz="2" w:space="0"/>
              <w:left w:val="single" w:color="000000" w:sz="2" w:space="0"/>
              <w:bottom w:val="single" w:color="000000" w:sz="2" w:space="0"/>
              <w:right w:val="single" w:color="000000" w:sz="2" w:space="0"/>
            </w:tcBorders>
            <w:shd w:val="clear"/>
            <w:vAlign w:val="center"/>
          </w:tcPr>
          <w:p w14:paraId="0E73C1F3">
            <w:pPr>
              <w:keepNext w:val="0"/>
              <w:keepLines w:val="0"/>
              <w:widowControl/>
              <w:suppressLineNumbers w:val="0"/>
              <w:jc w:val="left"/>
              <w:textAlignment w:val="center"/>
              <w:rPr>
                <w:rFonts w:hint="default" w:ascii="Arial AMU" w:hAnsi="Arial AMU" w:eastAsia="Arial AMU" w:cs="Arial AMU"/>
                <w:i w:val="0"/>
                <w:iCs w:val="0"/>
                <w:color w:val="000000"/>
                <w:u w:val="none"/>
              </w:rPr>
            </w:pPr>
            <w:r>
              <w:rPr>
                <w:rFonts w:hint="default" w:ascii="Arial AMU" w:hAnsi="Arial AMU" w:eastAsia="Arial AMU" w:cs="Arial AMU"/>
                <w:i w:val="0"/>
                <w:iCs w:val="0"/>
                <w:color w:val="000000"/>
                <w:kern w:val="0"/>
                <w:sz w:val="24"/>
                <w:szCs w:val="24"/>
                <w:u w:val="none"/>
                <w:bdr w:val="none" w:color="auto" w:sz="0" w:space="0"/>
                <w:lang w:val="en-US" w:eastAsia="zh-CN" w:bidi="ar"/>
              </w:rPr>
              <w:t>Розетка для внутренней установки, 16А</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E06040A">
            <w:pPr>
              <w:keepNext w:val="0"/>
              <w:keepLines w:val="0"/>
              <w:widowControl/>
              <w:suppressLineNumbers w:val="0"/>
              <w:jc w:val="center"/>
              <w:textAlignment w:val="center"/>
              <w:rPr>
                <w:rFonts w:hint="default" w:ascii="Arial AMU" w:hAnsi="Arial AMU" w:eastAsia="Arial AMU" w:cs="Arial AMU"/>
                <w:i w:val="0"/>
                <w:iCs w:val="0"/>
                <w:color w:val="000000"/>
                <w:u w:val="none"/>
              </w:rPr>
            </w:pPr>
            <w:r>
              <w:rPr>
                <w:rFonts w:hint="default" w:ascii="Arial AMU" w:hAnsi="Arial AMU" w:eastAsia="Arial AMU" w:cs="Arial AMU"/>
                <w:i w:val="0"/>
                <w:iCs w:val="0"/>
                <w:color w:val="000000"/>
                <w:kern w:val="0"/>
                <w:sz w:val="24"/>
                <w:szCs w:val="24"/>
                <w:u w:val="none"/>
                <w:bdr w:val="none" w:color="auto" w:sz="0" w:space="0"/>
                <w:lang w:val="en-US" w:eastAsia="zh-CN" w:bidi="ar"/>
              </w:rPr>
              <w:t>кусок</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BE6C477">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11</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8009C2D">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1,690</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EBD1981">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18,593</w:t>
            </w:r>
          </w:p>
        </w:tc>
      </w:tr>
      <w:tr w14:paraId="787D4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6D7DBE6">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22</w:t>
            </w:r>
          </w:p>
        </w:tc>
        <w:tc>
          <w:tcPr>
            <w:tcW w:w="6405" w:type="dxa"/>
            <w:tcBorders>
              <w:top w:val="single" w:color="000000" w:sz="2" w:space="0"/>
              <w:left w:val="single" w:color="000000" w:sz="2" w:space="0"/>
              <w:bottom w:val="single" w:color="000000" w:sz="2" w:space="0"/>
              <w:right w:val="single" w:color="000000" w:sz="2" w:space="0"/>
            </w:tcBorders>
            <w:shd w:val="clear"/>
            <w:vAlign w:val="center"/>
          </w:tcPr>
          <w:p w14:paraId="44B8BEDC">
            <w:pPr>
              <w:keepNext w:val="0"/>
              <w:keepLines w:val="0"/>
              <w:widowControl/>
              <w:suppressLineNumbers w:val="0"/>
              <w:jc w:val="left"/>
              <w:textAlignment w:val="center"/>
              <w:rPr>
                <w:rFonts w:hint="default" w:ascii="Arial LatArm" w:hAnsi="Arial LatArm" w:eastAsia="Arial LatArm" w:cs="Arial LatArm"/>
                <w:i w:val="0"/>
                <w:iCs w:val="0"/>
                <w:color w:val="000000"/>
                <w:u w:val="none"/>
              </w:rPr>
            </w:pPr>
            <w:r>
              <w:rPr>
                <w:rFonts w:hint="default" w:ascii="Arial LatArm" w:hAnsi="Arial LatArm" w:eastAsia="Arial LatArm" w:cs="Arial LatArm"/>
                <w:i w:val="0"/>
                <w:iCs w:val="0"/>
                <w:color w:val="000000"/>
                <w:kern w:val="0"/>
                <w:sz w:val="24"/>
                <w:szCs w:val="24"/>
                <w:u w:val="none"/>
                <w:bdr w:val="none" w:color="auto" w:sz="0" w:space="0"/>
                <w:lang w:val="en-US" w:eastAsia="zh-CN" w:bidi="ar"/>
              </w:rPr>
              <w:t>Разборка ц/п плинтуса</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6073B606">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С³п</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CA6B524">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D247EC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2,176</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8BD4173">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6,528</w:t>
            </w:r>
          </w:p>
        </w:tc>
      </w:tr>
      <w:tr w14:paraId="784A9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5A218F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23</w:t>
            </w:r>
          </w:p>
        </w:tc>
        <w:tc>
          <w:tcPr>
            <w:tcW w:w="6405" w:type="dxa"/>
            <w:tcBorders>
              <w:top w:val="single" w:color="000000" w:sz="2" w:space="0"/>
              <w:left w:val="single" w:color="000000" w:sz="2" w:space="0"/>
              <w:bottom w:val="single" w:color="000000" w:sz="2" w:space="0"/>
              <w:right w:val="single" w:color="000000" w:sz="2" w:space="0"/>
            </w:tcBorders>
            <w:shd w:val="clear"/>
            <w:vAlign w:val="center"/>
          </w:tcPr>
          <w:p w14:paraId="71E64FE5">
            <w:pPr>
              <w:keepNext w:val="0"/>
              <w:keepLines w:val="0"/>
              <w:widowControl/>
              <w:suppressLineNumbers w:val="0"/>
              <w:jc w:val="left"/>
              <w:textAlignment w:val="center"/>
              <w:rPr>
                <w:rFonts w:hint="default" w:ascii="Arial LatArm" w:hAnsi="Arial LatArm" w:eastAsia="Arial LatArm" w:cs="Arial LatArm"/>
                <w:i w:val="0"/>
                <w:iCs w:val="0"/>
                <w:color w:val="000000"/>
                <w:u w:val="none"/>
              </w:rPr>
            </w:pPr>
            <w:r>
              <w:rPr>
                <w:rFonts w:hint="default" w:ascii="Arial LatArm" w:hAnsi="Arial LatArm" w:eastAsia="Arial LatArm" w:cs="Arial LatArm"/>
                <w:i w:val="0"/>
                <w:iCs w:val="0"/>
                <w:color w:val="000000"/>
                <w:kern w:val="0"/>
                <w:sz w:val="24"/>
                <w:szCs w:val="24"/>
                <w:u w:val="none"/>
                <w:bdr w:val="none" w:color="auto" w:sz="0" w:space="0"/>
                <w:lang w:val="en-US" w:eastAsia="zh-CN" w:bidi="ar"/>
              </w:rPr>
              <w:t>Очистка покрытие пола от пила</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1EB2B955">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9E750C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0,03</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4484F23">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172,778</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00005FF">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5,183</w:t>
            </w:r>
          </w:p>
        </w:tc>
      </w:tr>
      <w:tr w14:paraId="124A8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626C20D">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24</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11F70428">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îáõ÷ í³ñ¹³ÏÝ»ñÇ ¨ ³Ýç³ïÇãÝ»ñÇ</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7AD75592">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387AE3D">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0,14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49F578D">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165,051</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84AD4D4">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23,107</w:t>
            </w:r>
          </w:p>
        </w:tc>
      </w:tr>
      <w:tr w14:paraId="5A7B2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F3140EF">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25</w:t>
            </w:r>
          </w:p>
        </w:tc>
        <w:tc>
          <w:tcPr>
            <w:tcW w:w="6405" w:type="dxa"/>
            <w:tcBorders>
              <w:top w:val="single" w:color="000000" w:sz="2" w:space="0"/>
              <w:left w:val="single" w:color="000000" w:sz="2" w:space="0"/>
              <w:bottom w:val="single" w:color="000000" w:sz="2" w:space="0"/>
              <w:right w:val="single" w:color="000000" w:sz="2" w:space="0"/>
            </w:tcBorders>
            <w:shd w:val="clear"/>
            <w:vAlign w:val="center"/>
          </w:tcPr>
          <w:p w14:paraId="27E3B607">
            <w:pPr>
              <w:keepNext w:val="0"/>
              <w:keepLines w:val="0"/>
              <w:widowControl/>
              <w:suppressLineNumbers w:val="0"/>
              <w:jc w:val="left"/>
              <w:textAlignment w:val="center"/>
              <w:rPr>
                <w:rFonts w:hint="default" w:ascii="Arial LatArm" w:hAnsi="Arial LatArm" w:eastAsia="Arial LatArm" w:cs="Arial LatArm"/>
                <w:i w:val="0"/>
                <w:iCs w:val="0"/>
                <w:color w:val="000000"/>
                <w:u w:val="none"/>
              </w:rPr>
            </w:pPr>
            <w:r>
              <w:rPr>
                <w:rFonts w:hint="default" w:ascii="Arial LatArm" w:hAnsi="Arial LatArm" w:eastAsia="Arial LatArm" w:cs="Arial LatArm"/>
                <w:i w:val="0"/>
                <w:iCs w:val="0"/>
                <w:color w:val="000000"/>
                <w:kern w:val="0"/>
                <w:sz w:val="24"/>
                <w:szCs w:val="24"/>
                <w:u w:val="none"/>
                <w:bdr w:val="none" w:color="auto" w:sz="0" w:space="0"/>
                <w:lang w:val="en-US" w:eastAsia="zh-CN" w:bidi="ar"/>
              </w:rPr>
              <w:t>Ц/п стяжка толщ. 30мм</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0A930EF5">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 Ù</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1AEA788">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0,56</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D53BCA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71,382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E38206C">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39,974</w:t>
            </w:r>
          </w:p>
        </w:tc>
      </w:tr>
      <w:tr w14:paraId="18952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5CD5193">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26</w:t>
            </w:r>
          </w:p>
        </w:tc>
        <w:tc>
          <w:tcPr>
            <w:tcW w:w="6405" w:type="dxa"/>
            <w:tcBorders>
              <w:top w:val="single" w:color="000000" w:sz="2" w:space="0"/>
              <w:left w:val="single" w:color="000000" w:sz="2" w:space="0"/>
              <w:bottom w:val="single" w:color="000000" w:sz="2" w:space="0"/>
              <w:right w:val="single" w:color="000000" w:sz="2" w:space="0"/>
            </w:tcBorders>
            <w:shd w:val="clear"/>
            <w:vAlign w:val="center"/>
          </w:tcPr>
          <w:p w14:paraId="3179B22D">
            <w:pPr>
              <w:keepNext w:val="0"/>
              <w:keepLines w:val="0"/>
              <w:widowControl/>
              <w:suppressLineNumbers w:val="0"/>
              <w:jc w:val="left"/>
              <w:textAlignment w:val="center"/>
              <w:rPr>
                <w:rFonts w:hint="default" w:ascii="Arial LatArm" w:hAnsi="Arial LatArm" w:eastAsia="Arial LatArm" w:cs="Arial LatArm"/>
                <w:i w:val="0"/>
                <w:iCs w:val="0"/>
                <w:color w:val="000000"/>
                <w:u w:val="none"/>
              </w:rPr>
            </w:pPr>
            <w:r>
              <w:rPr>
                <w:rFonts w:hint="default" w:ascii="Arial LatArm" w:hAnsi="Arial LatArm" w:eastAsia="Arial LatArm" w:cs="Arial LatArm"/>
                <w:i w:val="0"/>
                <w:iCs w:val="0"/>
                <w:color w:val="000000"/>
                <w:kern w:val="0"/>
                <w:sz w:val="24"/>
                <w:szCs w:val="24"/>
                <w:u w:val="none"/>
                <w:bdr w:val="none" w:color="auto" w:sz="0" w:space="0"/>
                <w:lang w:val="en-US" w:eastAsia="zh-CN" w:bidi="ar"/>
              </w:rPr>
              <w:t>Уст.-во пола из ламината</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1AEB957C">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 Ù</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5891D96">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0,34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ED4D6B7">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60,240</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A9C7B01">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20,482</w:t>
            </w:r>
          </w:p>
        </w:tc>
      </w:tr>
      <w:tr w14:paraId="24160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3B72733">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27</w:t>
            </w:r>
          </w:p>
        </w:tc>
        <w:tc>
          <w:tcPr>
            <w:tcW w:w="6405" w:type="dxa"/>
            <w:tcBorders>
              <w:top w:val="single" w:color="000000" w:sz="2" w:space="0"/>
              <w:left w:val="single" w:color="000000" w:sz="2" w:space="0"/>
              <w:bottom w:val="single" w:color="000000" w:sz="2" w:space="0"/>
              <w:right w:val="single" w:color="000000" w:sz="2" w:space="0"/>
            </w:tcBorders>
            <w:shd w:val="clear"/>
            <w:vAlign w:val="center"/>
          </w:tcPr>
          <w:p w14:paraId="14777923">
            <w:pPr>
              <w:keepNext w:val="0"/>
              <w:keepLines w:val="0"/>
              <w:widowControl/>
              <w:suppressLineNumbers w:val="0"/>
              <w:jc w:val="left"/>
              <w:textAlignment w:val="center"/>
              <w:rPr>
                <w:rFonts w:hint="default" w:ascii="Arial LatArm" w:hAnsi="Arial LatArm" w:eastAsia="Arial LatArm" w:cs="Arial LatArm"/>
                <w:i w:val="0"/>
                <w:iCs w:val="0"/>
                <w:color w:val="000000"/>
                <w:u w:val="none"/>
              </w:rPr>
            </w:pPr>
            <w:r>
              <w:rPr>
                <w:rFonts w:hint="default" w:ascii="Arial LatArm" w:hAnsi="Arial LatArm" w:eastAsia="Arial LatArm" w:cs="Arial LatArm"/>
                <w:i w:val="0"/>
                <w:iCs w:val="0"/>
                <w:color w:val="000000"/>
                <w:kern w:val="0"/>
                <w:sz w:val="24"/>
                <w:szCs w:val="24"/>
                <w:u w:val="none"/>
                <w:bdr w:val="none" w:color="auto" w:sz="0" w:space="0"/>
                <w:lang w:val="en-US" w:eastAsia="zh-CN" w:bidi="ar"/>
              </w:rPr>
              <w:t>Ц/п стяжка подоконника толщ. 30мм</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46B702A3">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AF81183">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0,9</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55AC8EF">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49,366</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099C1A2">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44,429</w:t>
            </w:r>
          </w:p>
        </w:tc>
      </w:tr>
      <w:tr w14:paraId="2C8C5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469D3FF">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28</w:t>
            </w:r>
          </w:p>
        </w:tc>
        <w:tc>
          <w:tcPr>
            <w:tcW w:w="6405" w:type="dxa"/>
            <w:tcBorders>
              <w:top w:val="single" w:color="000000" w:sz="2" w:space="0"/>
              <w:left w:val="single" w:color="000000" w:sz="2" w:space="0"/>
              <w:bottom w:val="single" w:color="000000" w:sz="2" w:space="0"/>
              <w:right w:val="single" w:color="000000" w:sz="2" w:space="0"/>
            </w:tcBorders>
            <w:shd w:val="clear"/>
            <w:vAlign w:val="center"/>
          </w:tcPr>
          <w:p w14:paraId="77D6780B">
            <w:pPr>
              <w:keepNext w:val="0"/>
              <w:keepLines w:val="0"/>
              <w:widowControl/>
              <w:suppressLineNumbers w:val="0"/>
              <w:jc w:val="left"/>
              <w:textAlignment w:val="center"/>
              <w:rPr>
                <w:rFonts w:hint="default" w:ascii="Arial LatArm" w:hAnsi="Arial LatArm" w:eastAsia="Arial LatArm" w:cs="Arial LatArm"/>
                <w:i w:val="0"/>
                <w:iCs w:val="0"/>
                <w:color w:val="000000"/>
                <w:u w:val="none"/>
              </w:rPr>
            </w:pPr>
            <w:r>
              <w:rPr>
                <w:rFonts w:hint="default" w:ascii="Arial LatArm" w:hAnsi="Arial LatArm" w:eastAsia="Arial LatArm" w:cs="Arial LatArm"/>
                <w:i w:val="0"/>
                <w:iCs w:val="0"/>
                <w:color w:val="000000"/>
                <w:kern w:val="0"/>
                <w:sz w:val="24"/>
                <w:szCs w:val="24"/>
                <w:u w:val="none"/>
                <w:bdr w:val="none" w:color="auto" w:sz="0" w:space="0"/>
                <w:lang w:val="en-US" w:eastAsia="zh-CN" w:bidi="ar"/>
              </w:rPr>
              <w:t>Разборка деревянного подоконника</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A97351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У</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6151402">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18</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FE347CB">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4,353</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5F78301">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78,360</w:t>
            </w:r>
          </w:p>
        </w:tc>
      </w:tr>
      <w:tr w14:paraId="1CA21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C17E0AA">
            <w:pPr>
              <w:jc w:val="center"/>
              <w:rPr>
                <w:rFonts w:hint="default" w:ascii="Arial Armenian" w:hAnsi="Arial Armenian" w:eastAsia="Arial Armenian" w:cs="Arial Armenian"/>
                <w:i w:val="0"/>
                <w:iCs w:val="0"/>
                <w:color w:val="000000"/>
                <w:sz w:val="24"/>
                <w:szCs w:val="24"/>
                <w:u w:val="none"/>
              </w:rPr>
            </w:pPr>
          </w:p>
        </w:tc>
        <w:tc>
          <w:tcPr>
            <w:tcW w:w="6405" w:type="dxa"/>
            <w:tcBorders>
              <w:top w:val="single" w:color="000000" w:sz="2" w:space="0"/>
              <w:left w:val="single" w:color="000000" w:sz="2" w:space="0"/>
              <w:bottom w:val="single" w:color="000000" w:sz="2" w:space="0"/>
              <w:right w:val="single" w:color="000000" w:sz="2" w:space="0"/>
            </w:tcBorders>
            <w:shd w:val="clear"/>
            <w:vAlign w:val="center"/>
          </w:tcPr>
          <w:p w14:paraId="75E5DC2B">
            <w:pPr>
              <w:keepNext w:val="0"/>
              <w:keepLines w:val="0"/>
              <w:widowControl/>
              <w:suppressLineNumbers w:val="0"/>
              <w:jc w:val="left"/>
              <w:textAlignment w:val="center"/>
              <w:rPr>
                <w:rFonts w:hint="default" w:ascii="Arial LatArm" w:hAnsi="Arial LatArm" w:eastAsia="Arial LatArm" w:cs="Arial LatArm"/>
                <w:i w:val="0"/>
                <w:iCs w:val="0"/>
                <w:color w:val="000000"/>
                <w:u w:val="none"/>
              </w:rPr>
            </w:pPr>
            <w:r>
              <w:rPr>
                <w:rFonts w:hint="default" w:ascii="Arial LatArm" w:hAnsi="Arial LatArm" w:eastAsia="Arial LatArm" w:cs="Arial LatArm"/>
                <w:i w:val="0"/>
                <w:iCs w:val="0"/>
                <w:color w:val="000000"/>
                <w:kern w:val="0"/>
                <w:sz w:val="24"/>
                <w:szCs w:val="24"/>
                <w:u w:val="none"/>
                <w:bdr w:val="none" w:color="auto" w:sz="0" w:space="0"/>
                <w:lang w:val="en-US" w:eastAsia="zh-CN" w:bidi="ar"/>
              </w:rPr>
              <w:t>Подоконник пластмасовая 40см</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3E6AAB29">
            <w:pPr>
              <w:jc w:val="center"/>
              <w:rPr>
                <w:rFonts w:hint="default" w:ascii="Arial Armenian" w:hAnsi="Arial Armenian" w:eastAsia="Arial Armenian" w:cs="Arial Armenian"/>
                <w:i w:val="0"/>
                <w:iCs w:val="0"/>
                <w:color w:val="000000"/>
                <w:sz w:val="24"/>
                <w:szCs w:val="24"/>
                <w:u w:val="none"/>
              </w:rPr>
            </w:pP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3D6BDC2">
            <w:pPr>
              <w:jc w:val="center"/>
              <w:rPr>
                <w:rFonts w:hint="default" w:ascii="Arial Armenian" w:hAnsi="Arial Armenian" w:eastAsia="Arial Armenian" w:cs="Arial Armenian"/>
                <w:i w:val="0"/>
                <w:iCs w:val="0"/>
                <w:color w:val="000000"/>
                <w:sz w:val="24"/>
                <w:szCs w:val="24"/>
                <w:u w:val="none"/>
              </w:rPr>
            </w:pP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3527E4D">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0,000</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C5C6C33">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0,000</w:t>
            </w:r>
          </w:p>
        </w:tc>
      </w:tr>
      <w:tr w14:paraId="04742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26ABF0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158DF4E0">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ä³ïáõÑ³ÝÝ»ñÇ ù³Ý¹áõÙ /с подоконниками/</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435532CA">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 Ù</w:t>
            </w:r>
            <w:r>
              <w:rPr>
                <w:rStyle w:val="134"/>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06E62E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0,15</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AC7AC63">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325,013</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F88C8C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48,752</w:t>
            </w:r>
          </w:p>
        </w:tc>
      </w:tr>
      <w:tr w14:paraId="74809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BF9CA6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w:t>
            </w:r>
          </w:p>
        </w:tc>
        <w:tc>
          <w:tcPr>
            <w:tcW w:w="6405" w:type="dxa"/>
            <w:tcBorders>
              <w:top w:val="single" w:color="000000" w:sz="2" w:space="0"/>
              <w:left w:val="single" w:color="000000" w:sz="2" w:space="0"/>
              <w:bottom w:val="single" w:color="000000" w:sz="2" w:space="0"/>
              <w:right w:val="single" w:color="000000" w:sz="2" w:space="0"/>
            </w:tcBorders>
            <w:shd w:val="clear"/>
            <w:vAlign w:val="bottom"/>
          </w:tcPr>
          <w:p w14:paraId="22FB39BF">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Ø»ï³Õ³åÉ³ëï» å³ïáõÑ³ÝÝ»ñÇ ï»Õ³¹ñáõÙ /чμ³óíáÕ/ (Айк ©åñáýÇÉ,МероÇï³Ï) 60 лет,4+4 ³å³Ï»÷³Ã»Ã</w:t>
            </w:r>
          </w:p>
        </w:tc>
        <w:tc>
          <w:tcPr>
            <w:tcW w:w="660" w:type="dxa"/>
            <w:tcBorders>
              <w:top w:val="single" w:color="000000" w:sz="2" w:space="0"/>
              <w:left w:val="single" w:color="000000" w:sz="2" w:space="0"/>
              <w:bottom w:val="single" w:color="000000" w:sz="2" w:space="0"/>
              <w:right w:val="single" w:color="000000" w:sz="2" w:space="0"/>
            </w:tcBorders>
            <w:shd w:val="clear"/>
            <w:vAlign w:val="center"/>
          </w:tcPr>
          <w:p w14:paraId="6B1E07D5">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У</w:t>
            </w:r>
            <w:r>
              <w:rPr>
                <w:rStyle w:val="134"/>
                <w:sz w:val="24"/>
                <w:szCs w:val="24"/>
                <w:bdr w:val="none" w:color="auto" w:sz="0" w:space="0"/>
                <w:lang w:val="en-US" w:eastAsia="zh-CN" w:bidi="ar"/>
              </w:rPr>
              <w:t xml:space="preserve"> 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4E0E448">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11,72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1210AA2">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21,378</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F76A39D">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250,553</w:t>
            </w:r>
          </w:p>
        </w:tc>
      </w:tr>
      <w:tr w14:paraId="4094E1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5926696">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w:t>
            </w:r>
          </w:p>
        </w:tc>
        <w:tc>
          <w:tcPr>
            <w:tcW w:w="6405" w:type="dxa"/>
            <w:tcBorders>
              <w:top w:val="single" w:color="000000" w:sz="2" w:space="0"/>
              <w:left w:val="single" w:color="000000" w:sz="2" w:space="0"/>
              <w:bottom w:val="single" w:color="000000" w:sz="2" w:space="0"/>
              <w:right w:val="single" w:color="000000" w:sz="2" w:space="0"/>
            </w:tcBorders>
            <w:shd w:val="clear"/>
            <w:vAlign w:val="bottom"/>
          </w:tcPr>
          <w:p w14:paraId="3A5D1FBC">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Ø»ï³Õ³åÉ³ëï» å³ïáõÑ³ÝÝ»ñÇ ï»Õ³¹ñáõÙ /µ³óíáÕ/ (Айк ©åñáýÇÉ,МёнÇï³Ï) 60 лет,4+4 ³å³Ï»÷³Ã»Ã</w:t>
            </w:r>
          </w:p>
        </w:tc>
        <w:tc>
          <w:tcPr>
            <w:tcW w:w="660" w:type="dxa"/>
            <w:tcBorders>
              <w:top w:val="single" w:color="000000" w:sz="2" w:space="0"/>
              <w:left w:val="single" w:color="000000" w:sz="2" w:space="0"/>
              <w:bottom w:val="single" w:color="000000" w:sz="2" w:space="0"/>
              <w:right w:val="single" w:color="000000" w:sz="2" w:space="0"/>
            </w:tcBorders>
            <w:shd w:val="clear"/>
            <w:vAlign w:val="center"/>
          </w:tcPr>
          <w:p w14:paraId="0D4353A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У</w:t>
            </w:r>
            <w:r>
              <w:rPr>
                <w:rStyle w:val="134"/>
                <w:sz w:val="24"/>
                <w:szCs w:val="24"/>
                <w:bdr w:val="none" w:color="auto" w:sz="0" w:space="0"/>
                <w:lang w:val="en-US" w:eastAsia="zh-CN" w:bidi="ar"/>
              </w:rPr>
              <w:t xml:space="preserve"> 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7DE4060">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728D473">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32,641</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11B526F">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110,980</w:t>
            </w:r>
          </w:p>
        </w:tc>
      </w:tr>
      <w:tr w14:paraId="7F9B4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56E1FDD">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w:t>
            </w:r>
          </w:p>
        </w:tc>
        <w:tc>
          <w:tcPr>
            <w:tcW w:w="6405" w:type="dxa"/>
            <w:tcBorders>
              <w:top w:val="single" w:color="000000" w:sz="2" w:space="0"/>
              <w:left w:val="single" w:color="000000" w:sz="2" w:space="0"/>
              <w:bottom w:val="single" w:color="000000" w:sz="2" w:space="0"/>
              <w:right w:val="single" w:color="000000" w:sz="2" w:space="0"/>
            </w:tcBorders>
            <w:shd w:val="clear"/>
            <w:vAlign w:val="center"/>
          </w:tcPr>
          <w:p w14:paraId="11FDBC58">
            <w:pPr>
              <w:keepNext w:val="0"/>
              <w:keepLines w:val="0"/>
              <w:widowControl/>
              <w:suppressLineNumbers w:val="0"/>
              <w:jc w:val="left"/>
              <w:textAlignment w:val="center"/>
              <w:rPr>
                <w:rFonts w:hint="default" w:ascii="Arial AMU" w:hAnsi="Arial AMU" w:eastAsia="Arial AMU" w:cs="Arial AMU"/>
                <w:i w:val="0"/>
                <w:iCs w:val="0"/>
                <w:color w:val="000000"/>
                <w:u w:val="none"/>
              </w:rPr>
            </w:pPr>
            <w:r>
              <w:rPr>
                <w:rFonts w:hint="default" w:ascii="Arial AMU" w:hAnsi="Arial AMU" w:eastAsia="Arial AMU" w:cs="Arial AMU"/>
                <w:i w:val="0"/>
                <w:iCs w:val="0"/>
                <w:color w:val="000000"/>
                <w:kern w:val="0"/>
                <w:sz w:val="24"/>
                <w:szCs w:val="24"/>
                <w:u w:val="none"/>
                <w:bdr w:val="none" w:color="auto" w:sz="0" w:space="0"/>
                <w:lang w:val="en-US" w:eastAsia="zh-CN" w:bidi="ar"/>
              </w:rPr>
              <w:t>Гипсовая штукатурка</w:t>
            </w:r>
          </w:p>
        </w:tc>
        <w:tc>
          <w:tcPr>
            <w:tcW w:w="660" w:type="dxa"/>
            <w:tcBorders>
              <w:top w:val="single" w:color="000000" w:sz="2" w:space="0"/>
              <w:left w:val="single" w:color="000000" w:sz="2" w:space="0"/>
              <w:bottom w:val="single" w:color="000000" w:sz="2" w:space="0"/>
              <w:right w:val="single" w:color="000000" w:sz="2" w:space="0"/>
            </w:tcBorders>
            <w:shd w:val="clear"/>
            <w:vAlign w:val="center"/>
          </w:tcPr>
          <w:p w14:paraId="5275B4C5">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w:t>
            </w:r>
            <w:r>
              <w:rPr>
                <w:rStyle w:val="134"/>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7CA19AF">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0,046</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728F42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253,290</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7282560">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11,651</w:t>
            </w:r>
          </w:p>
        </w:tc>
      </w:tr>
      <w:tr w14:paraId="623F92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6C0EEA1">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5</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4C86CBBF">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 xml:space="preserve"> Ø»ï³Õ³åÉ³ëï» å³ïáõÑ³Ý³·á·»ñÇ ï»Õ³¹ñáõÙ</w:t>
            </w:r>
          </w:p>
        </w:tc>
        <w:tc>
          <w:tcPr>
            <w:tcW w:w="660" w:type="dxa"/>
            <w:tcBorders>
              <w:top w:val="single" w:color="000000" w:sz="2" w:space="0"/>
              <w:left w:val="single" w:color="000000" w:sz="2" w:space="0"/>
              <w:bottom w:val="single" w:color="000000" w:sz="2" w:space="0"/>
              <w:right w:val="single" w:color="000000" w:sz="2" w:space="0"/>
            </w:tcBorders>
            <w:shd w:val="clear"/>
            <w:vAlign w:val="center"/>
          </w:tcPr>
          <w:p w14:paraId="6A1A64D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Style w:val="137"/>
                <w:sz w:val="24"/>
                <w:szCs w:val="24"/>
                <w:bdr w:val="none" w:color="auto" w:sz="0" w:space="0"/>
                <w:lang w:val="en-US" w:eastAsia="zh-CN" w:bidi="ar"/>
              </w:rPr>
              <w:t>У</w:t>
            </w:r>
            <w:r>
              <w:rPr>
                <w:rStyle w:val="138"/>
                <w:sz w:val="24"/>
                <w:szCs w:val="24"/>
                <w:bdr w:val="none" w:color="auto" w:sz="0" w:space="0"/>
                <w:lang w:val="en-US" w:eastAsia="zh-CN" w:bidi="ar"/>
              </w:rPr>
              <w:t xml:space="preserve"> 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4BC3D0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1,68</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B7CDA2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4,833</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26E4316">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8,119</w:t>
            </w:r>
          </w:p>
        </w:tc>
      </w:tr>
      <w:tr w14:paraId="5A293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382F993">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6</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6804F17A">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Ø»ï³Õ³åÉ³ëï» å³ïáõÑ³Ý³·á·»ñÇ ï»Õ³¹ñáõÙ /40 ëÙ É³ÛÝáõÃ./</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3D742A92">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·Ù</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922F184">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2E4D298">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5,687</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44D8113">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23,885</w:t>
            </w:r>
          </w:p>
        </w:tc>
      </w:tr>
      <w:tr w14:paraId="0F936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334D944">
            <w:pPr>
              <w:jc w:val="center"/>
              <w:rPr>
                <w:rFonts w:hint="default" w:ascii="Arial Armenian" w:hAnsi="Arial Armenian" w:eastAsia="Arial Armenian" w:cs="Arial Armenian"/>
                <w:i w:val="0"/>
                <w:iCs w:val="0"/>
                <w:color w:val="000000"/>
                <w:sz w:val="24"/>
                <w:szCs w:val="24"/>
                <w:u w:val="none"/>
              </w:rPr>
            </w:pP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3BB88FA4">
            <w:pPr>
              <w:keepNext w:val="0"/>
              <w:keepLines w:val="0"/>
              <w:widowControl/>
              <w:suppressLineNumbers w:val="0"/>
              <w:jc w:val="left"/>
              <w:textAlignment w:val="bottom"/>
              <w:rPr>
                <w:rFonts w:hint="default" w:ascii="Arial Armenian" w:hAnsi="Arial Armenian" w:eastAsia="Arial Armenian" w:cs="Arial Armenian"/>
                <w:b/>
                <w:bCs/>
                <w:i w:val="0"/>
                <w:iCs w:val="0"/>
                <w:color w:val="000000"/>
                <w:u w:val="none"/>
              </w:rPr>
            </w:pPr>
            <w:r>
              <w:rPr>
                <w:rFonts w:hint="default" w:ascii="Arial Armenian" w:hAnsi="Arial Armenian" w:eastAsia="Arial Armenian" w:cs="Arial Armenian"/>
                <w:b/>
                <w:bCs/>
                <w:i w:val="0"/>
                <w:iCs w:val="0"/>
                <w:color w:val="000000"/>
                <w:kern w:val="0"/>
                <w:sz w:val="24"/>
                <w:szCs w:val="24"/>
                <w:u w:val="none"/>
                <w:bdr w:val="none" w:color="auto" w:sz="0" w:space="0"/>
                <w:lang w:val="en-US" w:eastAsia="zh-CN" w:bidi="ar"/>
              </w:rPr>
              <w:t>3-й этаж</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0B82C6D1">
            <w:pPr>
              <w:jc w:val="center"/>
              <w:rPr>
                <w:rFonts w:hint="default" w:ascii="Arial Armenian" w:hAnsi="Arial Armenian" w:eastAsia="Arial Armenian" w:cs="Arial Armenian"/>
                <w:i w:val="0"/>
                <w:iCs w:val="0"/>
                <w:color w:val="000000"/>
                <w:sz w:val="24"/>
                <w:szCs w:val="24"/>
                <w:u w:val="none"/>
              </w:rPr>
            </w:pP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85792FD">
            <w:pPr>
              <w:jc w:val="center"/>
              <w:rPr>
                <w:rFonts w:hint="default" w:ascii="Arial Armenian" w:hAnsi="Arial Armenian" w:eastAsia="Arial Armenian" w:cs="Arial Armenian"/>
                <w:i w:val="0"/>
                <w:iCs w:val="0"/>
                <w:color w:val="000000"/>
                <w:sz w:val="24"/>
                <w:szCs w:val="24"/>
                <w:u w:val="none"/>
              </w:rPr>
            </w:pP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5DD0107">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0,000</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D9BDE9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0,000</w:t>
            </w:r>
          </w:p>
        </w:tc>
      </w:tr>
      <w:tr w14:paraId="6BB70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C5AEBF7">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317FCF9">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потолочный вентилятор</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5B7C017E">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Style w:val="137"/>
                <w:sz w:val="24"/>
                <w:szCs w:val="24"/>
                <w:bdr w:val="none" w:color="auto" w:sz="0" w:space="0"/>
                <w:lang w:val="en-US" w:eastAsia="zh-CN" w:bidi="ar"/>
              </w:rPr>
              <w:t>100 Ù</w:t>
            </w:r>
            <w:r>
              <w:rPr>
                <w:rStyle w:val="138"/>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732AA02">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2,224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B1F1821">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25,714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F7ADC1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57,189</w:t>
            </w:r>
          </w:p>
        </w:tc>
      </w:tr>
      <w:tr w14:paraId="24EFC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B294B45">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3787695">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Ù³ùñáõÙ ÑÇÝ Ý»ñÏÇó ä³ïers и sheps</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1E4FBF56">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Style w:val="137"/>
                <w:sz w:val="24"/>
                <w:szCs w:val="24"/>
                <w:bdr w:val="none" w:color="auto" w:sz="0" w:space="0"/>
                <w:lang w:val="en-US" w:eastAsia="zh-CN" w:bidi="ar"/>
              </w:rPr>
              <w:t>100 Ù</w:t>
            </w:r>
            <w:r>
              <w:rPr>
                <w:rStyle w:val="138"/>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6DA13A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5,877</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2C4FFA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25,714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399C305">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151,124</w:t>
            </w:r>
          </w:p>
        </w:tc>
      </w:tr>
      <w:tr w14:paraId="71F7B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F4A75EF">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4A9624F8">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 xml:space="preserve"> Самое главное — быть счастливым.</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2811064F">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 Ù</w:t>
            </w:r>
            <w:r>
              <w:rPr>
                <w:rStyle w:val="134"/>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EE85AF5">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8,101</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134A884">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43,289</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1602D5D">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350,682</w:t>
            </w:r>
          </w:p>
        </w:tc>
      </w:tr>
      <w:tr w14:paraId="0C404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03A45F0">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8011B4B">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 xml:space="preserve"> Гипсовая штукатурка фасада</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E9EC5E5">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 Ù</w:t>
            </w:r>
            <w:r>
              <w:rPr>
                <w:rStyle w:val="134"/>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9E8918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2,224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E2DFB3C">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341,279</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BDE6F7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759,005</w:t>
            </w:r>
          </w:p>
        </w:tc>
      </w:tr>
      <w:tr w14:paraId="5E583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3552E5C">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5</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9AA09BE">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ä³ï»ñÇ ëí³ÕáõÙ с гипсонитом µ³ñ»É³í³Í áñ³ÏÇ/ó</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AB32153">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 Ù</w:t>
            </w:r>
            <w:r>
              <w:rPr>
                <w:rStyle w:val="134"/>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BCD7C7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6,165</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F81C685">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311,711</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B71CA8B">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1921,697</w:t>
            </w:r>
          </w:p>
        </w:tc>
      </w:tr>
      <w:tr w14:paraId="44BD3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43DFC71">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6</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3FAEA05">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Д³Х»СВ и шепер У»НÏáõÙ Э³Х»ХНАЙ с покрытием Э³н³ÏÇ/ПÇë³÷³ÛÉáõÝ/</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6345266">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 Ù</w:t>
            </w:r>
            <w:r>
              <w:rPr>
                <w:rStyle w:val="134"/>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5E00ABF">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6,188</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95ABD81">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222,493</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97AA982">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1376,787</w:t>
            </w:r>
          </w:p>
        </w:tc>
      </w:tr>
      <w:tr w14:paraId="11C9B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922F0DB">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7</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0F7F10A4">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²é³ëï³ÕÝ»ñÇ Ý»ñÏáõÙ É³ï»ùëáí É³íáñ³ÏÇ/ÏÇë³÷³ÛÉáõÝ/</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48638581">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 Ù</w:t>
            </w:r>
            <w:r>
              <w:rPr>
                <w:rStyle w:val="134"/>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3E58B31">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2,224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E895B1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242,888</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08E5A7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540,184</w:t>
            </w:r>
          </w:p>
        </w:tc>
      </w:tr>
      <w:tr w14:paraId="19BBF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8F782B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8</w:t>
            </w:r>
          </w:p>
        </w:tc>
        <w:tc>
          <w:tcPr>
            <w:tcW w:w="6405" w:type="dxa"/>
            <w:tcBorders>
              <w:top w:val="single" w:color="000000" w:sz="2" w:space="0"/>
              <w:left w:val="single" w:color="000000" w:sz="2" w:space="0"/>
              <w:bottom w:val="single" w:color="000000" w:sz="2" w:space="0"/>
              <w:right w:val="single" w:color="000000" w:sz="2" w:space="0"/>
            </w:tcBorders>
            <w:shd w:val="clear"/>
            <w:vAlign w:val="center"/>
          </w:tcPr>
          <w:p w14:paraId="615B2FE4">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 xml:space="preserve"> Получение лампочки диаметром 1,2 м - 1 МЕСТО</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1E4DEE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У</w:t>
            </w:r>
            <w:r>
              <w:rPr>
                <w:rStyle w:val="134"/>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A3B48B7">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0,95</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E2A280B">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7,445</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D3E8916">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7,073</w:t>
            </w:r>
          </w:p>
        </w:tc>
      </w:tr>
      <w:tr w14:paraId="37117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4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38EBE77">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9</w:t>
            </w:r>
          </w:p>
        </w:tc>
        <w:tc>
          <w:tcPr>
            <w:tcW w:w="6405" w:type="dxa"/>
            <w:tcBorders>
              <w:top w:val="single" w:color="000000" w:sz="2" w:space="0"/>
              <w:left w:val="single" w:color="000000" w:sz="2" w:space="0"/>
              <w:bottom w:val="single" w:color="000000" w:sz="2" w:space="0"/>
              <w:right w:val="single" w:color="000000" w:sz="2" w:space="0"/>
            </w:tcBorders>
            <w:shd w:val="clear"/>
            <w:vAlign w:val="center"/>
          </w:tcPr>
          <w:p w14:paraId="74D29D61">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Освещение типа Amtstrong установлено на высоте 2,7 м, в коридоре установлен плафон диаметром 1,2 м.</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01AC3F0">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У</w:t>
            </w:r>
            <w:r>
              <w:rPr>
                <w:rStyle w:val="134"/>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0E6E45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100,8</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CA11011">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7,445</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5ED6963">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750,456</w:t>
            </w:r>
          </w:p>
        </w:tc>
      </w:tr>
      <w:tr w14:paraId="199897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F8E5175">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w:t>
            </w:r>
          </w:p>
        </w:tc>
        <w:tc>
          <w:tcPr>
            <w:tcW w:w="6405" w:type="dxa"/>
            <w:tcBorders>
              <w:top w:val="single" w:color="000000" w:sz="2" w:space="0"/>
              <w:left w:val="single" w:color="000000" w:sz="2" w:space="0"/>
              <w:bottom w:val="single" w:color="000000" w:sz="2" w:space="0"/>
              <w:right w:val="single" w:color="000000" w:sz="2" w:space="0"/>
            </w:tcBorders>
            <w:shd w:val="clear"/>
            <w:vAlign w:val="center"/>
          </w:tcPr>
          <w:p w14:paraId="334A8D88">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ä³ï»ñÇ ëí³ÕáõÙ ó/³í³½³ÛÇÝ ß³Õ³Ëáí</w:t>
            </w:r>
          </w:p>
        </w:tc>
        <w:tc>
          <w:tcPr>
            <w:tcW w:w="660" w:type="dxa"/>
            <w:tcBorders>
              <w:top w:val="single" w:color="000000" w:sz="2" w:space="0"/>
              <w:left w:val="single" w:color="000000" w:sz="2" w:space="0"/>
              <w:bottom w:val="single" w:color="000000" w:sz="2" w:space="0"/>
              <w:right w:val="single" w:color="000000" w:sz="2" w:space="0"/>
            </w:tcBorders>
            <w:shd w:val="clear"/>
            <w:vAlign w:val="center"/>
          </w:tcPr>
          <w:p w14:paraId="50EA7CC1">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w:t>
            </w:r>
            <w:r>
              <w:rPr>
                <w:rStyle w:val="134"/>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B0CC640">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0,587</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90B1166">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248,618</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C9D8946">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145,939</w:t>
            </w:r>
          </w:p>
        </w:tc>
      </w:tr>
      <w:tr w14:paraId="39B7D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4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A106D37">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11</w:t>
            </w:r>
          </w:p>
        </w:tc>
        <w:tc>
          <w:tcPr>
            <w:tcW w:w="6405" w:type="dxa"/>
            <w:tcBorders>
              <w:top w:val="single" w:color="000000" w:sz="2" w:space="0"/>
              <w:left w:val="single" w:color="000000" w:sz="2" w:space="0"/>
              <w:bottom w:val="single" w:color="000000" w:sz="2" w:space="0"/>
              <w:right w:val="single" w:color="000000" w:sz="2" w:space="0"/>
            </w:tcBorders>
            <w:shd w:val="clear"/>
            <w:vAlign w:val="center"/>
          </w:tcPr>
          <w:p w14:paraId="37B9566A">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ä³ï»ñÇ»ñ»ë³å³ïáõÙ Ï»ñ³ÙÇÏ³Ï³Ý ë³ÉÇÏÝ»ñáí 200*300 - Машины-4хÙ С³ëïë³ÉÇÏ С³Ù³å³ï³ëË³Ý¶àêî-6141-91- Я сортирую/sort/</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56AFBF1">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w:t>
            </w:r>
            <w:r>
              <w:rPr>
                <w:rStyle w:val="134"/>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AA58D0B">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0,587</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C18EF0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797,663</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8386BF3">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468,228</w:t>
            </w:r>
          </w:p>
        </w:tc>
      </w:tr>
      <w:tr w14:paraId="468D2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968EC22">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12</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7989B60D">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Х³ï³ÏÝ»ñÇ ù³Ý¹áõÙ</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7C4482E9">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Style w:val="137"/>
                <w:sz w:val="24"/>
                <w:szCs w:val="24"/>
                <w:bdr w:val="none" w:color="auto" w:sz="0" w:space="0"/>
                <w:lang w:val="en-US" w:eastAsia="zh-CN" w:bidi="ar"/>
              </w:rPr>
              <w:t>100 Ù</w:t>
            </w:r>
            <w:r>
              <w:rPr>
                <w:rStyle w:val="138"/>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61D3058">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1,144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8899195">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71,646</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644E1A1">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81,963</w:t>
            </w:r>
          </w:p>
        </w:tc>
      </w:tr>
      <w:tr w14:paraId="39822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BEBA83C">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13</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0233CF5D">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 xml:space="preserve"> H³ï³ÏÝ»ñÇ ù³Ý¹áõÙ с выравнивающим слоем</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6F0F02E0">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Style w:val="137"/>
                <w:sz w:val="24"/>
                <w:szCs w:val="24"/>
                <w:bdr w:val="none" w:color="auto" w:sz="0" w:space="0"/>
                <w:lang w:val="en-US" w:eastAsia="zh-CN" w:bidi="ar"/>
              </w:rPr>
              <w:t>100 Ù</w:t>
            </w:r>
            <w:r>
              <w:rPr>
                <w:rStyle w:val="138"/>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03287A7">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0,14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5457680">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71,646</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016E536">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10,030</w:t>
            </w:r>
          </w:p>
        </w:tc>
      </w:tr>
      <w:tr w14:paraId="7E4C0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D211A7D">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701BF0F">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 xml:space="preserve"> ò/³í³½³ÛÇÝ Ñ³ñÃ»óáõóÇã ß»ñï 30ÙÙ Ñ³ëï.</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1719C61">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 Ù</w:t>
            </w:r>
            <w:r>
              <w:rPr>
                <w:rStyle w:val="134"/>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47CEE48">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0,14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DB078F2">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159,474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189402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22,326</w:t>
            </w:r>
          </w:p>
        </w:tc>
      </w:tr>
      <w:tr w14:paraId="6C1328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186C4C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15</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56AF3158">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Ð³ï³ÏÝ»ñÇ Ï³éáõóáõÙ ë³ÉÇÏÝ»ñÇó /нескользящая/ /äñ»ë·ñ³ÝÇï» ë³É ëáëÇÝÓ-5 ÙÙ</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171D51B5">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 Ù</w:t>
            </w:r>
            <w:r>
              <w:rPr>
                <w:rStyle w:val="134"/>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1DCA7B1">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0,14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0F71484">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1111,987</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DA35112">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155,678</w:t>
            </w:r>
          </w:p>
        </w:tc>
      </w:tr>
      <w:tr w14:paraId="29E67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82676F7">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16</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3DAF7D4">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Style w:val="135"/>
                <w:sz w:val="24"/>
                <w:szCs w:val="24"/>
                <w:bdr w:val="none" w:color="auto" w:sz="0" w:space="0"/>
                <w:lang w:val="en-US" w:eastAsia="zh-CN" w:bidi="ar"/>
              </w:rPr>
              <w:t>Нажимать</w:t>
            </w: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 xml:space="preserve"> ·с³ÝÇï» ßñÇß³ÏÝ»ñÇ Ï³éáõóáõÙ H=10ëÙ ëáëÇÝÓÇ íñ³</w:t>
            </w:r>
          </w:p>
        </w:tc>
        <w:tc>
          <w:tcPr>
            <w:tcW w:w="660" w:type="dxa"/>
            <w:tcBorders>
              <w:top w:val="single" w:color="000000" w:sz="2" w:space="0"/>
              <w:left w:val="single" w:color="000000" w:sz="2" w:space="0"/>
              <w:bottom w:val="single" w:color="000000" w:sz="2" w:space="0"/>
              <w:right w:val="single" w:color="000000" w:sz="2" w:space="0"/>
            </w:tcBorders>
            <w:shd w:val="clear"/>
            <w:vAlign w:val="center"/>
          </w:tcPr>
          <w:p w14:paraId="700E4353">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w:t>
            </w:r>
            <w:r>
              <w:rPr>
                <w:rStyle w:val="134"/>
                <w:sz w:val="24"/>
                <w:szCs w:val="24"/>
                <w:bdr w:val="none" w:color="auto" w:sz="0" w:space="0"/>
                <w:lang w:val="en-US" w:eastAsia="zh-CN" w:bidi="ar"/>
              </w:rPr>
              <w:t xml:space="preserve"> 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57CF8A7">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0,138</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4034271">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1188,110</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5E1BC94">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163,959</w:t>
            </w:r>
          </w:p>
        </w:tc>
      </w:tr>
      <w:tr w14:paraId="290E4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44ED93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17</w:t>
            </w:r>
          </w:p>
        </w:tc>
        <w:tc>
          <w:tcPr>
            <w:tcW w:w="6405" w:type="dxa"/>
            <w:tcBorders>
              <w:top w:val="single" w:color="000000" w:sz="2" w:space="0"/>
              <w:left w:val="single" w:color="000000" w:sz="2" w:space="0"/>
              <w:bottom w:val="single" w:color="000000" w:sz="2" w:space="0"/>
              <w:right w:val="single" w:color="000000" w:sz="2" w:space="0"/>
            </w:tcBorders>
            <w:shd w:val="clear"/>
            <w:vAlign w:val="center"/>
          </w:tcPr>
          <w:p w14:paraId="2DC2EBBA">
            <w:pPr>
              <w:keepNext w:val="0"/>
              <w:keepLines w:val="0"/>
              <w:widowControl/>
              <w:suppressLineNumbers w:val="0"/>
              <w:jc w:val="left"/>
              <w:textAlignment w:val="center"/>
              <w:rPr>
                <w:rFonts w:hint="default" w:ascii="Arial AMU" w:hAnsi="Arial AMU" w:eastAsia="Arial AMU" w:cs="Arial AMU"/>
                <w:i w:val="0"/>
                <w:iCs w:val="0"/>
                <w:color w:val="000000"/>
                <w:u w:val="none"/>
              </w:rPr>
            </w:pPr>
            <w:r>
              <w:rPr>
                <w:rFonts w:hint="default" w:ascii="Arial AMU" w:hAnsi="Arial AMU" w:eastAsia="Arial AMU" w:cs="Arial AMU"/>
                <w:i w:val="0"/>
                <w:iCs w:val="0"/>
                <w:color w:val="000000"/>
                <w:kern w:val="0"/>
                <w:sz w:val="24"/>
                <w:szCs w:val="24"/>
                <w:u w:val="none"/>
                <w:bdr w:val="none" w:color="auto" w:sz="0" w:space="0"/>
                <w:lang w:val="en-US" w:eastAsia="zh-CN" w:bidi="ar"/>
              </w:rPr>
              <w:t>Конструкция ламинированного пола толщиной 10 мм с губкой и прокладками (33 класс, устойчивость 5) /с прокладками и губкой/</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6487633">
            <w:pPr>
              <w:keepNext w:val="0"/>
              <w:keepLines w:val="0"/>
              <w:widowControl/>
              <w:suppressLineNumbers w:val="0"/>
              <w:jc w:val="center"/>
              <w:textAlignment w:val="center"/>
              <w:rPr>
                <w:rFonts w:hint="default" w:ascii="Arial AMU" w:hAnsi="Arial AMU" w:eastAsia="Arial AMU" w:cs="Arial AMU"/>
                <w:i w:val="0"/>
                <w:iCs w:val="0"/>
                <w:color w:val="000000"/>
                <w:u w:val="none"/>
              </w:rPr>
            </w:pPr>
            <w:r>
              <w:rPr>
                <w:rStyle w:val="139"/>
                <w:sz w:val="24"/>
                <w:szCs w:val="24"/>
                <w:bdr w:val="none" w:color="auto" w:sz="0" w:space="0"/>
                <w:lang w:val="en-US" w:eastAsia="zh-CN" w:bidi="ar"/>
              </w:rPr>
              <w:t>м</w:t>
            </w:r>
            <w:r>
              <w:rPr>
                <w:rStyle w:val="140"/>
                <w:rFonts w:eastAsia="Arial AMU"/>
                <w:sz w:val="24"/>
                <w:szCs w:val="24"/>
                <w:bdr w:val="none" w:color="auto" w:sz="0" w:space="0"/>
                <w:lang w:val="en-US" w:eastAsia="zh-CN" w:bidi="ar"/>
              </w:rPr>
              <w:t>²</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EA1A7CD">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114,4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C6237F6">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6,281</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FD1A738">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718,559</w:t>
            </w:r>
          </w:p>
        </w:tc>
      </w:tr>
      <w:tr w14:paraId="4E971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F4C3A51">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18</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509AC46">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Дверной порог</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E79273D">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м</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3DB1854">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7</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F2BF58B">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1,623</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A9D8FE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11,358</w:t>
            </w:r>
          </w:p>
        </w:tc>
      </w:tr>
      <w:tr w14:paraId="3AC45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50090E7">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19</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49343C9">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ú¹³÷áËáõÃÛ³Ý åÉ³ëïÙ³ë" ó³Ýó</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A9954DF">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С³п</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017169F">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11</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368577B">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1,391</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4148EE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15,299</w:t>
            </w:r>
          </w:p>
        </w:tc>
      </w:tr>
      <w:tr w14:paraId="677F55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42C4431">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20</w:t>
            </w:r>
          </w:p>
        </w:tc>
        <w:tc>
          <w:tcPr>
            <w:tcW w:w="6405" w:type="dxa"/>
            <w:tcBorders>
              <w:top w:val="single" w:color="000000" w:sz="2" w:space="0"/>
              <w:left w:val="single" w:color="000000" w:sz="2" w:space="0"/>
              <w:bottom w:val="single" w:color="000000" w:sz="2" w:space="0"/>
              <w:right w:val="single" w:color="000000" w:sz="2" w:space="0"/>
            </w:tcBorders>
            <w:shd w:val="clear"/>
            <w:vAlign w:val="center"/>
          </w:tcPr>
          <w:p w14:paraId="419294D0">
            <w:pPr>
              <w:keepNext w:val="0"/>
              <w:keepLines w:val="0"/>
              <w:widowControl/>
              <w:suppressLineNumbers w:val="0"/>
              <w:jc w:val="left"/>
              <w:textAlignment w:val="center"/>
              <w:rPr>
                <w:rFonts w:hint="default" w:ascii="Arial AMU" w:hAnsi="Arial AMU" w:eastAsia="Arial AMU" w:cs="Arial AMU"/>
                <w:i w:val="0"/>
                <w:iCs w:val="0"/>
                <w:color w:val="000000"/>
                <w:u w:val="none"/>
              </w:rPr>
            </w:pPr>
            <w:r>
              <w:rPr>
                <w:rFonts w:hint="default" w:ascii="Arial AMU" w:hAnsi="Arial AMU" w:eastAsia="Arial AMU" w:cs="Arial AMU"/>
                <w:i w:val="0"/>
                <w:iCs w:val="0"/>
                <w:color w:val="000000"/>
                <w:kern w:val="0"/>
                <w:sz w:val="24"/>
                <w:szCs w:val="24"/>
                <w:u w:val="none"/>
                <w:bdr w:val="none" w:color="auto" w:sz="0" w:space="0"/>
                <w:lang w:val="en-US" w:eastAsia="zh-CN" w:bidi="ar"/>
              </w:rPr>
              <w:t>Установка потолочного светодиодного светильника 40Вт, не менее 4800Лм, 4100К, встраиваемого</w:t>
            </w:r>
          </w:p>
        </w:tc>
        <w:tc>
          <w:tcPr>
            <w:tcW w:w="660" w:type="dxa"/>
            <w:tcBorders>
              <w:top w:val="single" w:color="000000" w:sz="2" w:space="0"/>
              <w:left w:val="single" w:color="000000" w:sz="2" w:space="0"/>
              <w:bottom w:val="single" w:color="000000" w:sz="2" w:space="0"/>
              <w:right w:val="single" w:color="000000" w:sz="2" w:space="0"/>
            </w:tcBorders>
            <w:shd w:val="clear"/>
            <w:vAlign w:val="center"/>
          </w:tcPr>
          <w:p w14:paraId="33BC4B23">
            <w:pPr>
              <w:keepNext w:val="0"/>
              <w:keepLines w:val="0"/>
              <w:widowControl/>
              <w:suppressLineNumbers w:val="0"/>
              <w:jc w:val="center"/>
              <w:textAlignment w:val="center"/>
              <w:rPr>
                <w:rFonts w:hint="default" w:ascii="Arial AMU" w:hAnsi="Arial AMU" w:eastAsia="Arial AMU" w:cs="Arial AMU"/>
                <w:i w:val="0"/>
                <w:iCs w:val="0"/>
                <w:color w:val="000000"/>
                <w:u w:val="none"/>
              </w:rPr>
            </w:pPr>
            <w:r>
              <w:rPr>
                <w:rFonts w:hint="default" w:ascii="Arial AMU" w:hAnsi="Arial AMU" w:eastAsia="Arial AMU" w:cs="Arial AMU"/>
                <w:i w:val="0"/>
                <w:iCs w:val="0"/>
                <w:color w:val="000000"/>
                <w:kern w:val="0"/>
                <w:sz w:val="24"/>
                <w:szCs w:val="24"/>
                <w:u w:val="none"/>
                <w:bdr w:val="none" w:color="auto" w:sz="0" w:space="0"/>
                <w:lang w:val="en-US" w:eastAsia="zh-CN" w:bidi="ar"/>
              </w:rPr>
              <w:t>добавка</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ABD461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30</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971462F">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8,546</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EF8C4DB">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256,368</w:t>
            </w:r>
          </w:p>
        </w:tc>
      </w:tr>
      <w:tr w14:paraId="63F30A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5C72CA3">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21</w:t>
            </w:r>
          </w:p>
        </w:tc>
        <w:tc>
          <w:tcPr>
            <w:tcW w:w="6405" w:type="dxa"/>
            <w:tcBorders>
              <w:top w:val="single" w:color="000000" w:sz="2" w:space="0"/>
              <w:left w:val="single" w:color="000000" w:sz="2" w:space="0"/>
              <w:bottom w:val="single" w:color="000000" w:sz="2" w:space="0"/>
              <w:right w:val="single" w:color="000000" w:sz="2" w:space="0"/>
            </w:tcBorders>
            <w:shd w:val="clear"/>
            <w:vAlign w:val="center"/>
          </w:tcPr>
          <w:p w14:paraId="21887794">
            <w:pPr>
              <w:keepNext w:val="0"/>
              <w:keepLines w:val="0"/>
              <w:widowControl/>
              <w:suppressLineNumbers w:val="0"/>
              <w:jc w:val="left"/>
              <w:textAlignment w:val="center"/>
              <w:rPr>
                <w:rFonts w:hint="default" w:ascii="Arial AMU" w:hAnsi="Arial AMU" w:eastAsia="Arial AMU" w:cs="Arial AMU"/>
                <w:i w:val="0"/>
                <w:iCs w:val="0"/>
                <w:color w:val="000000"/>
                <w:u w:val="none"/>
              </w:rPr>
            </w:pPr>
            <w:r>
              <w:rPr>
                <w:rFonts w:hint="default" w:ascii="Arial AMU" w:hAnsi="Arial AMU" w:eastAsia="Arial AMU" w:cs="Arial AMU"/>
                <w:i w:val="0"/>
                <w:iCs w:val="0"/>
                <w:color w:val="000000"/>
                <w:kern w:val="0"/>
                <w:sz w:val="24"/>
                <w:szCs w:val="24"/>
                <w:u w:val="none"/>
                <w:bdr w:val="none" w:color="auto" w:sz="0" w:space="0"/>
                <w:lang w:val="en-US" w:eastAsia="zh-CN" w:bidi="ar"/>
              </w:rPr>
              <w:t>Розетка для внутренней установки, 16А</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3BDE7BE">
            <w:pPr>
              <w:keepNext w:val="0"/>
              <w:keepLines w:val="0"/>
              <w:widowControl/>
              <w:suppressLineNumbers w:val="0"/>
              <w:jc w:val="center"/>
              <w:textAlignment w:val="center"/>
              <w:rPr>
                <w:rFonts w:hint="default" w:ascii="Arial AMU" w:hAnsi="Arial AMU" w:eastAsia="Arial AMU" w:cs="Arial AMU"/>
                <w:i w:val="0"/>
                <w:iCs w:val="0"/>
                <w:color w:val="000000"/>
                <w:u w:val="none"/>
              </w:rPr>
            </w:pPr>
            <w:r>
              <w:rPr>
                <w:rFonts w:hint="default" w:ascii="Arial AMU" w:hAnsi="Arial AMU" w:eastAsia="Arial AMU" w:cs="Arial AMU"/>
                <w:i w:val="0"/>
                <w:iCs w:val="0"/>
                <w:color w:val="000000"/>
                <w:kern w:val="0"/>
                <w:sz w:val="24"/>
                <w:szCs w:val="24"/>
                <w:u w:val="none"/>
                <w:bdr w:val="none" w:color="auto" w:sz="0" w:space="0"/>
                <w:lang w:val="en-US" w:eastAsia="zh-CN" w:bidi="ar"/>
              </w:rPr>
              <w:t>кусок</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3624863">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61</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B96DCFB">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1,690</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DC178C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103,109</w:t>
            </w:r>
          </w:p>
        </w:tc>
      </w:tr>
      <w:tr w14:paraId="17CFE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1DE0055">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22</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35B3F9E4">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¿É»Ïïñ³Ï³Ý ³Ýç³ïÇã ÙÇ³ëï»Õ ÙÇ³µ¨»é</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0FC5C590">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С³п</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D33B095">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21</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72426C0">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2,176</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7CFC03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45,693</w:t>
            </w:r>
          </w:p>
        </w:tc>
      </w:tr>
      <w:tr w14:paraId="1C25F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02525A3">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23</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5055059E">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îáõ÷ í³ñ¹³ÏÝ»ñÇ ¨ ³Ýç³ïÇãÝ»ñÇ</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4C7A4350">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F046F34">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0,82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FB6A815">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165,051</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E40156C">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135,342</w:t>
            </w:r>
          </w:p>
        </w:tc>
      </w:tr>
      <w:tr w14:paraId="5EE27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E4999B1">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24</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205A630D">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Style w:val="137"/>
                <w:sz w:val="24"/>
                <w:szCs w:val="24"/>
                <w:bdr w:val="none" w:color="auto" w:sz="0" w:space="0"/>
                <w:lang w:val="en-US" w:eastAsia="zh-CN" w:bidi="ar"/>
              </w:rPr>
              <w:t>Р³ХАН¹³É³ñÇ ³ÝóÏ³óáõÙ ääì 2*4ХХ</w:t>
            </w:r>
            <w:r>
              <w:rPr>
                <w:rStyle w:val="141"/>
                <w:rFonts w:eastAsia="Arial Armenian"/>
                <w:sz w:val="24"/>
                <w:szCs w:val="24"/>
                <w:bdr w:val="none" w:color="auto" w:sz="0" w:space="0"/>
                <w:lang w:val="en-US" w:eastAsia="zh-CN" w:bidi="ar"/>
              </w:rPr>
              <w:t>²</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7BD1D444">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 Ù</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F7EAC2B">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1,55</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F7424CB">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95,257</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6C593F4">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147,649</w:t>
            </w:r>
          </w:p>
        </w:tc>
      </w:tr>
      <w:tr w14:paraId="70F5B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77EECAF">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25</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178C4614">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Style w:val="137"/>
                <w:sz w:val="24"/>
                <w:szCs w:val="24"/>
                <w:bdr w:val="none" w:color="auto" w:sz="0" w:space="0"/>
                <w:lang w:val="en-US" w:eastAsia="zh-CN" w:bidi="ar"/>
              </w:rPr>
              <w:t>Р³ХАН¹³É³ñÇ ³ÝóÏ³óáõÙ ääì 2*2,5хх</w:t>
            </w:r>
            <w:r>
              <w:rPr>
                <w:rStyle w:val="141"/>
                <w:rFonts w:eastAsia="Arial Armenian"/>
                <w:sz w:val="24"/>
                <w:szCs w:val="24"/>
                <w:bdr w:val="none" w:color="auto" w:sz="0" w:space="0"/>
                <w:lang w:val="en-US" w:eastAsia="zh-CN" w:bidi="ar"/>
              </w:rPr>
              <w:t>²</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126CEB16">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 Ù</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4BE6814">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4,3</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91F1D20">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71,382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CA510CC">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306,942</w:t>
            </w:r>
          </w:p>
        </w:tc>
      </w:tr>
      <w:tr w14:paraId="4AF89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A3E19D2">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26</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60C493E2">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Style w:val="137"/>
                <w:sz w:val="24"/>
                <w:szCs w:val="24"/>
                <w:bdr w:val="none" w:color="auto" w:sz="0" w:space="0"/>
                <w:lang w:val="en-US" w:eastAsia="zh-CN" w:bidi="ar"/>
              </w:rPr>
              <w:t>Р³ХАН¹³É³ñÇ ³ÝóÏ³óáõÙ ääì 2*1,5хх</w:t>
            </w:r>
            <w:r>
              <w:rPr>
                <w:rStyle w:val="141"/>
                <w:rFonts w:eastAsia="Arial Armenian"/>
                <w:sz w:val="24"/>
                <w:szCs w:val="24"/>
                <w:bdr w:val="none" w:color="auto" w:sz="0" w:space="0"/>
                <w:lang w:val="en-US" w:eastAsia="zh-CN" w:bidi="ar"/>
              </w:rPr>
              <w:t>²</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553750C5">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 Ù</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943F50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2,25</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2195B84">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60,240</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6889200">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135,540</w:t>
            </w:r>
          </w:p>
        </w:tc>
      </w:tr>
      <w:tr w14:paraId="3BC29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D043322">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27</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3ABDF412">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 xml:space="preserve"> äÉ³ëïÙ³ë" ×Ï³ËáÕáí³Ï. d =20ÙÙ</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245AE870">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 Ù</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8544EA0">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0,7</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038C215">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119,288</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46C7C7B">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83,501</w:t>
            </w:r>
          </w:p>
        </w:tc>
      </w:tr>
      <w:tr w14:paraId="0DD314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2B4D00B">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28</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61A8E28">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 xml:space="preserve"> Ù³ñïÏáóÝ»ñÇ ³å³ÙáÝï³ÅáõÙ</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8EB570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группа</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5DF66DC">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38A361B">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1,561</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4436FB6">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21,855</w:t>
            </w:r>
          </w:p>
        </w:tc>
      </w:tr>
      <w:tr w14:paraId="582B8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B9E9911">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29</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457F065E">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 xml:space="preserve"> Ù³ñïÏáóÝ»ñÇ ï»Õ³¹ñáõÙ /разобрано</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1C27FE8F">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¿ÏÙ</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A91E532">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39,9</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36F76F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1,056</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007503D">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42,130</w:t>
            </w:r>
          </w:p>
        </w:tc>
      </w:tr>
      <w:tr w14:paraId="30CC1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D674705">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30</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7DBDAA3C">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Самое главное — быть счастливым.</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15FD7841">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857ED5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0,23</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6A5480C">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172,778</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4549E76">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39,739</w:t>
            </w:r>
          </w:p>
        </w:tc>
      </w:tr>
      <w:tr w14:paraId="62198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F269B9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31</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57640F4">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 xml:space="preserve"> медь</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B1160E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У</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CAC64D8">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20</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E3A4FA7">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1,310</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2625273">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26,196</w:t>
            </w:r>
          </w:p>
        </w:tc>
      </w:tr>
      <w:tr w14:paraId="77530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9E54D88">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44FE413">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Монтаж медной трубы d=16 мм, крепление хомутами</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0E3E6C7">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У</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2F7D93F">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20</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980CF3D">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4,353</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3030C42">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87,066</w:t>
            </w:r>
          </w:p>
        </w:tc>
      </w:tr>
      <w:tr w14:paraId="4E6E6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404DCD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33</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49771D64">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КÙµ³ÛÇÝ í³Ñ³ÝÝ»ñÇ ³å³ÙáÝï³ÅáõÙ</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0C6677D0">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Сп</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0F90C8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DB31070">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2,541</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CC02DFB">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2,541</w:t>
            </w:r>
          </w:p>
        </w:tc>
      </w:tr>
      <w:tr w14:paraId="7819BD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544F85F">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34</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06B9E9C8">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Я установлю щит по стоимости щита.</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6DE991A0">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Сп</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0F506A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5ADB524">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7,865</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603009F">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7,865</w:t>
            </w:r>
          </w:p>
        </w:tc>
      </w:tr>
      <w:tr w14:paraId="66EC6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829D7F5">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35</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61129C27">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Разборка витража</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09DB82D3">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 Ù</w:t>
            </w:r>
            <w:r>
              <w:rPr>
                <w:rStyle w:val="134"/>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A5BC7D6">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0,0627</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DBDA1B3">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188,303</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5D687B8">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11,807</w:t>
            </w:r>
          </w:p>
        </w:tc>
      </w:tr>
      <w:tr w14:paraId="55EC6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88AFC6B">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36</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5C25912E">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Монтаж витража /в разобранном виде/</w:t>
            </w:r>
          </w:p>
        </w:tc>
        <w:tc>
          <w:tcPr>
            <w:tcW w:w="660" w:type="dxa"/>
            <w:tcBorders>
              <w:top w:val="single" w:color="000000" w:sz="2" w:space="0"/>
              <w:left w:val="single" w:color="000000" w:sz="2" w:space="0"/>
              <w:bottom w:val="single" w:color="000000" w:sz="2" w:space="0"/>
              <w:right w:val="single" w:color="000000" w:sz="2" w:space="0"/>
            </w:tcBorders>
            <w:shd w:val="clear"/>
            <w:vAlign w:val="center"/>
          </w:tcPr>
          <w:p w14:paraId="2C6798A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Style w:val="137"/>
                <w:sz w:val="24"/>
                <w:szCs w:val="24"/>
                <w:bdr w:val="none" w:color="auto" w:sz="0" w:space="0"/>
                <w:lang w:val="en-US" w:eastAsia="zh-CN" w:bidi="ar"/>
              </w:rPr>
              <w:t>У</w:t>
            </w:r>
            <w:r>
              <w:rPr>
                <w:rStyle w:val="138"/>
                <w:sz w:val="24"/>
                <w:szCs w:val="24"/>
                <w:bdr w:val="none" w:color="auto" w:sz="0" w:space="0"/>
                <w:lang w:val="en-US" w:eastAsia="zh-CN" w:bidi="ar"/>
              </w:rPr>
              <w:t xml:space="preserve"> 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F3C151D">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6,27</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59FC49C">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2,705</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944272D">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16,963</w:t>
            </w:r>
          </w:p>
        </w:tc>
      </w:tr>
      <w:tr w14:paraId="30223E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FE53F5D">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37</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C34CDD1">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¸é³Ý ßí»Ûó³ñÇ ï»Õ³¹ñáõÙ</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CB5DAE4">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С³п</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B4A31D1">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D184D3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12,877</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1534A0C">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12,877</w:t>
            </w:r>
          </w:p>
        </w:tc>
      </w:tr>
      <w:tr w14:paraId="673103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1C5D29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38</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66907751">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²Давочка»ñÇ ÷áñáõÙ 25*20</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1BFCFF80">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179EE6D">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7,26</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42EEA2F">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48,874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87BBD6C">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354,826</w:t>
            </w:r>
          </w:p>
        </w:tc>
      </w:tr>
      <w:tr w14:paraId="3B7F0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2F0F16F">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39</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54F11A38">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 xml:space="preserve"> Самое главное — быть счастливым.</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3CD7450B">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 Ù</w:t>
            </w:r>
            <w:r>
              <w:rPr>
                <w:rStyle w:val="134"/>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F94476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0,062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EA9B9A4">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188,303</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EAC64F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11,675</w:t>
            </w:r>
          </w:p>
        </w:tc>
      </w:tr>
      <w:tr w14:paraId="5373A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501C9B6">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40</w:t>
            </w:r>
          </w:p>
        </w:tc>
        <w:tc>
          <w:tcPr>
            <w:tcW w:w="6405" w:type="dxa"/>
            <w:tcBorders>
              <w:top w:val="single" w:color="000000" w:sz="2" w:space="0"/>
              <w:left w:val="single" w:color="000000" w:sz="2" w:space="0"/>
              <w:bottom w:val="single" w:color="000000" w:sz="2" w:space="0"/>
              <w:right w:val="single" w:color="000000" w:sz="2" w:space="0"/>
            </w:tcBorders>
            <w:shd w:val="clear"/>
            <w:vAlign w:val="bottom"/>
          </w:tcPr>
          <w:p w14:paraId="0FD06BF7">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 xml:space="preserve"> «Я»</w:t>
            </w:r>
            <w:r>
              <w:rPr>
                <w:rStyle w:val="135"/>
                <w:sz w:val="24"/>
                <w:szCs w:val="24"/>
                <w:bdr w:val="none" w:color="auto" w:sz="0" w:space="0"/>
                <w:lang w:val="en-US" w:eastAsia="zh-CN" w:bidi="ar"/>
              </w:rPr>
              <w:t>дверь</w:t>
            </w: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К»Х³¹ñáõÙ 6 ëÙ /µ³óíáÕ/ (белый цвет, 4 цп)</w:t>
            </w:r>
          </w:p>
        </w:tc>
        <w:tc>
          <w:tcPr>
            <w:tcW w:w="660" w:type="dxa"/>
            <w:tcBorders>
              <w:top w:val="single" w:color="000000" w:sz="2" w:space="0"/>
              <w:left w:val="single" w:color="000000" w:sz="2" w:space="0"/>
              <w:bottom w:val="single" w:color="000000" w:sz="2" w:space="0"/>
              <w:right w:val="single" w:color="000000" w:sz="2" w:space="0"/>
            </w:tcBorders>
            <w:shd w:val="clear"/>
            <w:vAlign w:val="center"/>
          </w:tcPr>
          <w:p w14:paraId="23D8D6AD">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У</w:t>
            </w:r>
            <w:r>
              <w:rPr>
                <w:rStyle w:val="134"/>
                <w:sz w:val="24"/>
                <w:szCs w:val="24"/>
                <w:bdr w:val="none" w:color="auto" w:sz="0" w:space="0"/>
                <w:lang w:val="en-US" w:eastAsia="zh-CN" w:bidi="ar"/>
              </w:rPr>
              <w:t xml:space="preserve"> 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C63BBB4">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5,67</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9458746">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42,770</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0C64795">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242,506</w:t>
            </w:r>
          </w:p>
        </w:tc>
      </w:tr>
      <w:tr w14:paraId="4E50B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5C74753">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41</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419B1D8">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Style w:val="135"/>
                <w:sz w:val="24"/>
                <w:szCs w:val="24"/>
                <w:bdr w:val="none" w:color="auto" w:sz="0" w:space="0"/>
                <w:lang w:val="en-US" w:eastAsia="zh-CN" w:bidi="ar"/>
              </w:rPr>
              <w:t>Полости аккумулятора</w:t>
            </w: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 xml:space="preserve"> ПЕАХОАХХ 8 лет. å»Ù½³µÉáÏÇó</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54F3E76">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У</w:t>
            </w:r>
            <w:r>
              <w:rPr>
                <w:rStyle w:val="134"/>
                <w:sz w:val="24"/>
                <w:szCs w:val="24"/>
                <w:bdr w:val="none" w:color="auto" w:sz="0" w:space="0"/>
                <w:lang w:val="en-US" w:eastAsia="zh-CN" w:bidi="ar"/>
              </w:rPr>
              <w:t>3</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29C8D82">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1,12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E771E60">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34,224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78DF8B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38,331</w:t>
            </w:r>
          </w:p>
        </w:tc>
      </w:tr>
      <w:tr w14:paraId="19180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4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8763F6D">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42</w:t>
            </w:r>
          </w:p>
        </w:tc>
        <w:tc>
          <w:tcPr>
            <w:tcW w:w="6405" w:type="dxa"/>
            <w:tcBorders>
              <w:top w:val="single" w:color="000000" w:sz="2" w:space="0"/>
              <w:left w:val="single" w:color="000000" w:sz="2" w:space="0"/>
              <w:bottom w:val="single" w:color="000000" w:sz="2" w:space="0"/>
              <w:right w:val="single" w:color="000000" w:sz="2" w:space="0"/>
            </w:tcBorders>
            <w:shd w:val="clear"/>
            <w:vAlign w:val="bottom"/>
          </w:tcPr>
          <w:p w14:paraId="18D9972C">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 xml:space="preserve"> Мир полон людей.</w:t>
            </w:r>
            <w:r>
              <w:rPr>
                <w:rStyle w:val="135"/>
                <w:sz w:val="24"/>
                <w:szCs w:val="24"/>
                <w:bdr w:val="none" w:color="auto" w:sz="0" w:space="0"/>
                <w:lang w:val="en-US" w:eastAsia="zh-CN" w:bidi="ar"/>
              </w:rPr>
              <w:t>дверь</w:t>
            </w: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 xml:space="preserve"> К»Х³¹ñáõÙ 6 ëÙ /µ³óíáÕ/ (белый цвет, 4 цп) двустворчатый двустороннего открывания</w:t>
            </w:r>
          </w:p>
        </w:tc>
        <w:tc>
          <w:tcPr>
            <w:tcW w:w="660" w:type="dxa"/>
            <w:tcBorders>
              <w:top w:val="single" w:color="000000" w:sz="2" w:space="0"/>
              <w:left w:val="single" w:color="000000" w:sz="2" w:space="0"/>
              <w:bottom w:val="single" w:color="000000" w:sz="2" w:space="0"/>
              <w:right w:val="single" w:color="000000" w:sz="2" w:space="0"/>
            </w:tcBorders>
            <w:shd w:val="clear"/>
            <w:vAlign w:val="center"/>
          </w:tcPr>
          <w:p w14:paraId="468A0205">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У</w:t>
            </w:r>
            <w:r>
              <w:rPr>
                <w:rStyle w:val="134"/>
                <w:sz w:val="24"/>
                <w:szCs w:val="24"/>
                <w:bdr w:val="none" w:color="auto" w:sz="0" w:space="0"/>
                <w:lang w:val="en-US" w:eastAsia="zh-CN" w:bidi="ar"/>
              </w:rPr>
              <w:t xml:space="preserve"> 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C9B7BD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5,2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9C82354">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42,770</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AD54D48">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222,404</w:t>
            </w:r>
          </w:p>
        </w:tc>
      </w:tr>
      <w:tr w14:paraId="52315F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48DD26D">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43</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2AAD362">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Монтаж медной трубы d=16 мм, крепление хомутами</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22885D1">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У</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E7D4CD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21</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A51022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4,353</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0859C54">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91,420</w:t>
            </w:r>
          </w:p>
        </w:tc>
      </w:tr>
      <w:tr w14:paraId="507E8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AF44AC3">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44</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188ABED4">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Нi³ó³ñ³ÝÇ ï»Õ³¹ñáõÙ áïÝ³Ïáí, с сифоном, с гибким шлангом</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1294BFE4">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П-П</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A8205C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27BAD90">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24,986</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A487615">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24,986</w:t>
            </w:r>
          </w:p>
        </w:tc>
      </w:tr>
      <w:tr w14:paraId="61BC3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049E28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45</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7540FEE8">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äÉÇåñáåÇÉ»Ý³ÛÇÝ ËáÕáí..d=20 ÙÙPN20</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5158E8F6">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У</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D3A3A41">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62F67ED">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2,396</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22B8413">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4,793</w:t>
            </w:r>
          </w:p>
        </w:tc>
      </w:tr>
      <w:tr w14:paraId="4999B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A7C86DC">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46</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EF4F8C8">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Кран смеситель ï»Х³¹ñáõÙ d=15хх</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A9900E1">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С³п</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A0E41B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3FB216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12,058</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4ADCD11">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12,058</w:t>
            </w:r>
          </w:p>
        </w:tc>
      </w:tr>
      <w:tr w14:paraId="28863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A315CB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47</w:t>
            </w:r>
          </w:p>
        </w:tc>
        <w:tc>
          <w:tcPr>
            <w:tcW w:w="6405" w:type="dxa"/>
            <w:tcBorders>
              <w:top w:val="single" w:color="000000" w:sz="2" w:space="0"/>
              <w:left w:val="single" w:color="000000" w:sz="2" w:space="0"/>
              <w:bottom w:val="single" w:color="000000" w:sz="2" w:space="0"/>
              <w:right w:val="single" w:color="000000" w:sz="2" w:space="0"/>
            </w:tcBorders>
            <w:shd w:val="clear"/>
            <w:vAlign w:val="center"/>
          </w:tcPr>
          <w:p w14:paraId="790A2EFA">
            <w:pPr>
              <w:keepNext w:val="0"/>
              <w:keepLines w:val="0"/>
              <w:widowControl/>
              <w:suppressLineNumbers w:val="0"/>
              <w:jc w:val="left"/>
              <w:textAlignment w:val="center"/>
              <w:rPr>
                <w:rFonts w:hint="default" w:ascii="Arial AMU" w:hAnsi="Arial AMU" w:eastAsia="Arial AMU" w:cs="Arial AMU"/>
                <w:i w:val="0"/>
                <w:iCs w:val="0"/>
                <w:color w:val="000000"/>
                <w:u w:val="none"/>
              </w:rPr>
            </w:pPr>
            <w:r>
              <w:rPr>
                <w:rFonts w:hint="default" w:ascii="Arial AMU" w:hAnsi="Arial AMU" w:eastAsia="Arial AMU" w:cs="Arial AMU"/>
                <w:i w:val="0"/>
                <w:iCs w:val="0"/>
                <w:color w:val="000000"/>
                <w:kern w:val="0"/>
                <w:sz w:val="24"/>
                <w:szCs w:val="24"/>
                <w:u w:val="none"/>
                <w:bdr w:val="none" w:color="auto" w:sz="0" w:space="0"/>
                <w:lang w:val="en-US" w:eastAsia="zh-CN" w:bidi="ar"/>
              </w:rPr>
              <w:t>Гипсовая штукатурка</w:t>
            </w:r>
          </w:p>
        </w:tc>
        <w:tc>
          <w:tcPr>
            <w:tcW w:w="660" w:type="dxa"/>
            <w:tcBorders>
              <w:top w:val="single" w:color="000000" w:sz="2" w:space="0"/>
              <w:left w:val="single" w:color="000000" w:sz="2" w:space="0"/>
              <w:bottom w:val="single" w:color="000000" w:sz="2" w:space="0"/>
              <w:right w:val="single" w:color="000000" w:sz="2" w:space="0"/>
            </w:tcBorders>
            <w:shd w:val="clear"/>
            <w:vAlign w:val="center"/>
          </w:tcPr>
          <w:p w14:paraId="52F70EB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w:t>
            </w:r>
            <w:r>
              <w:rPr>
                <w:rStyle w:val="134"/>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8538C4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0,023</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52D6ABF">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253,290</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AD912DD">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5,826</w:t>
            </w:r>
          </w:p>
        </w:tc>
      </w:tr>
      <w:tr w14:paraId="3ADB0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F39016D">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48</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4DE1F8E">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Потолочный вентилятор 2 раза</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8CC6F42">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w:t>
            </w:r>
            <w:r>
              <w:rPr>
                <w:rStyle w:val="134"/>
                <w:sz w:val="24"/>
                <w:szCs w:val="24"/>
                <w:bdr w:val="none" w:color="auto" w:sz="0" w:space="0"/>
                <w:lang w:val="en-US" w:eastAsia="zh-CN" w:bidi="ar"/>
              </w:rPr>
              <w:t xml:space="preserve"> 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1A00B00">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0,24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1ADA7B8">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167,720</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FC5841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40,253</w:t>
            </w:r>
          </w:p>
        </w:tc>
      </w:tr>
      <w:tr w14:paraId="3A7A5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10676A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49</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D26BFAB">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Под керамической плиткой</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2329AA3">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 Ù</w:t>
            </w:r>
            <w:r>
              <w:rPr>
                <w:rStyle w:val="134"/>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5135D00">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0,042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9CFB2C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30,021</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FDF8547">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1,261</w:t>
            </w:r>
          </w:p>
        </w:tc>
      </w:tr>
      <w:tr w14:paraId="0A7A1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4F3FBD8">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50</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5E23BCD8">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ä³ïáõÑ³ÝÝ»ñÇ ù³Ý¹áõÙ /с подоконниками/</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75E1423D">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 Ù</w:t>
            </w:r>
            <w:r>
              <w:rPr>
                <w:rStyle w:val="134"/>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C591C5F">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0,036</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4F2B6D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325,013</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9D981E4">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11,700</w:t>
            </w:r>
          </w:p>
        </w:tc>
      </w:tr>
      <w:tr w14:paraId="08496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74191B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51</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C971B54">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ØÇçÝáñÙÝ»ñÇ Ï³éáõóáõÙ 10 ëÙ Ñ³ëï. å»Ù½³µÉáÏÇó</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9CB2AAC">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У</w:t>
            </w:r>
            <w:r>
              <w:rPr>
                <w:rStyle w:val="134"/>
                <w:sz w:val="24"/>
                <w:szCs w:val="24"/>
                <w:bdr w:val="none" w:color="auto" w:sz="0" w:space="0"/>
                <w:lang w:val="en-US" w:eastAsia="zh-CN" w:bidi="ar"/>
              </w:rPr>
              <w:t>3</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1BBCB93">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0,85</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1449FA1">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41,178</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711714F">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35,001</w:t>
            </w:r>
          </w:p>
        </w:tc>
      </w:tr>
      <w:tr w14:paraId="2CB0C9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5D246D8">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52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8F37BE8">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²Ùñ³Ý ²-1</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AFE5F86">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ïÝ</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BC77CA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0,012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C9DB49D">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424,970</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91DACE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5,100</w:t>
            </w:r>
          </w:p>
        </w:tc>
      </w:tr>
      <w:tr w14:paraId="2C88D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C2F10B1">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53</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93112BD">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å»Ù½³µÉáÏÇ ³Ýóù»ñÇ ÉÇóù µ»ïáÝ ´ - 7,5</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CE9753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У</w:t>
            </w:r>
            <w:r>
              <w:rPr>
                <w:rStyle w:val="134"/>
                <w:sz w:val="24"/>
                <w:szCs w:val="24"/>
                <w:bdr w:val="none" w:color="auto" w:sz="0" w:space="0"/>
                <w:lang w:val="en-US" w:eastAsia="zh-CN" w:bidi="ar"/>
              </w:rPr>
              <w:t>3</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AC6A4F6">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BF3C871">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44,285</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1EAAC8D">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8,857</w:t>
            </w:r>
          </w:p>
        </w:tc>
      </w:tr>
      <w:tr w14:paraId="2800D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E87397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54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712BF03">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º/µ ÙÇ³ÓáõÛÉ µ³ñ³íáñÇ Ï³éáõóáõÙ ì-15 µ»ïáÝÇó</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48CDC9D">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У</w:t>
            </w:r>
            <w:r>
              <w:rPr>
                <w:rStyle w:val="134"/>
                <w:sz w:val="24"/>
                <w:szCs w:val="24"/>
                <w:bdr w:val="none" w:color="auto" w:sz="0" w:space="0"/>
                <w:lang w:val="en-US" w:eastAsia="zh-CN" w:bidi="ar"/>
              </w:rPr>
              <w:t>3</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9A90FC6">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0,134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F6F7085">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99,214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08AE48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13,295</w:t>
            </w:r>
          </w:p>
        </w:tc>
      </w:tr>
      <w:tr w14:paraId="56552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1897B5B">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55</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12BE5D5">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²Ùñ³Ý ²-1</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A9ADC7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ïÝ</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E1531B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0,00244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9074912">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424,970</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E1338E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1,037</w:t>
            </w:r>
          </w:p>
        </w:tc>
      </w:tr>
      <w:tr w14:paraId="38CF7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3DED163">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56</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68D176D">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 xml:space="preserve"> ²Ùñ³Ý ²-500c -12 ÙÙ</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57FDDBF">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ïÝ</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6789067">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0,01184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7648EC0">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443,004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643A39D">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5,245</w:t>
            </w:r>
          </w:p>
        </w:tc>
      </w:tr>
      <w:tr w14:paraId="3F8C5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7456D77">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57</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264003D2">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ä³ï»ñÇ ÷³Ûï» í³Ñ³ÝÝ»ñÇ ù³Ý¹áõÙ</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4ED1FB4C">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 Ù</w:t>
            </w:r>
            <w:r>
              <w:rPr>
                <w:rStyle w:val="134"/>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C739A86">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0,345</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739DD00">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61,127</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C395CA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21,089</w:t>
            </w:r>
          </w:p>
        </w:tc>
      </w:tr>
      <w:tr w14:paraId="73F91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45098E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58</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15F705B8">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Демонтаж лифтовых входов</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1552B81E">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 Ù</w:t>
            </w:r>
            <w:r>
              <w:rPr>
                <w:rStyle w:val="134"/>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D028FA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0,14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6482165">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61,127</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B6E6EEF">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8,558</w:t>
            </w:r>
          </w:p>
        </w:tc>
      </w:tr>
      <w:tr w14:paraId="1212B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F1BA4CD">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59</w:t>
            </w:r>
          </w:p>
        </w:tc>
        <w:tc>
          <w:tcPr>
            <w:tcW w:w="6405" w:type="dxa"/>
            <w:tcBorders>
              <w:top w:val="single" w:color="000000" w:sz="2" w:space="0"/>
              <w:left w:val="single" w:color="000000" w:sz="2" w:space="0"/>
              <w:bottom w:val="single" w:color="000000" w:sz="2" w:space="0"/>
              <w:right w:val="single" w:color="000000" w:sz="2" w:space="0"/>
            </w:tcBorders>
            <w:shd w:val="clear"/>
            <w:vAlign w:val="center"/>
          </w:tcPr>
          <w:p w14:paraId="30C9B026">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Строительство лифтовых входов с использованием гипсокартонных конструкций</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F76FAEB">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 Ù</w:t>
            </w:r>
            <w:r>
              <w:rPr>
                <w:rStyle w:val="134"/>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BA83B33">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0,14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BA65BF0">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831,439</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B178767">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116,402</w:t>
            </w:r>
          </w:p>
        </w:tc>
      </w:tr>
      <w:tr w14:paraId="4F72F5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3B62105">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60</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DE4FF2D">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 xml:space="preserve"> Покраска дверей лифта в 2 слоя</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A9FE242">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w:t>
            </w:r>
            <w:r>
              <w:rPr>
                <w:rStyle w:val="134"/>
                <w:sz w:val="24"/>
                <w:szCs w:val="24"/>
                <w:bdr w:val="none" w:color="auto" w:sz="0" w:space="0"/>
                <w:lang w:val="en-US" w:eastAsia="zh-CN" w:bidi="ar"/>
              </w:rPr>
              <w:t xml:space="preserve"> 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8E984D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0,075</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0D5F577">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163,832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BB87987">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12,287</w:t>
            </w:r>
          </w:p>
        </w:tc>
      </w:tr>
      <w:tr w14:paraId="35CF3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CE01665">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61</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570268E1">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Снос лифтовых шахт</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251203D4">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Style w:val="137"/>
                <w:sz w:val="24"/>
                <w:szCs w:val="24"/>
                <w:bdr w:val="none" w:color="auto" w:sz="0" w:space="0"/>
                <w:lang w:val="en-US" w:eastAsia="zh-CN" w:bidi="ar"/>
              </w:rPr>
              <w:t>100 Ù</w:t>
            </w:r>
            <w:r>
              <w:rPr>
                <w:rStyle w:val="138"/>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0E2905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0,06</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85A5EE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71,646</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37FECF2">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4,299</w:t>
            </w:r>
          </w:p>
        </w:tc>
      </w:tr>
      <w:tr w14:paraId="13370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78F5235">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62</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7C43883E">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Облицовка порогов лифта прессованным гранитом /äñ»ë·ñ³ÝÇï» ë³É ëáëÇÝÓ-5 ÙÙ</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0F74845F">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 Ù</w:t>
            </w:r>
            <w:r>
              <w:rPr>
                <w:rStyle w:val="134"/>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69CD6BC">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0,06</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A3EDEC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1111,987</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774AAF5">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66,719</w:t>
            </w:r>
          </w:p>
        </w:tc>
      </w:tr>
      <w:tr w14:paraId="72CA7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60095D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63</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23B65006">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ØÇ³µ¨»é ³íïáÙ³ï ³Ýç³ïÇã 10 ²</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4469E9B3">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Сп</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2523950">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8</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D263BB4">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5,449</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9015B3B">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43,594</w:t>
            </w:r>
          </w:p>
        </w:tc>
      </w:tr>
      <w:tr w14:paraId="06BA3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68CE24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64</w:t>
            </w:r>
          </w:p>
        </w:tc>
        <w:tc>
          <w:tcPr>
            <w:tcW w:w="6405" w:type="dxa"/>
            <w:tcBorders>
              <w:top w:val="single" w:color="000000" w:sz="2" w:space="0"/>
              <w:left w:val="single" w:color="000000" w:sz="2" w:space="0"/>
              <w:bottom w:val="single" w:color="000000" w:sz="2" w:space="0"/>
              <w:right w:val="single" w:color="000000" w:sz="2" w:space="0"/>
            </w:tcBorders>
            <w:shd w:val="clear"/>
            <w:vAlign w:val="center"/>
          </w:tcPr>
          <w:p w14:paraId="4341A15F">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 xml:space="preserve"> Ï³Ý·Ý³ÏÇ »с»ë³å³ïáõÙ çñ³¹ÇÙ³óÏáõÝ ·Çåë³Ï,Ù»ï. - 3 строки</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1D8EF42">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У</w:t>
            </w:r>
            <w:r>
              <w:rPr>
                <w:rStyle w:val="134"/>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698D091">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1,5</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8C134A8">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4,787</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85A65A7">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7,180</w:t>
            </w:r>
          </w:p>
        </w:tc>
      </w:tr>
      <w:tr w14:paraId="6B09D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BF75EEC">
            <w:pPr>
              <w:jc w:val="center"/>
              <w:rPr>
                <w:rFonts w:hint="default" w:ascii="Arial Armenian" w:hAnsi="Arial Armenian" w:eastAsia="Arial Armenian" w:cs="Arial Armenian"/>
                <w:i w:val="0"/>
                <w:iCs w:val="0"/>
                <w:color w:val="000000"/>
                <w:sz w:val="24"/>
                <w:szCs w:val="24"/>
                <w:u w:val="none"/>
              </w:rPr>
            </w:pP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24E0B307">
            <w:pPr>
              <w:keepNext w:val="0"/>
              <w:keepLines w:val="0"/>
              <w:widowControl/>
              <w:suppressLineNumbers w:val="0"/>
              <w:jc w:val="left"/>
              <w:textAlignment w:val="bottom"/>
              <w:rPr>
                <w:rFonts w:hint="default" w:ascii="Arial Armenian" w:hAnsi="Arial Armenian" w:eastAsia="Arial Armenian" w:cs="Arial Armenian"/>
                <w:b/>
                <w:bCs/>
                <w:i w:val="0"/>
                <w:iCs w:val="0"/>
                <w:color w:val="000000"/>
                <w:u w:val="none"/>
              </w:rPr>
            </w:pPr>
            <w:r>
              <w:rPr>
                <w:rFonts w:hint="default" w:ascii="Arial Armenian" w:hAnsi="Arial Armenian" w:eastAsia="Arial Armenian" w:cs="Arial Armenian"/>
                <w:b/>
                <w:bCs/>
                <w:i w:val="0"/>
                <w:iCs w:val="0"/>
                <w:color w:val="000000"/>
                <w:kern w:val="0"/>
                <w:sz w:val="24"/>
                <w:szCs w:val="24"/>
                <w:u w:val="none"/>
                <w:bdr w:val="none" w:color="auto" w:sz="0" w:space="0"/>
                <w:lang w:val="en-US" w:eastAsia="zh-CN" w:bidi="ar"/>
              </w:rPr>
              <w:t>Общий</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571AFD56">
            <w:pPr>
              <w:jc w:val="center"/>
              <w:rPr>
                <w:rFonts w:hint="default" w:ascii="Arial Armenian" w:hAnsi="Arial Armenian" w:eastAsia="Arial Armenian" w:cs="Arial Armenian"/>
                <w:i w:val="0"/>
                <w:iCs w:val="0"/>
                <w:color w:val="000000"/>
                <w:sz w:val="24"/>
                <w:szCs w:val="24"/>
                <w:u w:val="none"/>
              </w:rPr>
            </w:pP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AEC7F5A">
            <w:pPr>
              <w:jc w:val="center"/>
              <w:rPr>
                <w:rFonts w:hint="default" w:ascii="Arial Armenian" w:hAnsi="Arial Armenian" w:eastAsia="Arial Armenian" w:cs="Arial Armenian"/>
                <w:i w:val="0"/>
                <w:iCs w:val="0"/>
                <w:color w:val="000000"/>
                <w:sz w:val="24"/>
                <w:szCs w:val="24"/>
                <w:u w:val="none"/>
              </w:rPr>
            </w:pP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522E033">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0,000</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52E7A40">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0,000</w:t>
            </w:r>
          </w:p>
        </w:tc>
      </w:tr>
      <w:tr w14:paraId="52050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7A01693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FB2FF57">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Мелкий ремонт дверей</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51F04525">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кусок</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04ECF50">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1A599A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2,311</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1C64CAF">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32,355</w:t>
            </w:r>
          </w:p>
        </w:tc>
      </w:tr>
      <w:tr w14:paraId="53FA8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1BA84178">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5713A11E">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 xml:space="preserve"> Очистка старой краски с дверных коробок</w:t>
            </w:r>
          </w:p>
        </w:tc>
        <w:tc>
          <w:tcPr>
            <w:tcW w:w="0" w:type="auto"/>
            <w:tcBorders>
              <w:top w:val="single" w:color="000000" w:sz="2" w:space="0"/>
              <w:left w:val="single" w:color="000000" w:sz="2" w:space="0"/>
              <w:bottom w:val="single" w:color="000000" w:sz="2" w:space="0"/>
              <w:right w:val="single" w:color="000000" w:sz="2" w:space="0"/>
            </w:tcBorders>
            <w:shd w:val="clear"/>
            <w:noWrap/>
            <w:vAlign w:val="bottom"/>
          </w:tcPr>
          <w:p w14:paraId="7B7C10CF">
            <w:pPr>
              <w:keepNext w:val="0"/>
              <w:keepLines w:val="0"/>
              <w:widowControl/>
              <w:suppressLineNumbers w:val="0"/>
              <w:jc w:val="center"/>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100 Ù</w:t>
            </w:r>
            <w:r>
              <w:rPr>
                <w:rStyle w:val="134"/>
                <w:sz w:val="24"/>
                <w:szCs w:val="24"/>
                <w:bdr w:val="none" w:color="auto" w:sz="0" w:space="0"/>
                <w:lang w:val="en-US" w:eastAsia="zh-CN" w:bidi="ar"/>
              </w:rPr>
              <w:t>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B121977">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0,78</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1814E56">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212,143</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DE80657">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165,472</w:t>
            </w:r>
          </w:p>
        </w:tc>
      </w:tr>
      <w:tr w14:paraId="69EC6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E0EF0EB">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523C14B">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Дверной порог</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59F98F2">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м</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EF3B58D">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14</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76EEA50">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1,623</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CCDD9DF">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22,717</w:t>
            </w:r>
          </w:p>
        </w:tc>
      </w:tr>
      <w:tr w14:paraId="4D721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0694F9C">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w:t>
            </w:r>
          </w:p>
        </w:tc>
        <w:tc>
          <w:tcPr>
            <w:tcW w:w="6405" w:type="dxa"/>
            <w:tcBorders>
              <w:top w:val="single" w:color="000000" w:sz="2" w:space="0"/>
              <w:left w:val="single" w:color="000000" w:sz="2" w:space="0"/>
              <w:bottom w:val="single" w:color="000000" w:sz="2" w:space="0"/>
              <w:right w:val="single" w:color="000000" w:sz="2" w:space="0"/>
            </w:tcBorders>
            <w:shd w:val="clear"/>
            <w:vAlign w:val="bottom"/>
          </w:tcPr>
          <w:p w14:paraId="0DD46893">
            <w:pPr>
              <w:keepNext w:val="0"/>
              <w:keepLines w:val="0"/>
              <w:widowControl/>
              <w:suppressLineNumbers w:val="0"/>
              <w:jc w:val="left"/>
              <w:textAlignment w:val="bottom"/>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ÞÇÝ.³ÕµÇ Ñ³í³ùáõÙ ï»Õ³÷áËáõÙ ¹áõñë µ³ñÓáõÙ ÇÝùÝ³Ã.</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A823DD3">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ïÝ</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4AD1E0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45</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42AAEE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0,749</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7D3099F">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33,689</w:t>
            </w:r>
          </w:p>
        </w:tc>
      </w:tr>
      <w:tr w14:paraId="7BB90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E7A538F">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5</w:t>
            </w:r>
          </w:p>
        </w:tc>
        <w:tc>
          <w:tcPr>
            <w:tcW w:w="6405" w:type="dxa"/>
            <w:tcBorders>
              <w:top w:val="single" w:color="000000" w:sz="2" w:space="0"/>
              <w:left w:val="single" w:color="000000" w:sz="2" w:space="0"/>
              <w:bottom w:val="single" w:color="000000" w:sz="2" w:space="0"/>
              <w:right w:val="single" w:color="000000" w:sz="2" w:space="0"/>
            </w:tcBorders>
            <w:shd w:val="clear"/>
            <w:vAlign w:val="center"/>
          </w:tcPr>
          <w:p w14:paraId="3B63D9F1">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5 минут</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823C7F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ïÝ</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14D5283">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45</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BCDB17E">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0,442</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563E4DC">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19,876</w:t>
            </w:r>
          </w:p>
        </w:tc>
      </w:tr>
      <w:tr w14:paraId="01957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9397D95">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6</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2179E429">
            <w:pPr>
              <w:keepNext w:val="0"/>
              <w:keepLines w:val="0"/>
              <w:widowControl/>
              <w:suppressLineNumbers w:val="0"/>
              <w:jc w:val="left"/>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Замена дверных замков на новые</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03301339">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кусок</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44DBC906">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8</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6F0E4465">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4,327</w:t>
            </w:r>
          </w:p>
        </w:tc>
        <w:tc>
          <w:tcPr>
            <w:tcW w:w="0" w:type="auto"/>
            <w:tcBorders>
              <w:top w:val="single" w:color="000000" w:sz="2" w:space="0"/>
              <w:left w:val="single" w:color="000000" w:sz="2" w:space="0"/>
              <w:bottom w:val="single" w:color="000000" w:sz="2" w:space="0"/>
              <w:right w:val="single" w:color="000000" w:sz="2" w:space="0"/>
            </w:tcBorders>
            <w:shd w:val="clear"/>
            <w:noWrap/>
            <w:vAlign w:val="center"/>
          </w:tcPr>
          <w:p w14:paraId="36B7FC7A">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34,616</w:t>
            </w:r>
          </w:p>
        </w:tc>
      </w:tr>
      <w:tr w14:paraId="5CC1C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14:paraId="42C28F45">
            <w:pPr>
              <w:jc w:val="center"/>
              <w:rPr>
                <w:rFonts w:hint="default" w:ascii="Arial Armenian" w:hAnsi="Arial Armenian" w:eastAsia="Arial Armenian" w:cs="Arial Armenian"/>
                <w:i w:val="0"/>
                <w:iCs w:val="0"/>
                <w:color w:val="000000"/>
                <w:sz w:val="24"/>
                <w:szCs w:val="24"/>
                <w:u w:val="none"/>
              </w:rPr>
            </w:pPr>
          </w:p>
        </w:tc>
        <w:tc>
          <w:tcPr>
            <w:tcW w:w="0" w:type="auto"/>
            <w:tcBorders>
              <w:top w:val="nil"/>
              <w:left w:val="nil"/>
              <w:bottom w:val="nil"/>
              <w:right w:val="nil"/>
            </w:tcBorders>
            <w:shd w:val="clear"/>
            <w:noWrap/>
            <w:vAlign w:val="center"/>
          </w:tcPr>
          <w:p w14:paraId="1B4A7233">
            <w:pPr>
              <w:keepNext w:val="0"/>
              <w:keepLines w:val="0"/>
              <w:widowControl/>
              <w:suppressLineNumbers w:val="0"/>
              <w:jc w:val="left"/>
              <w:textAlignment w:val="center"/>
              <w:rPr>
                <w:rFonts w:hint="default" w:ascii="Arial Armenian" w:hAnsi="Arial Armenian" w:eastAsia="Arial Armenian" w:cs="Arial Armenian"/>
                <w:b/>
                <w:bCs/>
                <w:i w:val="0"/>
                <w:iCs w:val="0"/>
                <w:color w:val="000000"/>
                <w:u w:val="none"/>
              </w:rPr>
            </w:pPr>
            <w:r>
              <w:rPr>
                <w:rFonts w:hint="default" w:ascii="Arial Armenian" w:hAnsi="Arial Armenian" w:eastAsia="Arial Armenian" w:cs="Arial Armenian"/>
                <w:b/>
                <w:bCs/>
                <w:i w:val="0"/>
                <w:iCs w:val="0"/>
                <w:color w:val="000000"/>
                <w:kern w:val="0"/>
                <w:sz w:val="24"/>
                <w:szCs w:val="24"/>
                <w:u w:val="none"/>
                <w:bdr w:val="none" w:color="auto" w:sz="0" w:space="0"/>
                <w:lang w:val="en-US" w:eastAsia="zh-CN" w:bidi="ar"/>
              </w:rPr>
              <w:t>Общий</w:t>
            </w:r>
          </w:p>
        </w:tc>
        <w:tc>
          <w:tcPr>
            <w:tcW w:w="0" w:type="auto"/>
            <w:tcBorders>
              <w:top w:val="nil"/>
              <w:left w:val="nil"/>
              <w:bottom w:val="nil"/>
              <w:right w:val="nil"/>
            </w:tcBorders>
            <w:shd w:val="clear"/>
            <w:noWrap/>
            <w:vAlign w:val="center"/>
          </w:tcPr>
          <w:p w14:paraId="4410C61B">
            <w:pPr>
              <w:rPr>
                <w:rFonts w:hint="default" w:ascii="Arial Armenian" w:hAnsi="Arial Armenian" w:eastAsia="Arial Armenian" w:cs="Arial Armenian"/>
                <w:i w:val="0"/>
                <w:iCs w:val="0"/>
                <w:color w:val="000000"/>
                <w:sz w:val="24"/>
                <w:szCs w:val="24"/>
                <w:u w:val="none"/>
              </w:rPr>
            </w:pPr>
          </w:p>
        </w:tc>
        <w:tc>
          <w:tcPr>
            <w:tcW w:w="0" w:type="auto"/>
            <w:tcBorders>
              <w:top w:val="nil"/>
              <w:left w:val="nil"/>
              <w:bottom w:val="nil"/>
              <w:right w:val="nil"/>
            </w:tcBorders>
            <w:shd w:val="clear"/>
            <w:noWrap/>
            <w:vAlign w:val="center"/>
          </w:tcPr>
          <w:p w14:paraId="7C5090B8">
            <w:pPr>
              <w:jc w:val="center"/>
              <w:rPr>
                <w:rFonts w:hint="default" w:ascii="Arial Armenian" w:hAnsi="Arial Armenian" w:eastAsia="Arial Armenian" w:cs="Arial Armenian"/>
                <w:i w:val="0"/>
                <w:iCs w:val="0"/>
                <w:color w:val="000000"/>
                <w:sz w:val="24"/>
                <w:szCs w:val="24"/>
                <w:u w:val="none"/>
              </w:rPr>
            </w:pPr>
          </w:p>
        </w:tc>
        <w:tc>
          <w:tcPr>
            <w:tcW w:w="0" w:type="auto"/>
            <w:tcBorders>
              <w:top w:val="nil"/>
              <w:left w:val="nil"/>
              <w:bottom w:val="nil"/>
              <w:right w:val="nil"/>
            </w:tcBorders>
            <w:shd w:val="clear"/>
            <w:noWrap/>
            <w:vAlign w:val="center"/>
          </w:tcPr>
          <w:p w14:paraId="2DE7DD47">
            <w:pPr>
              <w:jc w:val="center"/>
              <w:rPr>
                <w:rFonts w:hint="default" w:ascii="Arial Armenian" w:hAnsi="Arial Armenian" w:eastAsia="Arial Armenian" w:cs="Arial Armenian"/>
                <w:i w:val="0"/>
                <w:iCs w:val="0"/>
                <w:color w:val="000000"/>
                <w:sz w:val="24"/>
                <w:szCs w:val="24"/>
                <w:u w:val="none"/>
              </w:rPr>
            </w:pPr>
          </w:p>
        </w:tc>
        <w:tc>
          <w:tcPr>
            <w:tcW w:w="0" w:type="auto"/>
            <w:tcBorders>
              <w:top w:val="nil"/>
              <w:left w:val="nil"/>
              <w:bottom w:val="nil"/>
              <w:right w:val="nil"/>
            </w:tcBorders>
            <w:shd w:val="clear"/>
            <w:noWrap/>
            <w:vAlign w:val="center"/>
          </w:tcPr>
          <w:p w14:paraId="13B067A1">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14053,497</w:t>
            </w:r>
          </w:p>
        </w:tc>
      </w:tr>
      <w:tr w14:paraId="1147CE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14:paraId="0E896A0B">
            <w:pPr>
              <w:jc w:val="center"/>
              <w:rPr>
                <w:rFonts w:hint="default" w:ascii="Arial Armenian" w:hAnsi="Arial Armenian" w:eastAsia="Arial Armenian" w:cs="Arial Armenian"/>
                <w:i w:val="0"/>
                <w:iCs w:val="0"/>
                <w:color w:val="000000"/>
                <w:sz w:val="24"/>
                <w:szCs w:val="24"/>
                <w:u w:val="none"/>
              </w:rPr>
            </w:pPr>
          </w:p>
        </w:tc>
        <w:tc>
          <w:tcPr>
            <w:tcW w:w="0" w:type="auto"/>
            <w:tcBorders>
              <w:top w:val="nil"/>
              <w:left w:val="nil"/>
              <w:bottom w:val="nil"/>
              <w:right w:val="nil"/>
            </w:tcBorders>
            <w:shd w:val="clear"/>
            <w:noWrap/>
            <w:vAlign w:val="center"/>
          </w:tcPr>
          <w:p w14:paraId="4A6973B8">
            <w:pPr>
              <w:keepNext w:val="0"/>
              <w:keepLines w:val="0"/>
              <w:widowControl/>
              <w:suppressLineNumbers w:val="0"/>
              <w:jc w:val="left"/>
              <w:textAlignment w:val="center"/>
              <w:rPr>
                <w:rFonts w:hint="default" w:ascii="Arial Armenian" w:hAnsi="Arial Armenian" w:eastAsia="Arial Armenian" w:cs="Arial Armenian"/>
                <w:b/>
                <w:bCs/>
                <w:i w:val="0"/>
                <w:iCs w:val="0"/>
                <w:color w:val="000000"/>
                <w:u w:val="none"/>
              </w:rPr>
            </w:pPr>
            <w:r>
              <w:rPr>
                <w:rFonts w:hint="default" w:ascii="Arial Armenian" w:hAnsi="Arial Armenian" w:eastAsia="Arial Armenian" w:cs="Arial Armenian"/>
                <w:b/>
                <w:bCs/>
                <w:i w:val="0"/>
                <w:iCs w:val="0"/>
                <w:color w:val="000000"/>
                <w:kern w:val="0"/>
                <w:sz w:val="24"/>
                <w:szCs w:val="24"/>
                <w:u w:val="none"/>
                <w:bdr w:val="none" w:color="auto" w:sz="0" w:space="0"/>
                <w:lang w:val="en-US" w:eastAsia="zh-CN" w:bidi="ar"/>
              </w:rPr>
              <w:t>НДС20%</w:t>
            </w:r>
          </w:p>
        </w:tc>
        <w:tc>
          <w:tcPr>
            <w:tcW w:w="0" w:type="auto"/>
            <w:tcBorders>
              <w:top w:val="nil"/>
              <w:left w:val="nil"/>
              <w:bottom w:val="nil"/>
              <w:right w:val="nil"/>
            </w:tcBorders>
            <w:shd w:val="clear"/>
            <w:noWrap/>
            <w:vAlign w:val="center"/>
          </w:tcPr>
          <w:p w14:paraId="2E6264EB">
            <w:pPr>
              <w:rPr>
                <w:rFonts w:hint="default" w:ascii="Arial Armenian" w:hAnsi="Arial Armenian" w:eastAsia="Arial Armenian" w:cs="Arial Armenian"/>
                <w:i w:val="0"/>
                <w:iCs w:val="0"/>
                <w:color w:val="000000"/>
                <w:sz w:val="24"/>
                <w:szCs w:val="24"/>
                <w:u w:val="none"/>
              </w:rPr>
            </w:pPr>
          </w:p>
        </w:tc>
        <w:tc>
          <w:tcPr>
            <w:tcW w:w="0" w:type="auto"/>
            <w:tcBorders>
              <w:top w:val="nil"/>
              <w:left w:val="nil"/>
              <w:bottom w:val="nil"/>
              <w:right w:val="nil"/>
            </w:tcBorders>
            <w:shd w:val="clear"/>
            <w:noWrap/>
            <w:vAlign w:val="center"/>
          </w:tcPr>
          <w:p w14:paraId="2C90A9EB">
            <w:pPr>
              <w:jc w:val="center"/>
              <w:rPr>
                <w:rFonts w:hint="default" w:ascii="Arial Armenian" w:hAnsi="Arial Armenian" w:eastAsia="Arial Armenian" w:cs="Arial Armenian"/>
                <w:i w:val="0"/>
                <w:iCs w:val="0"/>
                <w:color w:val="000000"/>
                <w:sz w:val="24"/>
                <w:szCs w:val="24"/>
                <w:u w:val="none"/>
              </w:rPr>
            </w:pPr>
          </w:p>
        </w:tc>
        <w:tc>
          <w:tcPr>
            <w:tcW w:w="0" w:type="auto"/>
            <w:tcBorders>
              <w:top w:val="nil"/>
              <w:left w:val="nil"/>
              <w:bottom w:val="nil"/>
              <w:right w:val="nil"/>
            </w:tcBorders>
            <w:shd w:val="clear"/>
            <w:noWrap/>
            <w:vAlign w:val="center"/>
          </w:tcPr>
          <w:p w14:paraId="34B4F9C2">
            <w:pPr>
              <w:jc w:val="center"/>
              <w:rPr>
                <w:rFonts w:hint="default" w:ascii="Arial Armenian" w:hAnsi="Arial Armenian" w:eastAsia="Arial Armenian" w:cs="Arial Armenian"/>
                <w:i w:val="0"/>
                <w:iCs w:val="0"/>
                <w:color w:val="000000"/>
                <w:sz w:val="24"/>
                <w:szCs w:val="24"/>
                <w:u w:val="none"/>
              </w:rPr>
            </w:pPr>
          </w:p>
        </w:tc>
        <w:tc>
          <w:tcPr>
            <w:tcW w:w="0" w:type="auto"/>
            <w:tcBorders>
              <w:top w:val="nil"/>
              <w:left w:val="nil"/>
              <w:bottom w:val="nil"/>
              <w:right w:val="nil"/>
            </w:tcBorders>
            <w:shd w:val="clear"/>
            <w:noWrap/>
            <w:vAlign w:val="center"/>
          </w:tcPr>
          <w:p w14:paraId="6C25B2FF">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2810,699</w:t>
            </w:r>
          </w:p>
        </w:tc>
      </w:tr>
      <w:tr w14:paraId="6B0A8D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14:paraId="128B7674">
            <w:pPr>
              <w:jc w:val="center"/>
              <w:rPr>
                <w:rFonts w:hint="default" w:ascii="Arial Armenian" w:hAnsi="Arial Armenian" w:eastAsia="Arial Armenian" w:cs="Arial Armenian"/>
                <w:i w:val="0"/>
                <w:iCs w:val="0"/>
                <w:color w:val="000000"/>
                <w:sz w:val="24"/>
                <w:szCs w:val="24"/>
                <w:u w:val="none"/>
              </w:rPr>
            </w:pPr>
          </w:p>
        </w:tc>
        <w:tc>
          <w:tcPr>
            <w:tcW w:w="0" w:type="auto"/>
            <w:tcBorders>
              <w:top w:val="nil"/>
              <w:left w:val="nil"/>
              <w:bottom w:val="nil"/>
              <w:right w:val="nil"/>
            </w:tcBorders>
            <w:shd w:val="clear"/>
            <w:noWrap/>
            <w:vAlign w:val="center"/>
          </w:tcPr>
          <w:p w14:paraId="712C85A8">
            <w:pPr>
              <w:keepNext w:val="0"/>
              <w:keepLines w:val="0"/>
              <w:widowControl/>
              <w:suppressLineNumbers w:val="0"/>
              <w:jc w:val="left"/>
              <w:textAlignment w:val="center"/>
              <w:rPr>
                <w:rFonts w:hint="default" w:ascii="Arial Armenian" w:hAnsi="Arial Armenian" w:eastAsia="Arial Armenian" w:cs="Arial Armenian"/>
                <w:b/>
                <w:bCs/>
                <w:i w:val="0"/>
                <w:iCs w:val="0"/>
                <w:color w:val="000000"/>
                <w:u w:val="none"/>
              </w:rPr>
            </w:pPr>
            <w:r>
              <w:rPr>
                <w:rFonts w:hint="default" w:ascii="Arial Armenian" w:hAnsi="Arial Armenian" w:eastAsia="Arial Armenian" w:cs="Arial Armenian"/>
                <w:b/>
                <w:bCs/>
                <w:i w:val="0"/>
                <w:iCs w:val="0"/>
                <w:color w:val="000000"/>
                <w:kern w:val="0"/>
                <w:sz w:val="24"/>
                <w:szCs w:val="24"/>
                <w:u w:val="none"/>
                <w:bdr w:val="none" w:color="auto" w:sz="0" w:space="0"/>
                <w:lang w:val="en-US" w:eastAsia="zh-CN" w:bidi="ar"/>
              </w:rPr>
              <w:t>Общий</w:t>
            </w:r>
          </w:p>
        </w:tc>
        <w:tc>
          <w:tcPr>
            <w:tcW w:w="0" w:type="auto"/>
            <w:tcBorders>
              <w:top w:val="nil"/>
              <w:left w:val="nil"/>
              <w:bottom w:val="nil"/>
              <w:right w:val="nil"/>
            </w:tcBorders>
            <w:shd w:val="clear"/>
            <w:noWrap/>
            <w:vAlign w:val="center"/>
          </w:tcPr>
          <w:p w14:paraId="12562D3E">
            <w:pPr>
              <w:rPr>
                <w:rFonts w:hint="default" w:ascii="Arial Armenian" w:hAnsi="Arial Armenian" w:eastAsia="Arial Armenian" w:cs="Arial Armenian"/>
                <w:i w:val="0"/>
                <w:iCs w:val="0"/>
                <w:color w:val="000000"/>
                <w:sz w:val="24"/>
                <w:szCs w:val="24"/>
                <w:u w:val="none"/>
              </w:rPr>
            </w:pPr>
          </w:p>
        </w:tc>
        <w:tc>
          <w:tcPr>
            <w:tcW w:w="0" w:type="auto"/>
            <w:tcBorders>
              <w:top w:val="nil"/>
              <w:left w:val="nil"/>
              <w:bottom w:val="nil"/>
              <w:right w:val="nil"/>
            </w:tcBorders>
            <w:shd w:val="clear"/>
            <w:noWrap/>
            <w:vAlign w:val="center"/>
          </w:tcPr>
          <w:p w14:paraId="0C7E16C9">
            <w:pPr>
              <w:jc w:val="center"/>
              <w:rPr>
                <w:rFonts w:hint="default" w:ascii="Arial Armenian" w:hAnsi="Arial Armenian" w:eastAsia="Arial Armenian" w:cs="Arial Armenian"/>
                <w:i w:val="0"/>
                <w:iCs w:val="0"/>
                <w:color w:val="000000"/>
                <w:sz w:val="24"/>
                <w:szCs w:val="24"/>
                <w:u w:val="none"/>
              </w:rPr>
            </w:pPr>
          </w:p>
        </w:tc>
        <w:tc>
          <w:tcPr>
            <w:tcW w:w="0" w:type="auto"/>
            <w:tcBorders>
              <w:top w:val="nil"/>
              <w:left w:val="nil"/>
              <w:bottom w:val="nil"/>
              <w:right w:val="nil"/>
            </w:tcBorders>
            <w:shd w:val="clear"/>
            <w:noWrap/>
            <w:vAlign w:val="center"/>
          </w:tcPr>
          <w:p w14:paraId="4C40BFD3">
            <w:pPr>
              <w:jc w:val="center"/>
              <w:rPr>
                <w:rFonts w:hint="default" w:ascii="Arial Armenian" w:hAnsi="Arial Armenian" w:eastAsia="Arial Armenian" w:cs="Arial Armenian"/>
                <w:i w:val="0"/>
                <w:iCs w:val="0"/>
                <w:color w:val="000000"/>
                <w:sz w:val="24"/>
                <w:szCs w:val="24"/>
                <w:u w:val="none"/>
              </w:rPr>
            </w:pPr>
          </w:p>
        </w:tc>
        <w:tc>
          <w:tcPr>
            <w:tcW w:w="0" w:type="auto"/>
            <w:tcBorders>
              <w:top w:val="nil"/>
              <w:left w:val="nil"/>
              <w:bottom w:val="nil"/>
              <w:right w:val="nil"/>
            </w:tcBorders>
            <w:shd w:val="clear"/>
            <w:noWrap/>
            <w:vAlign w:val="center"/>
          </w:tcPr>
          <w:p w14:paraId="63E79468">
            <w:pPr>
              <w:keepNext w:val="0"/>
              <w:keepLines w:val="0"/>
              <w:widowControl/>
              <w:suppressLineNumbers w:val="0"/>
              <w:jc w:val="center"/>
              <w:textAlignment w:val="center"/>
              <w:rPr>
                <w:rFonts w:hint="default" w:ascii="Arial Armenian" w:hAnsi="Arial Armenian" w:eastAsia="Arial Armenian" w:cs="Arial Armenian"/>
                <w:i w:val="0"/>
                <w:iCs w:val="0"/>
                <w:color w:val="000000"/>
                <w:u w:val="none"/>
              </w:rPr>
            </w:pPr>
            <w:r>
              <w:rPr>
                <w:rFonts w:hint="default" w:ascii="Arial Armenian" w:hAnsi="Arial Armenian" w:eastAsia="Arial Armenian" w:cs="Arial Armenian"/>
                <w:i w:val="0"/>
                <w:iCs w:val="0"/>
                <w:color w:val="000000"/>
                <w:kern w:val="0"/>
                <w:sz w:val="24"/>
                <w:szCs w:val="24"/>
                <w:u w:val="none"/>
                <w:bdr w:val="none" w:color="auto" w:sz="0" w:space="0"/>
                <w:lang w:val="en-US" w:eastAsia="zh-CN" w:bidi="ar"/>
              </w:rPr>
              <w:t>16864,196</w:t>
            </w:r>
          </w:p>
        </w:tc>
      </w:tr>
    </w:tbl>
    <w:p w14:paraId="020D65F3">
      <w:pPr>
        <w:rPr>
          <w:rFonts w:ascii="GHEA Grapalat" w:hAnsi="GHEA Grapalat"/>
          <w:i/>
        </w:rPr>
      </w:pPr>
    </w:p>
    <w:p w14:paraId="1D252D39">
      <w:pPr>
        <w:ind w:firstLine="708"/>
        <w:jc w:val="right"/>
        <w:rPr>
          <w:rFonts w:ascii="GHEA Grapalat" w:hAnsi="GHEA Grapalat" w:cs="Arial"/>
          <w:i/>
          <w:color w:val="000000" w:themeColor="text1"/>
          <w:sz w:val="20"/>
          <w:szCs w:val="20"/>
          <w:lang w:val="pt-BR"/>
          <w14:textFill>
            <w14:solidFill>
              <w14:schemeClr w14:val="tx1"/>
            </w14:solidFill>
          </w14:textFill>
        </w:rPr>
      </w:pPr>
      <w:r>
        <w:rPr>
          <w:rFonts w:ascii="GHEA Grapalat" w:hAnsi="GHEA Grapalat" w:cs="Sylfaen"/>
          <w:i/>
          <w:color w:val="000000" w:themeColor="text1"/>
          <w:sz w:val="20"/>
          <w:szCs w:val="20"/>
          <w:lang w:val="pt-BR"/>
          <w14:textFill>
            <w14:solidFill>
              <w14:schemeClr w14:val="tx1"/>
            </w14:solidFill>
          </w14:textFill>
        </w:rPr>
        <w:t>Приложение</w:t>
      </w:r>
      <w:r>
        <w:rPr>
          <w:rFonts w:ascii="GHEA Grapalat" w:hAnsi="GHEA Grapalat" w:cs="Arial"/>
          <w:i/>
          <w:color w:val="000000" w:themeColor="text1"/>
          <w:sz w:val="20"/>
          <w:szCs w:val="20"/>
          <w:lang w:val="pt-BR"/>
          <w14:textFill>
            <w14:solidFill>
              <w14:schemeClr w14:val="tx1"/>
            </w14:solidFill>
          </w14:textFill>
        </w:rPr>
        <w:t xml:space="preserve"> </w:t>
      </w:r>
      <w:r>
        <w:rPr>
          <w:rFonts w:ascii="GHEA Grapalat" w:hAnsi="GHEA Grapalat" w:cs="Sylfaen"/>
          <w:i/>
          <w:color w:val="000000" w:themeColor="text1"/>
          <w:sz w:val="20"/>
          <w:szCs w:val="20"/>
          <w:lang w:val="pt-BR"/>
          <w14:textFill>
            <w14:solidFill>
              <w14:schemeClr w14:val="tx1"/>
            </w14:solidFill>
          </w14:textFill>
        </w:rPr>
        <w:t xml:space="preserve">номер </w:t>
      </w:r>
      <w:r>
        <w:rPr>
          <w:rFonts w:ascii="GHEA Grapalat" w:hAnsi="GHEA Grapalat" w:cs="Arial"/>
          <w:i/>
          <w:color w:val="000000" w:themeColor="text1"/>
          <w:sz w:val="20"/>
          <w:szCs w:val="20"/>
          <w:lang w:val="pt-BR"/>
          <w14:textFill>
            <w14:solidFill>
              <w14:schemeClr w14:val="tx1"/>
            </w14:solidFill>
          </w14:textFill>
        </w:rPr>
        <w:t>2</w:t>
      </w:r>
    </w:p>
    <w:p w14:paraId="3644B395">
      <w:pPr>
        <w:ind w:firstLine="567"/>
        <w:jc w:val="right"/>
        <w:rPr>
          <w:rFonts w:ascii="GHEA Grapalat" w:hAnsi="GHEA Grapalat" w:cs="Arial"/>
          <w:i/>
          <w:color w:val="000000" w:themeColor="text1"/>
          <w:sz w:val="20"/>
          <w:szCs w:val="20"/>
          <w:lang w:val="pt-BR"/>
          <w14:textFill>
            <w14:solidFill>
              <w14:schemeClr w14:val="tx1"/>
            </w14:solidFill>
          </w14:textFill>
        </w:rPr>
      </w:pPr>
      <w:r>
        <w:rPr>
          <w:rFonts w:ascii="GHEA Grapalat" w:hAnsi="GHEA Grapalat"/>
          <w:i/>
          <w:color w:val="000000" w:themeColor="text1"/>
          <w:sz w:val="20"/>
          <w:szCs w:val="20"/>
          <w:lang w:val="hy-AM"/>
          <w14:textFill>
            <w14:solidFill>
              <w14:schemeClr w14:val="tx1"/>
            </w14:solidFill>
          </w14:textFill>
        </w:rPr>
        <w:t xml:space="preserve">______ </w:t>
      </w:r>
      <w:r>
        <w:rPr>
          <w:rFonts w:ascii="GHEA Grapalat" w:hAnsi="GHEA Grapalat" w:cs="Arial"/>
          <w:i/>
          <w:color w:val="000000" w:themeColor="text1"/>
          <w:sz w:val="20"/>
          <w:szCs w:val="20"/>
          <w:lang w:val="pt-BR"/>
          <w14:textFill>
            <w14:solidFill>
              <w14:schemeClr w14:val="tx1"/>
            </w14:solidFill>
          </w14:textFill>
        </w:rPr>
        <w:t xml:space="preserve">__________ </w:t>
      </w:r>
      <w:r>
        <w:rPr>
          <w:rFonts w:ascii="GHEA Grapalat" w:hAnsi="GHEA Grapalat"/>
          <w:i/>
          <w:color w:val="000000" w:themeColor="text1"/>
          <w:sz w:val="20"/>
          <w:szCs w:val="20"/>
          <w:lang w:val="pt-BR"/>
          <w14:textFill>
            <w14:solidFill>
              <w14:schemeClr w14:val="tx1"/>
            </w14:solidFill>
          </w14:textFill>
        </w:rPr>
        <w:t xml:space="preserve">2025 </w:t>
      </w:r>
      <w:r>
        <w:rPr>
          <w:rFonts w:ascii="GHEA Grapalat" w:hAnsi="GHEA Grapalat" w:cs="Sylfaen"/>
          <w:i/>
          <w:color w:val="000000" w:themeColor="text1"/>
          <w:sz w:val="20"/>
          <w:szCs w:val="20"/>
          <w:lang w:val="pt-BR"/>
          <w14:textFill>
            <w14:solidFill>
              <w14:schemeClr w14:val="tx1"/>
            </w14:solidFill>
          </w14:textFill>
        </w:rPr>
        <w:t>запечатанный</w:t>
      </w:r>
      <w:r>
        <w:rPr>
          <w:rFonts w:ascii="GHEA Grapalat" w:hAnsi="GHEA Grapalat" w:cs="Arial"/>
          <w:i/>
          <w:color w:val="000000" w:themeColor="text1"/>
          <w:sz w:val="20"/>
          <w:szCs w:val="20"/>
          <w:lang w:val="pt-BR"/>
          <w14:textFill>
            <w14:solidFill>
              <w14:schemeClr w14:val="tx1"/>
            </w14:solidFill>
          </w14:textFill>
        </w:rPr>
        <w:t xml:space="preserve"> </w:t>
      </w:r>
    </w:p>
    <w:p w14:paraId="04AA26BC">
      <w:pPr>
        <w:jc w:val="right"/>
        <w:rPr>
          <w:rFonts w:ascii="GHEA Grapalat" w:hAnsi="GHEA Grapalat" w:cs="Arial"/>
          <w:i/>
          <w:color w:val="000000" w:themeColor="text1"/>
          <w:sz w:val="20"/>
          <w:szCs w:val="20"/>
          <w:lang w:val="pt-BR"/>
          <w14:textFill>
            <w14:solidFill>
              <w14:schemeClr w14:val="tx1"/>
            </w14:solidFill>
          </w14:textFill>
        </w:rPr>
      </w:pPr>
      <w:r>
        <w:rPr>
          <w:rFonts w:ascii="GHEA Grapalat" w:hAnsi="GHEA Grapalat" w:cs="Sylfaen"/>
          <w:i/>
          <w:color w:val="000000" w:themeColor="text1"/>
          <w:sz w:val="18"/>
          <w:szCs w:val="18"/>
          <w:lang w:val="af-ZA"/>
          <w14:textFill>
            <w14:solidFill>
              <w14:schemeClr w14:val="tx1"/>
            </w14:solidFill>
          </w14:textFill>
        </w:rPr>
        <w:t xml:space="preserve">" </w:t>
      </w:r>
      <w:r>
        <w:rPr>
          <w:rFonts w:ascii="GHEA Grapalat" w:hAnsi="GHEA Grapalat"/>
          <w:b/>
          <w:i w:val="0"/>
          <w:color w:val="000000" w:themeColor="text1"/>
          <w:sz w:val="18"/>
          <w:szCs w:val="18"/>
          <w:lang w:val="hy-AM"/>
          <w14:textFill>
            <w14:solidFill>
              <w14:schemeClr w14:val="tx1"/>
            </w14:solidFill>
          </w14:textFill>
        </w:rPr>
        <w:t xml:space="preserve">WB </w:t>
      </w:r>
      <w:r>
        <w:rPr>
          <w:rFonts w:ascii="GHEA Grapalat" w:hAnsi="GHEA Grapalat"/>
          <w:b/>
          <w:i w:val="0"/>
          <w:color w:val="000000" w:themeColor="text1"/>
          <w:sz w:val="18"/>
          <w:szCs w:val="18"/>
          <w:lang w:val="af-ZA"/>
          <w14:textFill>
            <w14:solidFill>
              <w14:schemeClr w14:val="tx1"/>
            </w14:solidFill>
          </w14:textFill>
        </w:rPr>
        <w:t xml:space="preserve">K-GHASHDB-25/ </w:t>
      </w:r>
      <w:r>
        <w:rPr>
          <w:rFonts w:hint="default" w:ascii="GHEA Grapalat" w:hAnsi="GHEA Grapalat"/>
          <w:b/>
          <w:i w:val="0"/>
          <w:color w:val="000000" w:themeColor="text1"/>
          <w:sz w:val="18"/>
          <w:szCs w:val="18"/>
          <w:lang w:val="hy-AM"/>
          <w14:textFill>
            <w14:solidFill>
              <w14:schemeClr w14:val="tx1"/>
            </w14:solidFill>
          </w14:textFill>
        </w:rPr>
        <w:t xml:space="preserve">32 </w:t>
      </w:r>
      <w:r>
        <w:rPr>
          <w:rFonts w:ascii="GHEA Grapalat" w:hAnsi="GHEA Grapalat" w:cs="Sylfaen"/>
          <w:i/>
          <w:color w:val="000000" w:themeColor="text1"/>
          <w:sz w:val="18"/>
          <w:szCs w:val="18"/>
          <w:lang w:val="af-ZA"/>
          <w14:textFill>
            <w14:solidFill>
              <w14:schemeClr w14:val="tx1"/>
            </w14:solidFill>
          </w14:textFill>
        </w:rPr>
        <w:t>"</w:t>
      </w:r>
      <w:r>
        <w:rPr>
          <w:rFonts w:ascii="GHEA Grapalat" w:hAnsi="GHEA Grapalat"/>
          <w:color w:val="000000" w:themeColor="text1"/>
          <w:sz w:val="18"/>
          <w:szCs w:val="18"/>
          <w:lang w:val="af-ZA"/>
          <w14:textFill>
            <w14:solidFill>
              <w14:schemeClr w14:val="tx1"/>
            </w14:solidFill>
          </w14:textFill>
        </w:rPr>
        <w:t xml:space="preserve"> </w:t>
      </w:r>
      <w:r>
        <w:rPr>
          <w:rFonts w:ascii="GHEA Grapalat" w:hAnsi="GHEA Grapalat" w:cs="Sylfaen"/>
          <w:i/>
          <w:color w:val="000000" w:themeColor="text1"/>
          <w:sz w:val="20"/>
          <w:szCs w:val="20"/>
          <w:lang w:val="pt-BR"/>
          <w14:textFill>
            <w14:solidFill>
              <w14:schemeClr w14:val="tx1"/>
            </w14:solidFill>
          </w14:textFill>
        </w:rPr>
        <w:t>закодированный контракт</w:t>
      </w:r>
    </w:p>
    <w:p w14:paraId="0E9CB857">
      <w:pPr>
        <w:jc w:val="center"/>
        <w:rPr>
          <w:rFonts w:ascii="GHEA Grapalat" w:hAnsi="GHEA Grapalat" w:cs="Sylfaen"/>
          <w:b/>
          <w:color w:val="000000" w:themeColor="text1"/>
          <w:lang w:val="pt-BR"/>
          <w14:textFill>
            <w14:solidFill>
              <w14:schemeClr w14:val="tx1"/>
            </w14:solidFill>
          </w14:textFill>
        </w:rPr>
      </w:pPr>
    </w:p>
    <w:p w14:paraId="5A397D0E">
      <w:pPr>
        <w:jc w:val="center"/>
        <w:rPr>
          <w:rFonts w:ascii="GHEA Grapalat" w:hAnsi="GHEA Grapalat" w:cs="Sylfaen"/>
          <w:b/>
          <w:color w:val="000000" w:themeColor="text1"/>
          <w:sz w:val="18"/>
          <w:szCs w:val="18"/>
          <w:lang w:val="pt-BR"/>
          <w14:textFill>
            <w14:solidFill>
              <w14:schemeClr w14:val="tx1"/>
            </w14:solidFill>
          </w14:textFill>
        </w:rPr>
      </w:pPr>
      <w:r>
        <w:rPr>
          <w:rFonts w:ascii="GHEA Grapalat" w:hAnsi="GHEA Grapalat" w:cs="Sylfaen"/>
          <w:b/>
          <w:color w:val="000000" w:themeColor="text1"/>
          <w:sz w:val="20"/>
          <w:szCs w:val="20"/>
          <w:lang w:val="pt-BR"/>
          <w14:textFill>
            <w14:solidFill>
              <w14:schemeClr w14:val="tx1"/>
            </w14:solidFill>
          </w14:textFill>
        </w:rPr>
        <w:t>КАЛЕНДАРЬ</w:t>
      </w:r>
      <w:r>
        <w:rPr>
          <w:rFonts w:ascii="GHEA Grapalat" w:hAnsi="GHEA Grapalat" w:cs="Times Armenian"/>
          <w:b/>
          <w:color w:val="000000" w:themeColor="text1"/>
          <w:sz w:val="20"/>
          <w:szCs w:val="20"/>
          <w:lang w:val="pt-BR"/>
          <w14:textFill>
            <w14:solidFill>
              <w14:schemeClr w14:val="tx1"/>
            </w14:solidFill>
          </w14:textFill>
        </w:rPr>
        <w:t xml:space="preserve"> </w:t>
      </w:r>
      <w:r>
        <w:rPr>
          <w:rFonts w:ascii="GHEA Grapalat" w:hAnsi="GHEA Grapalat" w:cs="Sylfaen"/>
          <w:b/>
          <w:color w:val="000000" w:themeColor="text1"/>
          <w:sz w:val="20"/>
          <w:szCs w:val="20"/>
          <w:lang w:val="pt-BR"/>
          <w14:textFill>
            <w14:solidFill>
              <w14:schemeClr w14:val="tx1"/>
            </w14:solidFill>
          </w14:textFill>
        </w:rPr>
        <w:t xml:space="preserve">ГРАФИЧЕСКИЕ </w:t>
      </w:r>
      <w:r>
        <w:rPr>
          <w:rFonts w:ascii="GHEA Grapalat" w:hAnsi="GHEA Grapalat" w:cs="Sylfaen"/>
          <w:b/>
          <w:color w:val="000000" w:themeColor="text1"/>
          <w:sz w:val="18"/>
          <w:szCs w:val="18"/>
          <w:lang w:val="pt-BR"/>
          <w14:textFill>
            <w14:solidFill>
              <w14:schemeClr w14:val="tx1"/>
            </w14:solidFill>
          </w14:textFill>
        </w:rPr>
        <w:t>РАБОТЫ</w:t>
      </w:r>
      <w:r>
        <w:rPr>
          <w:rFonts w:ascii="GHEA Grapalat" w:hAnsi="GHEA Grapalat" w:cs="Times Armenian"/>
          <w:b/>
          <w:color w:val="000000" w:themeColor="text1"/>
          <w:sz w:val="18"/>
          <w:szCs w:val="18"/>
          <w:lang w:val="pt-BR"/>
          <w14:textFill>
            <w14:solidFill>
              <w14:schemeClr w14:val="tx1"/>
            </w14:solidFill>
          </w14:textFill>
        </w:rPr>
        <w:t xml:space="preserve"> </w:t>
      </w:r>
      <w:r>
        <w:rPr>
          <w:rFonts w:ascii="GHEA Grapalat" w:hAnsi="GHEA Grapalat" w:cs="Sylfaen"/>
          <w:b/>
          <w:color w:val="000000" w:themeColor="text1"/>
          <w:sz w:val="18"/>
          <w:szCs w:val="18"/>
          <w:lang w:val="pt-BR"/>
          <w14:textFill>
            <w14:solidFill>
              <w14:schemeClr w14:val="tx1"/>
            </w14:solidFill>
          </w14:textFill>
        </w:rPr>
        <w:t>ПРОИЗВОДИТЕЛЬНОСТЬ</w:t>
      </w:r>
    </w:p>
    <w:p w14:paraId="7C4F1B7A">
      <w:pPr>
        <w:ind w:firstLine="567"/>
        <w:jc w:val="center"/>
        <w:rPr>
          <w:rFonts w:ascii="GHEA Grapalat" w:hAnsi="GHEA Grapalat"/>
          <w:b/>
          <w:color w:val="000000" w:themeColor="text1"/>
          <w:sz w:val="20"/>
          <w:szCs w:val="20"/>
          <w:lang w:val="pt-BR"/>
          <w14:textFill>
            <w14:solidFill>
              <w14:schemeClr w14:val="tx1"/>
            </w14:solidFill>
          </w14:textFill>
        </w:rPr>
      </w:pP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6"/>
        <w:gridCol w:w="3630"/>
        <w:gridCol w:w="3309"/>
        <w:gridCol w:w="3127"/>
      </w:tblGrid>
      <w:tr w14:paraId="2033A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9" w:type="pct"/>
            <w:vMerge w:val="restart"/>
            <w:vAlign w:val="center"/>
          </w:tcPr>
          <w:p w14:paraId="6A7F765F">
            <w:pPr>
              <w:jc w:val="center"/>
              <w:rPr>
                <w:rFonts w:ascii="GHEA Grapalat" w:hAnsi="GHEA Grapalat"/>
                <w:color w:val="000000" w:themeColor="text1"/>
                <w:sz w:val="20"/>
                <w:szCs w:val="20"/>
                <w:lang w:val="pt-BR"/>
                <w14:textFill>
                  <w14:solidFill>
                    <w14:schemeClr w14:val="tx1"/>
                  </w14:solidFill>
                </w14:textFill>
              </w:rPr>
            </w:pPr>
            <w:r>
              <w:rPr>
                <w:rFonts w:ascii="GHEA Grapalat" w:hAnsi="GHEA Grapalat"/>
                <w:color w:val="000000" w:themeColor="text1"/>
                <w:sz w:val="20"/>
                <w:szCs w:val="20"/>
                <w:lang w:val="pt-BR"/>
                <w14:textFill>
                  <w14:solidFill>
                    <w14:schemeClr w14:val="tx1"/>
                  </w14:solidFill>
                </w14:textFill>
              </w:rPr>
              <w:t xml:space="preserve">Н </w:t>
            </w:r>
            <w:r>
              <w:rPr>
                <w:rFonts w:ascii="GHEA Grapalat" w:hAnsi="GHEA Grapalat" w:cs="Sylfaen"/>
                <w:color w:val="000000" w:themeColor="text1"/>
                <w:sz w:val="20"/>
                <w:szCs w:val="20"/>
                <w:lang w:val="pt-BR"/>
                <w14:textFill>
                  <w14:solidFill>
                    <w14:schemeClr w14:val="tx1"/>
                  </w14:solidFill>
                </w14:textFill>
              </w:rPr>
              <w:t xml:space="preserve">ч </w:t>
            </w:r>
            <w:r>
              <w:rPr>
                <w:rFonts w:ascii="GHEA Grapalat" w:hAnsi="GHEA Grapalat" w:cs="Arial"/>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к</w:t>
            </w:r>
          </w:p>
        </w:tc>
        <w:tc>
          <w:tcPr>
            <w:tcW w:w="1688" w:type="pct"/>
            <w:vMerge w:val="restart"/>
            <w:vAlign w:val="center"/>
          </w:tcPr>
          <w:p w14:paraId="409CB65C">
            <w:pPr>
              <w:jc w:val="center"/>
              <w:rPr>
                <w:rFonts w:ascii="GHEA Grapalat" w:hAnsi="GHEA Grapalat"/>
                <w:color w:val="000000" w:themeColor="text1"/>
                <w:sz w:val="20"/>
                <w:szCs w:val="20"/>
                <w:lang w:val="pt-BR"/>
                <w14:textFill>
                  <w14:solidFill>
                    <w14:schemeClr w14:val="tx1"/>
                  </w14:solidFill>
                </w14:textFill>
              </w:rPr>
            </w:pPr>
            <w:r>
              <w:rPr>
                <w:rFonts w:ascii="GHEA Grapalat" w:hAnsi="GHEA Grapalat" w:cs="Sylfaen"/>
                <w:color w:val="000000" w:themeColor="text1"/>
                <w:sz w:val="20"/>
                <w:szCs w:val="20"/>
                <w:lang w:val="pt-BR"/>
                <w14:textFill>
                  <w14:solidFill>
                    <w14:schemeClr w14:val="tx1"/>
                  </w14:solidFill>
                </w14:textFill>
              </w:rPr>
              <w:t>Подрядчик</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к</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должно быть сделано</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работает</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отдельно</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типы</w:t>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имена</w:t>
            </w:r>
          </w:p>
        </w:tc>
        <w:tc>
          <w:tcPr>
            <w:tcW w:w="2993" w:type="pct"/>
            <w:gridSpan w:val="2"/>
            <w:vAlign w:val="center"/>
          </w:tcPr>
          <w:p w14:paraId="570CC6CE">
            <w:pPr>
              <w:jc w:val="center"/>
              <w:rPr>
                <w:rFonts w:ascii="GHEA Grapalat" w:hAnsi="GHEA Grapalat"/>
                <w:color w:val="000000" w:themeColor="text1"/>
                <w:sz w:val="20"/>
                <w:szCs w:val="20"/>
                <w:lang w:val="pt-BR"/>
                <w14:textFill>
                  <w14:solidFill>
                    <w14:schemeClr w14:val="tx1"/>
                  </w14:solidFill>
                </w14:textFill>
              </w:rPr>
            </w:pPr>
            <w:r>
              <w:rPr>
                <w:rFonts w:ascii="GHEA Grapalat" w:hAnsi="GHEA Grapalat" w:cs="Sylfaen"/>
                <w:color w:val="000000" w:themeColor="text1"/>
                <w:sz w:val="20"/>
                <w:szCs w:val="20"/>
                <w:lang w:val="pt-BR"/>
                <w14:textFill>
                  <w14:solidFill>
                    <w14:schemeClr w14:val="tx1"/>
                  </w14:solidFill>
                </w14:textFill>
              </w:rPr>
              <w:t>Работы</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исполнение</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крайний срок</w:t>
            </w:r>
          </w:p>
        </w:tc>
      </w:tr>
      <w:tr w14:paraId="4573B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jc w:val="center"/>
        </w:trPr>
        <w:tc>
          <w:tcPr>
            <w:tcW w:w="319" w:type="pct"/>
            <w:vMerge w:val="continue"/>
            <w:vAlign w:val="center"/>
          </w:tcPr>
          <w:p w14:paraId="79DE5D63">
            <w:pPr>
              <w:jc w:val="both"/>
              <w:rPr>
                <w:rFonts w:ascii="GHEA Grapalat" w:hAnsi="GHEA Grapalat"/>
                <w:color w:val="000000" w:themeColor="text1"/>
                <w:sz w:val="20"/>
                <w:szCs w:val="20"/>
                <w:lang w:val="pt-BR"/>
                <w14:textFill>
                  <w14:solidFill>
                    <w14:schemeClr w14:val="tx1"/>
                  </w14:solidFill>
                </w14:textFill>
              </w:rPr>
            </w:pPr>
          </w:p>
        </w:tc>
        <w:tc>
          <w:tcPr>
            <w:tcW w:w="1688" w:type="pct"/>
            <w:vMerge w:val="continue"/>
          </w:tcPr>
          <w:p w14:paraId="62B188E9">
            <w:pPr>
              <w:rPr>
                <w:rFonts w:ascii="GHEA Grapalat" w:hAnsi="GHEA Grapalat"/>
                <w:color w:val="000000" w:themeColor="text1"/>
                <w:sz w:val="20"/>
                <w:szCs w:val="20"/>
                <w:lang w:val="pt-BR"/>
                <w14:textFill>
                  <w14:solidFill>
                    <w14:schemeClr w14:val="tx1"/>
                  </w14:solidFill>
                </w14:textFill>
              </w:rPr>
            </w:pPr>
          </w:p>
        </w:tc>
        <w:tc>
          <w:tcPr>
            <w:tcW w:w="1539" w:type="pct"/>
            <w:vAlign w:val="center"/>
          </w:tcPr>
          <w:p w14:paraId="4FDE4CDA">
            <w:pPr>
              <w:jc w:val="center"/>
              <w:rPr>
                <w:rFonts w:ascii="GHEA Grapalat" w:hAnsi="GHEA Grapalat"/>
                <w:color w:val="000000" w:themeColor="text1"/>
                <w:sz w:val="20"/>
                <w:szCs w:val="20"/>
                <w:lang w:val="pt-BR"/>
                <w14:textFill>
                  <w14:solidFill>
                    <w14:schemeClr w14:val="tx1"/>
                  </w14:solidFill>
                </w14:textFill>
              </w:rPr>
            </w:pPr>
            <w:r>
              <w:rPr>
                <w:rFonts w:ascii="GHEA Grapalat" w:hAnsi="GHEA Grapalat" w:cs="Sylfaen"/>
                <w:color w:val="000000" w:themeColor="text1"/>
                <w:sz w:val="20"/>
                <w:szCs w:val="20"/>
                <w:lang w:val="pt-BR"/>
                <w14:textFill>
                  <w14:solidFill>
                    <w14:schemeClr w14:val="tx1"/>
                  </w14:solidFill>
                </w14:textFill>
              </w:rPr>
              <w:t>Начало</w:t>
            </w:r>
          </w:p>
        </w:tc>
        <w:tc>
          <w:tcPr>
            <w:tcW w:w="1454" w:type="pct"/>
            <w:vAlign w:val="center"/>
          </w:tcPr>
          <w:p w14:paraId="1E372ADA">
            <w:pPr>
              <w:jc w:val="center"/>
              <w:rPr>
                <w:rFonts w:ascii="GHEA Grapalat" w:hAnsi="GHEA Grapalat"/>
                <w:color w:val="000000" w:themeColor="text1"/>
                <w:sz w:val="20"/>
                <w:szCs w:val="20"/>
                <w:lang w:val="pt-BR"/>
                <w14:textFill>
                  <w14:solidFill>
                    <w14:schemeClr w14:val="tx1"/>
                  </w14:solidFill>
                </w14:textFill>
              </w:rPr>
            </w:pPr>
            <w:r>
              <w:rPr>
                <w:rFonts w:ascii="GHEA Grapalat" w:hAnsi="GHEA Grapalat" w:cs="Sylfaen"/>
                <w:color w:val="000000" w:themeColor="text1"/>
                <w:sz w:val="20"/>
                <w:szCs w:val="20"/>
                <w:lang w:val="pt-BR"/>
                <w14:textFill>
                  <w14:solidFill>
                    <w14:schemeClr w14:val="tx1"/>
                  </w14:solidFill>
                </w14:textFill>
              </w:rPr>
              <w:t>Конец</w:t>
            </w:r>
          </w:p>
        </w:tc>
      </w:tr>
      <w:tr w14:paraId="26586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319" w:type="pct"/>
            <w:vAlign w:val="center"/>
          </w:tcPr>
          <w:p w14:paraId="3D2A7D52">
            <w:pPr>
              <w:jc w:val="center"/>
              <w:rPr>
                <w:rFonts w:ascii="GHEA Grapalat" w:hAnsi="GHEA Grapalat"/>
                <w:color w:val="000000" w:themeColor="text1"/>
                <w:sz w:val="20"/>
                <w:szCs w:val="20"/>
                <w:lang w:val="pt-BR"/>
                <w14:textFill>
                  <w14:solidFill>
                    <w14:schemeClr w14:val="tx1"/>
                  </w14:solidFill>
                </w14:textFill>
              </w:rPr>
            </w:pPr>
            <w:r>
              <w:rPr>
                <w:rFonts w:ascii="GHEA Grapalat" w:hAnsi="GHEA Grapalat"/>
                <w:color w:val="000000" w:themeColor="text1"/>
                <w:sz w:val="20"/>
                <w:szCs w:val="20"/>
                <w:lang w:val="pt-BR"/>
                <w14:textFill>
                  <w14:solidFill>
                    <w14:schemeClr w14:val="tx1"/>
                  </w14:solidFill>
                </w14:textFill>
              </w:rPr>
              <w:t>1</w:t>
            </w:r>
          </w:p>
        </w:tc>
        <w:tc>
          <w:tcPr>
            <w:tcW w:w="1688" w:type="pct"/>
            <w:vAlign w:val="center"/>
          </w:tcPr>
          <w:p w14:paraId="22168A28">
            <w:pPr>
              <w:jc w:val="center"/>
              <w:rPr>
                <w:rFonts w:ascii="GHEA Grapalat" w:hAnsi="GHEA Grapalat"/>
                <w:sz w:val="18"/>
                <w:szCs w:val="18"/>
                <w:lang w:val="hy-AM"/>
              </w:rPr>
            </w:pPr>
            <w:r>
              <w:rPr>
                <w:rFonts w:ascii="GHEA Grapalat" w:hAnsi="GHEA Grapalat"/>
                <w:sz w:val="20"/>
                <w:szCs w:val="20"/>
                <w:lang w:val="hy-AM"/>
              </w:rPr>
              <w:t xml:space="preserve">Частичная </w:t>
            </w:r>
            <w:r>
              <w:rPr>
                <w:rFonts w:hint="default" w:ascii="GHEA Grapalat" w:hAnsi="GHEA Grapalat"/>
                <w:sz w:val="20"/>
                <w:szCs w:val="20"/>
                <w:lang w:val="hy-AM"/>
              </w:rPr>
              <w:t xml:space="preserve">внутренняя </w:t>
            </w:r>
            <w:r>
              <w:rPr>
                <w:rFonts w:ascii="GHEA Grapalat" w:hAnsi="GHEA Grapalat"/>
                <w:sz w:val="20"/>
                <w:szCs w:val="20"/>
                <w:lang w:val="hy-AM"/>
              </w:rPr>
              <w:t>отделка и ремонтные работы</w:t>
            </w:r>
          </w:p>
        </w:tc>
        <w:tc>
          <w:tcPr>
            <w:tcW w:w="1539" w:type="pct"/>
            <w:vAlign w:val="center"/>
          </w:tcPr>
          <w:p w14:paraId="55BEF26D">
            <w:pPr>
              <w:jc w:val="center"/>
              <w:rPr>
                <w:rFonts w:ascii="GHEA Grapalat" w:hAnsi="GHEA Grapalat"/>
                <w:sz w:val="18"/>
                <w:szCs w:val="18"/>
                <w:lang w:val="hy-AM"/>
              </w:rPr>
            </w:pPr>
            <w:r>
              <w:rPr>
                <w:rFonts w:ascii="GHEA Grapalat" w:hAnsi="GHEA Grapalat"/>
                <w:sz w:val="18"/>
                <w:szCs w:val="18"/>
                <w:lang w:val="hy-AM"/>
              </w:rPr>
              <w:t>Дата вступления в силу последнего из заключенных договоров (соглашений) на закупку работ и услуг по техническому надзору</w:t>
            </w:r>
          </w:p>
        </w:tc>
        <w:tc>
          <w:tcPr>
            <w:tcW w:w="1454" w:type="pct"/>
            <w:vAlign w:val="center"/>
          </w:tcPr>
          <w:p w14:paraId="2C5DB09A">
            <w:pPr>
              <w:jc w:val="center"/>
              <w:rPr>
                <w:rFonts w:ascii="GHEA Grapalat" w:hAnsi="GHEA Grapalat"/>
                <w:sz w:val="18"/>
                <w:szCs w:val="18"/>
                <w:lang w:val="hy-AM"/>
              </w:rPr>
            </w:pPr>
          </w:p>
          <w:p w14:paraId="19672DE5">
            <w:pPr>
              <w:jc w:val="center"/>
              <w:rPr>
                <w:rFonts w:ascii="GHEA Grapalat" w:hAnsi="GHEA Grapalat"/>
                <w:sz w:val="18"/>
                <w:szCs w:val="18"/>
                <w:lang w:val="hy-AM"/>
              </w:rPr>
            </w:pPr>
            <w:r>
              <w:rPr>
                <w:rFonts w:ascii="GHEA Grapalat" w:hAnsi="GHEA Grapalat"/>
                <w:sz w:val="18"/>
                <w:szCs w:val="18"/>
                <w:lang w:val="hy-AM"/>
              </w:rPr>
              <w:t>В течение 70 календарных дней.</w:t>
            </w:r>
          </w:p>
        </w:tc>
      </w:tr>
    </w:tbl>
    <w:p w14:paraId="7CF64C9E">
      <w:pPr>
        <w:keepNext/>
        <w:jc w:val="both"/>
        <w:outlineLvl w:val="3"/>
        <w:rPr>
          <w:rFonts w:ascii="GHEA Grapalat" w:hAnsi="GHEA Grapalat"/>
          <w:i/>
          <w:color w:val="000000" w:themeColor="text1"/>
          <w:sz w:val="32"/>
          <w:lang w:val="pt-BR"/>
          <w14:textFill>
            <w14:solidFill>
              <w14:schemeClr w14:val="tx1"/>
            </w14:solidFill>
          </w14:textFill>
        </w:rPr>
      </w:pPr>
    </w:p>
    <w:p w14:paraId="0FE65285">
      <w:pPr>
        <w:keepNext/>
        <w:jc w:val="both"/>
        <w:outlineLvl w:val="3"/>
        <w:rPr>
          <w:rFonts w:ascii="GHEA Grapalat" w:hAnsi="GHEA Grapalat"/>
          <w:i/>
          <w:color w:val="000000" w:themeColor="text1"/>
          <w:sz w:val="32"/>
          <w:lang w:val="pt-BR"/>
          <w14:textFill>
            <w14:solidFill>
              <w14:schemeClr w14:val="tx1"/>
            </w14:solidFill>
          </w14:textFill>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15FF65DB">
        <w:tblPrEx>
          <w:tblCellMar>
            <w:top w:w="0" w:type="dxa"/>
            <w:left w:w="108" w:type="dxa"/>
            <w:bottom w:w="0" w:type="dxa"/>
            <w:right w:w="108" w:type="dxa"/>
          </w:tblCellMar>
        </w:tblPrEx>
        <w:trPr>
          <w:jc w:val="center"/>
        </w:trPr>
        <w:tc>
          <w:tcPr>
            <w:tcW w:w="4536" w:type="dxa"/>
          </w:tcPr>
          <w:p w14:paraId="11F87B61">
            <w:pPr>
              <w:jc w:val="center"/>
              <w:rPr>
                <w:rFonts w:ascii="GHEA Grapalat" w:hAnsi="GHEA Grapalat" w:cs="Sylfaen"/>
                <w:b/>
                <w:bCs/>
                <w:color w:val="000000" w:themeColor="text1"/>
                <w:lang w:val="nb-NO"/>
                <w14:textFill>
                  <w14:solidFill>
                    <w14:schemeClr w14:val="tx1"/>
                  </w14:solidFill>
                </w14:textFill>
              </w:rPr>
            </w:pPr>
            <w:r>
              <w:rPr>
                <w:rFonts w:ascii="GHEA Grapalat" w:hAnsi="GHEA Grapalat" w:cs="Sylfaen"/>
                <w:b/>
                <w:bCs/>
                <w:color w:val="000000" w:themeColor="text1"/>
                <w:lang w:val="nb-NO"/>
                <w14:textFill>
                  <w14:solidFill>
                    <w14:schemeClr w14:val="tx1"/>
                  </w14:solidFill>
                </w14:textFill>
              </w:rPr>
              <w:t>КЛИЕНТ</w:t>
            </w:r>
          </w:p>
          <w:p w14:paraId="04A20186">
            <w:pPr>
              <w:rPr>
                <w:rFonts w:ascii="GHEA Grapalat" w:hAnsi="GHEA Grapalat"/>
                <w:color w:val="000000" w:themeColor="text1"/>
                <w:sz w:val="22"/>
                <w:szCs w:val="22"/>
                <w:lang w:val="ru-RU"/>
                <w14:textFill>
                  <w14:solidFill>
                    <w14:schemeClr w14:val="tx1"/>
                  </w14:solidFill>
                </w14:textFill>
              </w:rPr>
            </w:pPr>
          </w:p>
          <w:p w14:paraId="56211784">
            <w:pPr>
              <w:rPr>
                <w:rFonts w:ascii="GHEA Grapalat" w:hAnsi="GHEA Grapalat"/>
                <w:color w:val="000000" w:themeColor="text1"/>
                <w:lang w:val="ru-RU"/>
                <w14:textFill>
                  <w14:solidFill>
                    <w14:schemeClr w14:val="tx1"/>
                  </w14:solidFill>
                </w14:textFill>
              </w:rPr>
            </w:pPr>
          </w:p>
          <w:p w14:paraId="4E9018BD">
            <w:pPr>
              <w:jc w:val="center"/>
              <w:rPr>
                <w:rFonts w:ascii="GHEA Grapalat" w:hAnsi="GHEA Grapalat"/>
                <w:color w:val="000000" w:themeColor="text1"/>
                <w:lang w:val="ru-RU"/>
                <w14:textFill>
                  <w14:solidFill>
                    <w14:schemeClr w14:val="tx1"/>
                  </w14:solidFill>
                </w14:textFill>
              </w:rPr>
            </w:pPr>
            <w:r>
              <w:rPr>
                <w:rFonts w:ascii="GHEA Grapalat" w:hAnsi="GHEA Grapalat"/>
                <w:color w:val="000000" w:themeColor="text1"/>
                <w:lang w:val="ru-RU"/>
                <w14:textFill>
                  <w14:solidFill>
                    <w14:schemeClr w14:val="tx1"/>
                  </w14:solidFill>
                </w14:textFill>
              </w:rPr>
              <w:t>---------------------------------</w:t>
            </w:r>
          </w:p>
          <w:p w14:paraId="0911F92F">
            <w:pPr>
              <w:jc w:val="center"/>
              <w:rPr>
                <w:rFonts w:ascii="GHEA Grapalat" w:hAnsi="GHEA Grapalat"/>
                <w:color w:val="000000" w:themeColor="text1"/>
                <w:sz w:val="18"/>
                <w:szCs w:val="18"/>
                <w14:textFill>
                  <w14:solidFill>
                    <w14:schemeClr w14:val="tx1"/>
                  </w14:solidFill>
                </w14:textFill>
              </w:rPr>
            </w:pPr>
            <w:r>
              <w:rPr>
                <w:rFonts w:ascii="GHEA Grapalat" w:hAnsi="GHEA Grapalat"/>
                <w:color w:val="000000" w:themeColor="text1"/>
                <w:sz w:val="18"/>
                <w:szCs w:val="18"/>
                <w14:textFill>
                  <w14:solidFill>
                    <w14:schemeClr w14:val="tx1"/>
                  </w14:solidFill>
                </w14:textFill>
              </w:rPr>
              <w:t xml:space="preserve">/ </w:t>
            </w:r>
            <w:r>
              <w:rPr>
                <w:rFonts w:ascii="GHEA Grapalat" w:hAnsi="GHEA Grapalat" w:cs="Sylfaen"/>
                <w:color w:val="000000" w:themeColor="text1"/>
                <w:sz w:val="18"/>
                <w:szCs w:val="18"/>
                <w:lang w:val="ru-RU"/>
                <w14:textFill>
                  <w14:solidFill>
                    <w14:schemeClr w14:val="tx1"/>
                  </w14:solidFill>
                </w14:textFill>
              </w:rPr>
              <w:t xml:space="preserve">подпись </w:t>
            </w:r>
            <w:r>
              <w:rPr>
                <w:rFonts w:ascii="GHEA Grapalat" w:hAnsi="GHEA Grapalat"/>
                <w:color w:val="000000" w:themeColor="text1"/>
                <w:sz w:val="18"/>
                <w:szCs w:val="18"/>
                <w14:textFill>
                  <w14:solidFill>
                    <w14:schemeClr w14:val="tx1"/>
                  </w14:solidFill>
                </w14:textFill>
              </w:rPr>
              <w:t>/</w:t>
            </w:r>
          </w:p>
          <w:p w14:paraId="1191307B">
            <w:pPr>
              <w:jc w:val="center"/>
              <w:rPr>
                <w:rFonts w:ascii="GHEA Grapalat" w:hAnsi="GHEA Grapalat"/>
                <w:color w:val="000000" w:themeColor="text1"/>
                <w:sz w:val="18"/>
                <w:szCs w:val="18"/>
                <w:lang w:val="ru-RU"/>
                <w14:textFill>
                  <w14:solidFill>
                    <w14:schemeClr w14:val="tx1"/>
                  </w14:solidFill>
                </w14:textFill>
              </w:rPr>
            </w:pPr>
            <w:r>
              <w:rPr>
                <w:rFonts w:ascii="GHEA Grapalat" w:hAnsi="GHEA Grapalat" w:cs="Sylfaen"/>
                <w:color w:val="000000" w:themeColor="text1"/>
                <w:sz w:val="18"/>
                <w:szCs w:val="18"/>
                <w:lang w:val="ru-RU"/>
                <w14:textFill>
                  <w14:solidFill>
                    <w14:schemeClr w14:val="tx1"/>
                  </w14:solidFill>
                </w14:textFill>
              </w:rPr>
              <w:t xml:space="preserve">К. </w:t>
            </w:r>
            <w:r>
              <w:rPr>
                <w:rFonts w:ascii="GHEA Grapalat" w:hAnsi="GHEA Grapalat"/>
                <w:color w:val="000000" w:themeColor="text1"/>
                <w:sz w:val="18"/>
                <w:szCs w:val="18"/>
                <w:lang w:val="ru-RU"/>
                <w14:textFill>
                  <w14:solidFill>
                    <w14:schemeClr w14:val="tx1"/>
                  </w14:solidFill>
                </w14:textFill>
              </w:rPr>
              <w:t>Т.</w:t>
            </w:r>
          </w:p>
        </w:tc>
        <w:tc>
          <w:tcPr>
            <w:tcW w:w="760" w:type="dxa"/>
          </w:tcPr>
          <w:p w14:paraId="09FD9F33">
            <w:pPr>
              <w:jc w:val="center"/>
              <w:rPr>
                <w:rFonts w:ascii="GHEA Grapalat" w:hAnsi="GHEA Grapalat"/>
                <w:color w:val="000000" w:themeColor="text1"/>
                <w:lang w:val="ru-RU"/>
                <w14:textFill>
                  <w14:solidFill>
                    <w14:schemeClr w14:val="tx1"/>
                  </w14:solidFill>
                </w14:textFill>
              </w:rPr>
            </w:pPr>
          </w:p>
        </w:tc>
        <w:tc>
          <w:tcPr>
            <w:tcW w:w="4343" w:type="dxa"/>
          </w:tcPr>
          <w:p w14:paraId="61D12A10">
            <w:pPr>
              <w:jc w:val="center"/>
              <w:rPr>
                <w:rFonts w:ascii="GHEA Grapalat" w:hAnsi="GHEA Grapalat" w:cs="Sylfaen"/>
                <w:b/>
                <w:bCs/>
                <w:color w:val="000000" w:themeColor="text1"/>
                <w:lang w:val="ru-RU"/>
                <w14:textFill>
                  <w14:solidFill>
                    <w14:schemeClr w14:val="tx1"/>
                  </w14:solidFill>
                </w14:textFill>
              </w:rPr>
            </w:pPr>
            <w:r>
              <w:rPr>
                <w:rFonts w:ascii="GHEA Grapalat" w:hAnsi="GHEA Grapalat" w:cs="Sylfaen"/>
                <w:b/>
                <w:bCs/>
                <w:color w:val="000000" w:themeColor="text1"/>
                <w:lang w:val="pt-BR"/>
                <w14:textFill>
                  <w14:solidFill>
                    <w14:schemeClr w14:val="tx1"/>
                  </w14:solidFill>
                </w14:textFill>
              </w:rPr>
              <w:t>ПЛАТЕЖНИК</w:t>
            </w:r>
          </w:p>
          <w:p w14:paraId="30478D0B">
            <w:pPr>
              <w:jc w:val="center"/>
              <w:rPr>
                <w:rFonts w:ascii="GHEA Grapalat" w:hAnsi="GHEA Grapalat"/>
                <w:color w:val="000000" w:themeColor="text1"/>
                <w:lang w:val="ru-RU"/>
                <w14:textFill>
                  <w14:solidFill>
                    <w14:schemeClr w14:val="tx1"/>
                  </w14:solidFill>
                </w14:textFill>
              </w:rPr>
            </w:pPr>
          </w:p>
          <w:p w14:paraId="43FAA1AF">
            <w:pPr>
              <w:jc w:val="center"/>
              <w:rPr>
                <w:rFonts w:ascii="GHEA Grapalat" w:hAnsi="GHEA Grapalat"/>
                <w:color w:val="000000" w:themeColor="text1"/>
                <w:lang w:val="ru-RU"/>
                <w14:textFill>
                  <w14:solidFill>
                    <w14:schemeClr w14:val="tx1"/>
                  </w14:solidFill>
                </w14:textFill>
              </w:rPr>
            </w:pPr>
          </w:p>
          <w:p w14:paraId="01198361">
            <w:pPr>
              <w:jc w:val="center"/>
              <w:rPr>
                <w:rFonts w:ascii="GHEA Grapalat" w:hAnsi="GHEA Grapalat"/>
                <w:color w:val="000000" w:themeColor="text1"/>
                <w:lang w:val="ru-RU"/>
                <w14:textFill>
                  <w14:solidFill>
                    <w14:schemeClr w14:val="tx1"/>
                  </w14:solidFill>
                </w14:textFill>
              </w:rPr>
            </w:pPr>
            <w:r>
              <w:rPr>
                <w:rFonts w:ascii="GHEA Grapalat" w:hAnsi="GHEA Grapalat"/>
                <w:color w:val="000000" w:themeColor="text1"/>
                <w:lang w:val="ru-RU"/>
                <w14:textFill>
                  <w14:solidFill>
                    <w14:schemeClr w14:val="tx1"/>
                  </w14:solidFill>
                </w14:textFill>
              </w:rPr>
              <w:t>---------------------------------</w:t>
            </w:r>
          </w:p>
          <w:p w14:paraId="4AD1DAAF">
            <w:pPr>
              <w:jc w:val="center"/>
              <w:rPr>
                <w:rFonts w:ascii="GHEA Grapalat" w:hAnsi="GHEA Grapalat"/>
                <w:color w:val="000000" w:themeColor="text1"/>
                <w:sz w:val="18"/>
                <w:szCs w:val="18"/>
                <w14:textFill>
                  <w14:solidFill>
                    <w14:schemeClr w14:val="tx1"/>
                  </w14:solidFill>
                </w14:textFill>
              </w:rPr>
            </w:pPr>
            <w:r>
              <w:rPr>
                <w:rFonts w:ascii="GHEA Grapalat" w:hAnsi="GHEA Grapalat"/>
                <w:color w:val="000000" w:themeColor="text1"/>
                <w:sz w:val="18"/>
                <w:szCs w:val="18"/>
                <w14:textFill>
                  <w14:solidFill>
                    <w14:schemeClr w14:val="tx1"/>
                  </w14:solidFill>
                </w14:textFill>
              </w:rPr>
              <w:t xml:space="preserve">/ </w:t>
            </w:r>
            <w:r>
              <w:rPr>
                <w:rFonts w:ascii="GHEA Grapalat" w:hAnsi="GHEA Grapalat" w:cs="Sylfaen"/>
                <w:color w:val="000000" w:themeColor="text1"/>
                <w:sz w:val="18"/>
                <w:szCs w:val="18"/>
                <w:lang w:val="ru-RU"/>
                <w14:textFill>
                  <w14:solidFill>
                    <w14:schemeClr w14:val="tx1"/>
                  </w14:solidFill>
                </w14:textFill>
              </w:rPr>
              <w:t xml:space="preserve">подпись </w:t>
            </w:r>
            <w:r>
              <w:rPr>
                <w:rFonts w:ascii="GHEA Grapalat" w:hAnsi="GHEA Grapalat"/>
                <w:color w:val="000000" w:themeColor="text1"/>
                <w:sz w:val="18"/>
                <w:szCs w:val="18"/>
                <w14:textFill>
                  <w14:solidFill>
                    <w14:schemeClr w14:val="tx1"/>
                  </w14:solidFill>
                </w14:textFill>
              </w:rPr>
              <w:t>/</w:t>
            </w:r>
          </w:p>
          <w:p w14:paraId="6FBF3920">
            <w:pPr>
              <w:jc w:val="center"/>
              <w:rPr>
                <w:rFonts w:ascii="GHEA Grapalat" w:hAnsi="GHEA Grapalat"/>
                <w:color w:val="000000" w:themeColor="text1"/>
                <w:sz w:val="22"/>
                <w:szCs w:val="22"/>
                <w:lang w:val="ru-RU"/>
                <w14:textFill>
                  <w14:solidFill>
                    <w14:schemeClr w14:val="tx1"/>
                  </w14:solidFill>
                </w14:textFill>
              </w:rPr>
            </w:pPr>
            <w:r>
              <w:rPr>
                <w:rFonts w:ascii="GHEA Grapalat" w:hAnsi="GHEA Grapalat" w:cs="Sylfaen"/>
                <w:color w:val="000000" w:themeColor="text1"/>
                <w:sz w:val="18"/>
                <w:szCs w:val="18"/>
                <w:lang w:val="ru-RU"/>
                <w14:textFill>
                  <w14:solidFill>
                    <w14:schemeClr w14:val="tx1"/>
                  </w14:solidFill>
                </w14:textFill>
              </w:rPr>
              <w:t xml:space="preserve">К. </w:t>
            </w:r>
            <w:r>
              <w:rPr>
                <w:rFonts w:ascii="GHEA Grapalat" w:hAnsi="GHEA Grapalat"/>
                <w:color w:val="000000" w:themeColor="text1"/>
                <w:sz w:val="18"/>
                <w:szCs w:val="18"/>
                <w:lang w:val="ru-RU"/>
                <w14:textFill>
                  <w14:solidFill>
                    <w14:schemeClr w14:val="tx1"/>
                  </w14:solidFill>
                </w14:textFill>
              </w:rPr>
              <w:t>Т.</w:t>
            </w:r>
          </w:p>
        </w:tc>
      </w:tr>
    </w:tbl>
    <w:p w14:paraId="01F34553">
      <w:pPr>
        <w:jc w:val="both"/>
        <w:rPr>
          <w:rFonts w:ascii="GHEA Grapalat" w:hAnsi="GHEA Grapalat"/>
          <w:color w:val="000000" w:themeColor="text1"/>
          <w:lang w:val="pt-BR"/>
          <w14:textFill>
            <w14:solidFill>
              <w14:schemeClr w14:val="tx1"/>
            </w14:solidFill>
          </w14:textFill>
        </w:rPr>
      </w:pPr>
    </w:p>
    <w:p w14:paraId="785F5224">
      <w:pPr>
        <w:rPr>
          <w:rFonts w:ascii="GHEA Grapalat" w:hAnsi="GHEA Grapalat"/>
          <w:color w:val="000000" w:themeColor="text1"/>
          <w:lang w:val="pt-BR"/>
          <w14:textFill>
            <w14:solidFill>
              <w14:schemeClr w14:val="tx1"/>
            </w14:solidFill>
          </w14:textFill>
        </w:rPr>
      </w:pPr>
    </w:p>
    <w:p w14:paraId="1AB40957">
      <w:pPr>
        <w:ind w:firstLine="567"/>
        <w:jc w:val="right"/>
        <w:rPr>
          <w:rFonts w:ascii="GHEA Grapalat" w:hAnsi="GHEA Grapalat"/>
          <w:i/>
          <w:color w:val="000000" w:themeColor="text1"/>
          <w:lang w:val="pt-BR"/>
          <w14:textFill>
            <w14:solidFill>
              <w14:schemeClr w14:val="tx1"/>
            </w14:solidFill>
          </w14:textFill>
        </w:rPr>
      </w:pPr>
    </w:p>
    <w:p w14:paraId="5A7E373F">
      <w:pPr>
        <w:rPr>
          <w:rFonts w:ascii="GHEA Grapalat" w:hAnsi="GHEA Grapalat" w:cs="Sylfaen"/>
          <w:i/>
          <w:color w:val="000000" w:themeColor="text1"/>
          <w:sz w:val="20"/>
          <w:szCs w:val="20"/>
          <w:lang w:val="pt-BR"/>
          <w14:textFill>
            <w14:solidFill>
              <w14:schemeClr w14:val="tx1"/>
            </w14:solidFill>
          </w14:textFill>
        </w:rPr>
      </w:pPr>
      <w:r>
        <w:rPr>
          <w:rFonts w:ascii="GHEA Grapalat" w:hAnsi="GHEA Grapalat" w:cs="Sylfaen"/>
          <w:i/>
          <w:color w:val="000000" w:themeColor="text1"/>
          <w:sz w:val="20"/>
          <w:szCs w:val="20"/>
          <w:lang w:val="pt-BR"/>
          <w14:textFill>
            <w14:solidFill>
              <w14:schemeClr w14:val="tx1"/>
            </w14:solidFill>
          </w14:textFill>
        </w:rPr>
        <w:br w:type="page"/>
      </w:r>
    </w:p>
    <w:p w14:paraId="1DF148A8">
      <w:pPr>
        <w:ind w:firstLine="567"/>
        <w:jc w:val="right"/>
        <w:rPr>
          <w:rFonts w:ascii="GHEA Grapalat" w:hAnsi="GHEA Grapalat" w:cs="Sylfaen"/>
          <w:i/>
          <w:color w:val="000000" w:themeColor="text1"/>
          <w:sz w:val="20"/>
          <w:szCs w:val="20"/>
          <w:lang w:val="pt-BR"/>
          <w14:textFill>
            <w14:solidFill>
              <w14:schemeClr w14:val="tx1"/>
            </w14:solidFill>
          </w14:textFill>
        </w:rPr>
        <w:sectPr>
          <w:footnotePr>
            <w:pos w:val="beneathText"/>
          </w:footnotePr>
          <w:pgSz w:w="11906" w:h="16838"/>
          <w:pgMar w:top="533" w:right="707" w:bottom="720" w:left="663" w:header="561" w:footer="561" w:gutter="0"/>
          <w:cols w:space="720" w:num="1"/>
        </w:sectPr>
      </w:pPr>
    </w:p>
    <w:p w14:paraId="08B3C702">
      <w:pPr>
        <w:jc w:val="right"/>
        <w:rPr>
          <w:rFonts w:ascii="GHEA Grapalat" w:hAnsi="GHEA Grapalat"/>
          <w:i/>
          <w:sz w:val="18"/>
          <w:lang w:val="hy-AM"/>
        </w:rPr>
      </w:pPr>
      <w:r>
        <w:rPr>
          <w:rFonts w:ascii="GHEA Grapalat" w:hAnsi="GHEA Grapalat"/>
          <w:i/>
          <w:sz w:val="18"/>
          <w:lang w:val="hy-AM"/>
        </w:rPr>
        <w:t>Приложение № 1</w:t>
      </w:r>
    </w:p>
    <w:p w14:paraId="15319A65">
      <w:pPr>
        <w:ind w:firstLine="567"/>
        <w:jc w:val="right"/>
        <w:rPr>
          <w:rFonts w:ascii="GHEA Grapalat" w:hAnsi="GHEA Grapalat" w:cs="Arial"/>
          <w:i/>
          <w:color w:val="000000" w:themeColor="text1"/>
          <w:sz w:val="20"/>
          <w:szCs w:val="20"/>
          <w:lang w:val="pt-BR"/>
          <w14:textFill>
            <w14:solidFill>
              <w14:schemeClr w14:val="tx1"/>
            </w14:solidFill>
          </w14:textFill>
        </w:rPr>
      </w:pPr>
      <w:r>
        <w:rPr>
          <w:rFonts w:ascii="GHEA Grapalat" w:hAnsi="GHEA Grapalat"/>
          <w:i/>
          <w:color w:val="000000" w:themeColor="text1"/>
          <w:sz w:val="20"/>
          <w:szCs w:val="20"/>
          <w:lang w:val="hy-AM"/>
          <w14:textFill>
            <w14:solidFill>
              <w14:schemeClr w14:val="tx1"/>
            </w14:solidFill>
          </w14:textFill>
        </w:rPr>
        <w:t xml:space="preserve">______ </w:t>
      </w:r>
      <w:r>
        <w:rPr>
          <w:rFonts w:ascii="GHEA Grapalat" w:hAnsi="GHEA Grapalat" w:cs="Arial"/>
          <w:i/>
          <w:color w:val="000000" w:themeColor="text1"/>
          <w:sz w:val="20"/>
          <w:szCs w:val="20"/>
          <w:lang w:val="pt-BR"/>
          <w14:textFill>
            <w14:solidFill>
              <w14:schemeClr w14:val="tx1"/>
            </w14:solidFill>
          </w14:textFill>
        </w:rPr>
        <w:t xml:space="preserve">__________ </w:t>
      </w:r>
      <w:r>
        <w:rPr>
          <w:rFonts w:ascii="GHEA Grapalat" w:hAnsi="GHEA Grapalat"/>
          <w:i/>
          <w:color w:val="000000" w:themeColor="text1"/>
          <w:sz w:val="20"/>
          <w:szCs w:val="20"/>
          <w:lang w:val="pt-BR"/>
          <w14:textFill>
            <w14:solidFill>
              <w14:schemeClr w14:val="tx1"/>
            </w14:solidFill>
          </w14:textFill>
        </w:rPr>
        <w:t xml:space="preserve">2025 </w:t>
      </w:r>
      <w:r>
        <w:rPr>
          <w:rFonts w:ascii="GHEA Grapalat" w:hAnsi="GHEA Grapalat" w:cs="Sylfaen"/>
          <w:i/>
          <w:color w:val="000000" w:themeColor="text1"/>
          <w:sz w:val="20"/>
          <w:szCs w:val="20"/>
          <w:lang w:val="pt-BR"/>
          <w14:textFill>
            <w14:solidFill>
              <w14:schemeClr w14:val="tx1"/>
            </w14:solidFill>
          </w14:textFill>
        </w:rPr>
        <w:t>запечатанный</w:t>
      </w:r>
      <w:r>
        <w:rPr>
          <w:rFonts w:ascii="GHEA Grapalat" w:hAnsi="GHEA Grapalat" w:cs="Arial"/>
          <w:i/>
          <w:color w:val="000000" w:themeColor="text1"/>
          <w:sz w:val="20"/>
          <w:szCs w:val="20"/>
          <w:lang w:val="pt-BR"/>
          <w14:textFill>
            <w14:solidFill>
              <w14:schemeClr w14:val="tx1"/>
            </w14:solidFill>
          </w14:textFill>
        </w:rPr>
        <w:t xml:space="preserve"> </w:t>
      </w:r>
    </w:p>
    <w:p w14:paraId="2AFCCB8A">
      <w:pPr>
        <w:jc w:val="right"/>
        <w:rPr>
          <w:rFonts w:ascii="GHEA Grapalat" w:hAnsi="GHEA Grapalat" w:cs="Sylfaen"/>
          <w:i/>
          <w:color w:val="000000" w:themeColor="text1"/>
          <w:sz w:val="20"/>
          <w:szCs w:val="20"/>
          <w:lang w:val="pt-BR"/>
          <w14:textFill>
            <w14:solidFill>
              <w14:schemeClr w14:val="tx1"/>
            </w14:solidFill>
          </w14:textFill>
        </w:rPr>
      </w:pPr>
      <w:r>
        <w:rPr>
          <w:rFonts w:ascii="GHEA Grapalat" w:hAnsi="GHEA Grapalat" w:cs="Sylfaen"/>
          <w:i/>
          <w:color w:val="000000" w:themeColor="text1"/>
          <w:sz w:val="18"/>
          <w:szCs w:val="18"/>
          <w:lang w:val="af-ZA"/>
          <w14:textFill>
            <w14:solidFill>
              <w14:schemeClr w14:val="tx1"/>
            </w14:solidFill>
          </w14:textFill>
        </w:rPr>
        <w:t xml:space="preserve">" </w:t>
      </w:r>
      <w:r>
        <w:rPr>
          <w:rFonts w:ascii="GHEA Grapalat" w:hAnsi="GHEA Grapalat"/>
          <w:b/>
          <w:i w:val="0"/>
          <w:color w:val="000000" w:themeColor="text1"/>
          <w:sz w:val="18"/>
          <w:szCs w:val="18"/>
          <w:lang w:val="hy-AM"/>
          <w14:textFill>
            <w14:solidFill>
              <w14:schemeClr w14:val="tx1"/>
            </w14:solidFill>
          </w14:textFill>
        </w:rPr>
        <w:t xml:space="preserve">WB </w:t>
      </w:r>
      <w:r>
        <w:rPr>
          <w:rFonts w:ascii="GHEA Grapalat" w:hAnsi="GHEA Grapalat"/>
          <w:b/>
          <w:i w:val="0"/>
          <w:color w:val="000000" w:themeColor="text1"/>
          <w:sz w:val="18"/>
          <w:szCs w:val="18"/>
          <w:lang w:val="af-ZA"/>
          <w14:textFill>
            <w14:solidFill>
              <w14:schemeClr w14:val="tx1"/>
            </w14:solidFill>
          </w14:textFill>
        </w:rPr>
        <w:t xml:space="preserve">K-GHASHDB-25/ </w:t>
      </w:r>
      <w:r>
        <w:rPr>
          <w:rFonts w:hint="default" w:ascii="GHEA Grapalat" w:hAnsi="GHEA Grapalat"/>
          <w:b/>
          <w:i w:val="0"/>
          <w:color w:val="000000" w:themeColor="text1"/>
          <w:sz w:val="18"/>
          <w:szCs w:val="18"/>
          <w:lang w:val="hy-AM"/>
          <w14:textFill>
            <w14:solidFill>
              <w14:schemeClr w14:val="tx1"/>
            </w14:solidFill>
          </w14:textFill>
        </w:rPr>
        <w:t xml:space="preserve">32 </w:t>
      </w:r>
      <w:r>
        <w:rPr>
          <w:rFonts w:ascii="GHEA Grapalat" w:hAnsi="GHEA Grapalat" w:cs="Sylfaen"/>
          <w:i/>
          <w:color w:val="000000" w:themeColor="text1"/>
          <w:sz w:val="18"/>
          <w:szCs w:val="18"/>
          <w:lang w:val="af-ZA"/>
          <w14:textFill>
            <w14:solidFill>
              <w14:schemeClr w14:val="tx1"/>
            </w14:solidFill>
          </w14:textFill>
        </w:rPr>
        <w:t>"</w:t>
      </w:r>
      <w:r>
        <w:rPr>
          <w:rFonts w:ascii="GHEA Grapalat" w:hAnsi="GHEA Grapalat"/>
          <w:color w:val="000000" w:themeColor="text1"/>
          <w:sz w:val="18"/>
          <w:szCs w:val="18"/>
          <w:lang w:val="af-ZA"/>
          <w14:textFill>
            <w14:solidFill>
              <w14:schemeClr w14:val="tx1"/>
            </w14:solidFill>
          </w14:textFill>
        </w:rPr>
        <w:t xml:space="preserve"> </w:t>
      </w:r>
      <w:r>
        <w:rPr>
          <w:rFonts w:ascii="GHEA Grapalat" w:hAnsi="GHEA Grapalat" w:cs="Sylfaen"/>
          <w:i/>
          <w:color w:val="000000" w:themeColor="text1"/>
          <w:sz w:val="20"/>
          <w:szCs w:val="20"/>
          <w:lang w:val="pt-BR"/>
          <w14:textFill>
            <w14:solidFill>
              <w14:schemeClr w14:val="tx1"/>
            </w14:solidFill>
          </w14:textFill>
        </w:rPr>
        <w:t>закодированный контракт</w:t>
      </w:r>
    </w:p>
    <w:p w14:paraId="52BBF426">
      <w:pPr>
        <w:jc w:val="center"/>
        <w:rPr>
          <w:rFonts w:ascii="GHEA Grapalat" w:hAnsi="GHEA Grapalat" w:cs="Sylfaen"/>
          <w:b/>
          <w:color w:val="000000" w:themeColor="text1"/>
          <w:lang w:val="hy-AM"/>
          <w14:textFill>
            <w14:solidFill>
              <w14:schemeClr w14:val="tx1"/>
            </w14:solidFill>
          </w14:textFill>
        </w:rPr>
      </w:pPr>
    </w:p>
    <w:p w14:paraId="769C5A37">
      <w:pPr>
        <w:jc w:val="center"/>
        <w:rPr>
          <w:rFonts w:ascii="GHEA Grapalat" w:hAnsi="GHEA Grapalat" w:cs="Sylfaen"/>
          <w:b/>
          <w:color w:val="000000" w:themeColor="text1"/>
          <w:lang w:val="hy-AM"/>
          <w14:textFill>
            <w14:solidFill>
              <w14:schemeClr w14:val="tx1"/>
            </w14:solidFill>
          </w14:textFill>
        </w:rPr>
      </w:pPr>
    </w:p>
    <w:p w14:paraId="4A62B8CB">
      <w:pPr>
        <w:jc w:val="center"/>
        <w:rPr>
          <w:rFonts w:ascii="GHEA Grapalat" w:hAnsi="GHEA Grapalat" w:cs="Sylfaen"/>
          <w:b/>
          <w:color w:val="000000" w:themeColor="text1"/>
          <w:lang w:val="hy-AM"/>
          <w14:textFill>
            <w14:solidFill>
              <w14:schemeClr w14:val="tx1"/>
            </w14:solidFill>
          </w14:textFill>
        </w:rPr>
      </w:pPr>
    </w:p>
    <w:p w14:paraId="6AB93B27">
      <w:pPr>
        <w:jc w:val="center"/>
        <w:rPr>
          <w:rFonts w:ascii="GHEA Grapalat" w:hAnsi="GHEA Grapalat" w:cs="Sylfaen"/>
          <w:b/>
          <w:color w:val="000000" w:themeColor="text1"/>
          <w:lang w:val="hy-AM"/>
          <w14:textFill>
            <w14:solidFill>
              <w14:schemeClr w14:val="tx1"/>
            </w14:solidFill>
          </w14:textFill>
        </w:rPr>
      </w:pPr>
      <w:r>
        <w:rPr>
          <w:rFonts w:ascii="GHEA Grapalat" w:hAnsi="GHEA Grapalat" w:cs="Sylfaen"/>
          <w:b/>
          <w:color w:val="000000" w:themeColor="text1"/>
          <w:lang w:val="hy-AM"/>
          <w14:textFill>
            <w14:solidFill>
              <w14:schemeClr w14:val="tx1"/>
            </w14:solidFill>
          </w14:textFill>
        </w:rPr>
        <w:t>РАЗМЕР 1</w:t>
      </w:r>
    </w:p>
    <w:p w14:paraId="5F1F377C">
      <w:pPr>
        <w:jc w:val="center"/>
        <w:rPr>
          <w:rFonts w:ascii="GHEA Grapalat" w:hAnsi="GHEA Grapalat" w:cs="Sylfaen"/>
          <w:b/>
          <w:color w:val="000000" w:themeColor="text1"/>
          <w:lang w:val="hy-AM"/>
          <w14:textFill>
            <w14:solidFill>
              <w14:schemeClr w14:val="tx1"/>
            </w14:solidFill>
          </w14:textFill>
        </w:rPr>
      </w:pPr>
      <w:r>
        <w:rPr>
          <w:rFonts w:ascii="GHEA Grapalat" w:hAnsi="GHEA Grapalat" w:cs="Sylfaen"/>
          <w:b/>
          <w:color w:val="000000" w:themeColor="text1"/>
          <w:lang w:val="hy-AM"/>
          <w14:textFill>
            <w14:solidFill>
              <w14:schemeClr w14:val="tx1"/>
            </w14:solidFill>
          </w14:textFill>
        </w:rPr>
        <w:t>ТОМ ПРИЛАГАЕТСЯ</w:t>
      </w:r>
    </w:p>
    <w:p w14:paraId="44A511C9">
      <w:pPr>
        <w:jc w:val="center"/>
        <w:rPr>
          <w:rFonts w:ascii="GHEA Grapalat" w:hAnsi="GHEA Grapalat" w:cs="Sylfaen"/>
          <w:b/>
          <w:color w:val="000000" w:themeColor="text1"/>
          <w:highlight w:val="yellow"/>
          <w:lang w:val="hy-AM"/>
          <w14:textFill>
            <w14:solidFill>
              <w14:schemeClr w14:val="tx1"/>
            </w14:solidFill>
          </w14:textFill>
        </w:rPr>
      </w:pPr>
    </w:p>
    <w:p w14:paraId="40BC3F1F">
      <w:pPr>
        <w:rPr>
          <w:rFonts w:ascii="GHEA Grapalat" w:hAnsi="GHEA Grapalat" w:cs="Sylfaen"/>
          <w:sz w:val="22"/>
          <w:szCs w:val="22"/>
          <w:lang w:val="hy-AM"/>
        </w:rPr>
      </w:pPr>
      <w:r>
        <w:rPr>
          <w:rFonts w:ascii="Sylfaen" w:hAnsi="Sylfaen"/>
          <w:b/>
          <w:bCs/>
          <w:iCs/>
          <w:u w:val="single"/>
          <w:lang w:val="hy-AM"/>
        </w:rPr>
        <w:t xml:space="preserve">Подрядчик </w:t>
      </w:r>
      <w:r>
        <w:rPr>
          <w:rFonts w:ascii="GHEA Grapalat" w:hAnsi="GHEA Grapalat" w:cs="Sylfaen"/>
          <w:sz w:val="22"/>
          <w:szCs w:val="22"/>
          <w:lang w:val="af-ZA"/>
        </w:rPr>
        <w:t xml:space="preserve">выполняет работы </w:t>
      </w:r>
      <w:r>
        <w:rPr>
          <w:rFonts w:ascii="Sylfaen" w:hAnsi="Sylfaen"/>
          <w:b/>
          <w:bCs/>
          <w:iCs/>
          <w:u w:val="single"/>
          <w:lang w:val="hy-AM"/>
        </w:rPr>
        <w:t xml:space="preserve">в </w:t>
      </w:r>
      <w:r>
        <w:rPr>
          <w:rFonts w:ascii="Sylfaen" w:hAnsi="Sylfaen"/>
          <w:b/>
          <w:bCs/>
          <w:iCs/>
          <w:u w:val="single"/>
          <w:lang w:val="af-ZA"/>
        </w:rPr>
        <w:t xml:space="preserve">Варденисе , по </w:t>
      </w:r>
      <w:r>
        <w:rPr>
          <w:rFonts w:ascii="Sylfaen" w:hAnsi="Sylfaen"/>
          <w:b/>
          <w:bCs/>
          <w:iCs/>
          <w:u w:val="single"/>
          <w:lang w:val="hy-AM"/>
        </w:rPr>
        <w:t xml:space="preserve">адресу В. </w:t>
      </w:r>
      <w:r>
        <w:rPr>
          <w:rFonts w:ascii="Sylfaen" w:hAnsi="Sylfaen" w:eastAsia="MS Mincho" w:cs="MS Mincho"/>
          <w:b/>
          <w:bCs/>
          <w:iCs/>
          <w:u w:val="single"/>
          <w:lang w:val="hy-AM"/>
        </w:rPr>
        <w:t xml:space="preserve">Амбарцумян </w:t>
      </w:r>
      <w:r>
        <w:rPr>
          <w:rFonts w:ascii="MS Mincho" w:hAnsi="MS Mincho" w:eastAsia="MS Mincho" w:cs="MS Mincho"/>
          <w:b/>
          <w:bCs/>
          <w:iCs/>
          <w:u w:val="single"/>
          <w:lang w:val="hy-AM"/>
        </w:rPr>
        <w:t>93</w:t>
      </w:r>
      <w:r>
        <w:rPr>
          <w:rFonts w:ascii="Sylfaen" w:hAnsi="Sylfaen"/>
          <w:lang w:val="af-ZA"/>
        </w:rPr>
        <w:t xml:space="preserve"> </w:t>
      </w:r>
      <w:r>
        <w:rPr>
          <w:rFonts w:ascii="GHEA Grapalat" w:hAnsi="GHEA Grapalat" w:cs="Sylfaen"/>
          <w:sz w:val="22"/>
          <w:szCs w:val="22"/>
          <w:lang w:val="af-ZA"/>
        </w:rPr>
        <w:t>по адресу:</w:t>
      </w:r>
    </w:p>
    <w:p w14:paraId="1E6B78E2">
      <w:pPr>
        <w:rPr>
          <w:rFonts w:ascii="GHEA Grapalat" w:hAnsi="GHEA Grapalat"/>
          <w:i/>
          <w:lang w:val="hy-AM"/>
        </w:rPr>
      </w:pPr>
      <w:r>
        <w:rPr>
          <w:rFonts w:ascii="GHEA Grapalat" w:hAnsi="GHEA Grapalat" w:cs="Sylfaen"/>
          <w:color w:val="002060"/>
          <w:sz w:val="20"/>
          <w:szCs w:val="20"/>
          <w:lang w:val="hy-AM"/>
        </w:rPr>
        <w:t>**Гарантийный срок на выполненную ремонтную работу, результат ее выполнения или ее отдельные части устанавливается не менее чем со дня, следующего за днем принятия заказчиком работы в полном объеме.</w:t>
      </w:r>
      <w:r>
        <w:rPr>
          <w:rFonts w:ascii="GHEA Grapalat" w:hAnsi="GHEA Grapalat" w:cs="Sylfaen"/>
          <w:color w:val="002060"/>
          <w:sz w:val="20"/>
          <w:szCs w:val="20"/>
          <w:lang w:val="af-ZA"/>
        </w:rPr>
        <w:t xml:space="preserve"> </w:t>
      </w:r>
      <w:r>
        <w:rPr>
          <w:rFonts w:hint="default" w:ascii="GHEA Grapalat" w:hAnsi="GHEA Grapalat" w:cs="Sylfaen"/>
          <w:color w:val="002060"/>
          <w:sz w:val="20"/>
          <w:szCs w:val="20"/>
          <w:lang w:val="hy-AM"/>
        </w:rPr>
        <w:t xml:space="preserve">2 </w:t>
      </w:r>
      <w:r>
        <w:rPr>
          <w:rFonts w:ascii="GHEA Grapalat" w:hAnsi="GHEA Grapalat" w:cs="Sylfaen"/>
          <w:color w:val="002060"/>
          <w:sz w:val="20"/>
          <w:szCs w:val="20"/>
          <w:lang w:val="hy-AM"/>
        </w:rPr>
        <w:t>(два) года</w:t>
      </w:r>
    </w:p>
    <w:p w14:paraId="5A785BF6">
      <w:pPr>
        <w:tabs>
          <w:tab w:val="left" w:pos="270"/>
        </w:tabs>
        <w:jc w:val="both"/>
        <w:rPr>
          <w:rFonts w:ascii="GHEA Grapalat" w:hAnsi="GHEA Grapalat" w:cs="Sylfaen"/>
          <w:b/>
          <w:bCs/>
          <w:sz w:val="22"/>
          <w:szCs w:val="20"/>
          <w:lang w:val="hy-AM"/>
        </w:rPr>
      </w:pPr>
      <w:r>
        <w:rPr>
          <w:rFonts w:ascii="GHEA Grapalat" w:hAnsi="GHEA Grapalat" w:cs="Sylfaen"/>
          <w:b/>
          <w:bCs/>
          <w:sz w:val="22"/>
          <w:szCs w:val="20"/>
          <w:lang w:val="hy-AM"/>
        </w:rPr>
        <w:t>Лицензии, необходимые для работы:</w:t>
      </w:r>
    </w:p>
    <w:p w14:paraId="566CC36F">
      <w:pPr>
        <w:tabs>
          <w:tab w:val="left" w:pos="270"/>
        </w:tabs>
        <w:jc w:val="both"/>
        <w:rPr>
          <w:rFonts w:ascii="GHEA Grapalat" w:hAnsi="GHEA Grapalat" w:cs="Sylfaen"/>
          <w:bCs/>
          <w:sz w:val="22"/>
          <w:szCs w:val="20"/>
          <w:lang w:val="hy-AM"/>
        </w:rPr>
      </w:pPr>
      <w:r>
        <w:rPr>
          <w:rFonts w:ascii="GHEA Grapalat" w:hAnsi="GHEA Grapalat" w:cs="Sylfaen"/>
          <w:bCs/>
          <w:sz w:val="22"/>
          <w:szCs w:val="20"/>
          <w:lang w:val="hy-AM"/>
        </w:rPr>
        <w:t xml:space="preserve">• </w:t>
      </w:r>
      <w:r>
        <w:rPr>
          <w:rFonts w:ascii="GHEA Grapalat" w:hAnsi="GHEA Grapalat" w:cs="Sylfaen"/>
          <w:bCs/>
          <w:sz w:val="22"/>
          <w:szCs w:val="20"/>
          <w:lang w:val="hy-AM"/>
        </w:rPr>
        <w:tab/>
      </w:r>
      <w:r>
        <w:rPr>
          <w:rFonts w:ascii="GHEA Grapalat" w:hAnsi="GHEA Grapalat" w:cs="Sylfaen"/>
          <w:bCs/>
          <w:sz w:val="22"/>
          <w:szCs w:val="20"/>
          <w:lang w:val="hy-AM"/>
        </w:rPr>
        <w:t>Жилые, общественные и промышленные помещения: не ниже 3 класса</w:t>
      </w:r>
    </w:p>
    <w:p w14:paraId="3DAAB2DC">
      <w:pPr>
        <w:tabs>
          <w:tab w:val="left" w:pos="270"/>
        </w:tabs>
        <w:jc w:val="both"/>
        <w:rPr>
          <w:rFonts w:ascii="GHEA Grapalat" w:hAnsi="GHEA Grapalat" w:cs="Sylfaen"/>
          <w:b/>
          <w:sz w:val="22"/>
          <w:szCs w:val="20"/>
          <w:lang w:val="hy-AM"/>
        </w:rPr>
      </w:pPr>
      <w:r>
        <w:rPr>
          <w:rFonts w:ascii="GHEA Grapalat" w:hAnsi="GHEA Grapalat" w:cs="Sylfaen"/>
          <w:b/>
          <w:sz w:val="22"/>
          <w:szCs w:val="20"/>
          <w:lang w:val="hy-AM"/>
        </w:rPr>
        <w:t>Гарантийный срок: два года после завершения работ.</w:t>
      </w:r>
    </w:p>
    <w:p w14:paraId="3AC1F397">
      <w:pPr>
        <w:tabs>
          <w:tab w:val="left" w:pos="270"/>
        </w:tabs>
        <w:jc w:val="both"/>
        <w:rPr>
          <w:rFonts w:ascii="GHEA Grapalat" w:hAnsi="GHEA Grapalat" w:cs="Sylfaen"/>
          <w:bCs/>
          <w:sz w:val="22"/>
          <w:szCs w:val="20"/>
          <w:lang w:val="hy-AM"/>
        </w:rPr>
      </w:pPr>
    </w:p>
    <w:p w14:paraId="6671B024">
      <w:pPr>
        <w:tabs>
          <w:tab w:val="left" w:pos="3562"/>
        </w:tabs>
        <w:rPr>
          <w:rFonts w:ascii="GHEA Grapalat" w:hAnsi="GHEA Grapalat" w:cs="Sylfaen"/>
          <w:bCs/>
          <w:sz w:val="20"/>
          <w:szCs w:val="20"/>
          <w:lang w:val="hy-AM"/>
        </w:rPr>
      </w:pPr>
      <w:r>
        <w:rPr>
          <w:rFonts w:ascii="GHEA Grapalat" w:hAnsi="GHEA Grapalat"/>
          <w:bCs/>
          <w:sz w:val="20"/>
          <w:szCs w:val="20"/>
          <w:lang w:val="hy-AM"/>
        </w:rPr>
        <w:br w:type="textWrapping"/>
      </w: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0B2063E4">
        <w:tblPrEx>
          <w:tblCellMar>
            <w:top w:w="0" w:type="dxa"/>
            <w:left w:w="108" w:type="dxa"/>
            <w:bottom w:w="0" w:type="dxa"/>
            <w:right w:w="108" w:type="dxa"/>
          </w:tblCellMar>
        </w:tblPrEx>
        <w:trPr>
          <w:jc w:val="center"/>
        </w:trPr>
        <w:tc>
          <w:tcPr>
            <w:tcW w:w="4536" w:type="dxa"/>
          </w:tcPr>
          <w:p w14:paraId="1163B5E1">
            <w:pPr>
              <w:jc w:val="center"/>
              <w:rPr>
                <w:rFonts w:ascii="GHEA Grapalat" w:hAnsi="GHEA Grapalat" w:cs="Sylfaen"/>
                <w:b/>
                <w:bCs/>
                <w:color w:val="000000" w:themeColor="text1"/>
                <w:lang w:val="nb-NO"/>
                <w14:textFill>
                  <w14:solidFill>
                    <w14:schemeClr w14:val="tx1"/>
                  </w14:solidFill>
                </w14:textFill>
              </w:rPr>
            </w:pPr>
            <w:r>
              <w:rPr>
                <w:rFonts w:ascii="GHEA Grapalat" w:hAnsi="GHEA Grapalat" w:cs="Sylfaen"/>
                <w:b/>
                <w:color w:val="000000" w:themeColor="text1"/>
                <w:lang w:val="hy-AM"/>
                <w14:textFill>
                  <w14:solidFill>
                    <w14:schemeClr w14:val="tx1"/>
                  </w14:solidFill>
                </w14:textFill>
              </w:rPr>
              <w:br w:type="page"/>
            </w:r>
            <w:r>
              <w:rPr>
                <w:rFonts w:ascii="GHEA Grapalat" w:hAnsi="GHEA Grapalat" w:cs="Sylfaen"/>
                <w:b/>
                <w:bCs/>
                <w:color w:val="000000" w:themeColor="text1"/>
                <w:lang w:val="nb-NO"/>
                <w14:textFill>
                  <w14:solidFill>
                    <w14:schemeClr w14:val="tx1"/>
                  </w14:solidFill>
                </w14:textFill>
              </w:rPr>
              <w:t>КЛИЕНТ</w:t>
            </w:r>
          </w:p>
          <w:p w14:paraId="39454444">
            <w:pPr>
              <w:rPr>
                <w:rFonts w:ascii="GHEA Grapalat" w:hAnsi="GHEA Grapalat"/>
                <w:color w:val="000000" w:themeColor="text1"/>
                <w:sz w:val="22"/>
                <w:szCs w:val="22"/>
                <w:lang w:val="ru-RU"/>
                <w14:textFill>
                  <w14:solidFill>
                    <w14:schemeClr w14:val="tx1"/>
                  </w14:solidFill>
                </w14:textFill>
              </w:rPr>
            </w:pPr>
          </w:p>
          <w:p w14:paraId="3158C224">
            <w:pPr>
              <w:rPr>
                <w:rFonts w:ascii="GHEA Grapalat" w:hAnsi="GHEA Grapalat"/>
                <w:color w:val="000000" w:themeColor="text1"/>
                <w:lang w:val="ru-RU"/>
                <w14:textFill>
                  <w14:solidFill>
                    <w14:schemeClr w14:val="tx1"/>
                  </w14:solidFill>
                </w14:textFill>
              </w:rPr>
            </w:pPr>
          </w:p>
          <w:p w14:paraId="351CA5F6">
            <w:pPr>
              <w:jc w:val="center"/>
              <w:rPr>
                <w:rFonts w:ascii="GHEA Grapalat" w:hAnsi="GHEA Grapalat"/>
                <w:color w:val="000000" w:themeColor="text1"/>
                <w:lang w:val="ru-RU"/>
                <w14:textFill>
                  <w14:solidFill>
                    <w14:schemeClr w14:val="tx1"/>
                  </w14:solidFill>
                </w14:textFill>
              </w:rPr>
            </w:pPr>
            <w:r>
              <w:rPr>
                <w:rFonts w:ascii="GHEA Grapalat" w:hAnsi="GHEA Grapalat"/>
                <w:color w:val="000000" w:themeColor="text1"/>
                <w:lang w:val="ru-RU"/>
                <w14:textFill>
                  <w14:solidFill>
                    <w14:schemeClr w14:val="tx1"/>
                  </w14:solidFill>
                </w14:textFill>
              </w:rPr>
              <w:t>---------------------------------</w:t>
            </w:r>
          </w:p>
          <w:p w14:paraId="2717A1C4">
            <w:pPr>
              <w:jc w:val="center"/>
              <w:rPr>
                <w:rFonts w:ascii="GHEA Grapalat" w:hAnsi="GHEA Grapalat"/>
                <w:color w:val="000000" w:themeColor="text1"/>
                <w:sz w:val="18"/>
                <w:szCs w:val="18"/>
                <w14:textFill>
                  <w14:solidFill>
                    <w14:schemeClr w14:val="tx1"/>
                  </w14:solidFill>
                </w14:textFill>
              </w:rPr>
            </w:pPr>
            <w:r>
              <w:rPr>
                <w:rFonts w:ascii="GHEA Grapalat" w:hAnsi="GHEA Grapalat"/>
                <w:color w:val="000000" w:themeColor="text1"/>
                <w:sz w:val="18"/>
                <w:szCs w:val="18"/>
                <w14:textFill>
                  <w14:solidFill>
                    <w14:schemeClr w14:val="tx1"/>
                  </w14:solidFill>
                </w14:textFill>
              </w:rPr>
              <w:t xml:space="preserve">/ </w:t>
            </w:r>
            <w:r>
              <w:rPr>
                <w:rFonts w:ascii="GHEA Grapalat" w:hAnsi="GHEA Grapalat" w:cs="Sylfaen"/>
                <w:color w:val="000000" w:themeColor="text1"/>
                <w:sz w:val="18"/>
                <w:szCs w:val="18"/>
                <w:lang w:val="ru-RU"/>
                <w14:textFill>
                  <w14:solidFill>
                    <w14:schemeClr w14:val="tx1"/>
                  </w14:solidFill>
                </w14:textFill>
              </w:rPr>
              <w:t xml:space="preserve">подпись </w:t>
            </w:r>
            <w:r>
              <w:rPr>
                <w:rFonts w:ascii="GHEA Grapalat" w:hAnsi="GHEA Grapalat"/>
                <w:color w:val="000000" w:themeColor="text1"/>
                <w:sz w:val="18"/>
                <w:szCs w:val="18"/>
                <w14:textFill>
                  <w14:solidFill>
                    <w14:schemeClr w14:val="tx1"/>
                  </w14:solidFill>
                </w14:textFill>
              </w:rPr>
              <w:t>/</w:t>
            </w:r>
          </w:p>
          <w:p w14:paraId="50A5960C">
            <w:pPr>
              <w:jc w:val="center"/>
              <w:rPr>
                <w:rFonts w:ascii="GHEA Grapalat" w:hAnsi="GHEA Grapalat"/>
                <w:color w:val="000000" w:themeColor="text1"/>
                <w:sz w:val="18"/>
                <w:szCs w:val="18"/>
                <w:lang w:val="ru-RU"/>
                <w14:textFill>
                  <w14:solidFill>
                    <w14:schemeClr w14:val="tx1"/>
                  </w14:solidFill>
                </w14:textFill>
              </w:rPr>
            </w:pPr>
            <w:r>
              <w:rPr>
                <w:rFonts w:ascii="GHEA Grapalat" w:hAnsi="GHEA Grapalat" w:cs="Sylfaen"/>
                <w:color w:val="000000" w:themeColor="text1"/>
                <w:sz w:val="18"/>
                <w:szCs w:val="18"/>
                <w:lang w:val="ru-RU"/>
                <w14:textFill>
                  <w14:solidFill>
                    <w14:schemeClr w14:val="tx1"/>
                  </w14:solidFill>
                </w14:textFill>
              </w:rPr>
              <w:t xml:space="preserve">К. </w:t>
            </w:r>
            <w:r>
              <w:rPr>
                <w:rFonts w:ascii="GHEA Grapalat" w:hAnsi="GHEA Grapalat"/>
                <w:color w:val="000000" w:themeColor="text1"/>
                <w:sz w:val="18"/>
                <w:szCs w:val="18"/>
                <w:lang w:val="ru-RU"/>
                <w14:textFill>
                  <w14:solidFill>
                    <w14:schemeClr w14:val="tx1"/>
                  </w14:solidFill>
                </w14:textFill>
              </w:rPr>
              <w:t>Т.</w:t>
            </w:r>
          </w:p>
        </w:tc>
        <w:tc>
          <w:tcPr>
            <w:tcW w:w="760" w:type="dxa"/>
          </w:tcPr>
          <w:p w14:paraId="7B7A2CE3">
            <w:pPr>
              <w:jc w:val="center"/>
              <w:rPr>
                <w:rFonts w:ascii="GHEA Grapalat" w:hAnsi="GHEA Grapalat"/>
                <w:color w:val="000000" w:themeColor="text1"/>
                <w:lang w:val="ru-RU"/>
                <w14:textFill>
                  <w14:solidFill>
                    <w14:schemeClr w14:val="tx1"/>
                  </w14:solidFill>
                </w14:textFill>
              </w:rPr>
            </w:pPr>
          </w:p>
        </w:tc>
        <w:tc>
          <w:tcPr>
            <w:tcW w:w="4343" w:type="dxa"/>
          </w:tcPr>
          <w:p w14:paraId="1918FB33">
            <w:pPr>
              <w:jc w:val="center"/>
              <w:rPr>
                <w:rFonts w:ascii="GHEA Grapalat" w:hAnsi="GHEA Grapalat" w:cs="Sylfaen"/>
                <w:b/>
                <w:bCs/>
                <w:color w:val="000000" w:themeColor="text1"/>
                <w:lang w:val="ru-RU"/>
                <w14:textFill>
                  <w14:solidFill>
                    <w14:schemeClr w14:val="tx1"/>
                  </w14:solidFill>
                </w14:textFill>
              </w:rPr>
            </w:pPr>
            <w:r>
              <w:rPr>
                <w:rFonts w:ascii="GHEA Grapalat" w:hAnsi="GHEA Grapalat" w:cs="Sylfaen"/>
                <w:b/>
                <w:bCs/>
                <w:color w:val="000000" w:themeColor="text1"/>
                <w:lang w:val="pt-BR"/>
                <w14:textFill>
                  <w14:solidFill>
                    <w14:schemeClr w14:val="tx1"/>
                  </w14:solidFill>
                </w14:textFill>
              </w:rPr>
              <w:t>ПЛАТЕЖНИК</w:t>
            </w:r>
          </w:p>
          <w:p w14:paraId="6E699B62">
            <w:pPr>
              <w:jc w:val="center"/>
              <w:rPr>
                <w:rFonts w:ascii="GHEA Grapalat" w:hAnsi="GHEA Grapalat"/>
                <w:color w:val="000000" w:themeColor="text1"/>
                <w:lang w:val="ru-RU"/>
                <w14:textFill>
                  <w14:solidFill>
                    <w14:schemeClr w14:val="tx1"/>
                  </w14:solidFill>
                </w14:textFill>
              </w:rPr>
            </w:pPr>
          </w:p>
          <w:p w14:paraId="647ADFDB">
            <w:pPr>
              <w:jc w:val="center"/>
              <w:rPr>
                <w:rFonts w:ascii="GHEA Grapalat" w:hAnsi="GHEA Grapalat"/>
                <w:color w:val="000000" w:themeColor="text1"/>
                <w:lang w:val="ru-RU"/>
                <w14:textFill>
                  <w14:solidFill>
                    <w14:schemeClr w14:val="tx1"/>
                  </w14:solidFill>
                </w14:textFill>
              </w:rPr>
            </w:pPr>
          </w:p>
          <w:p w14:paraId="58EACC11">
            <w:pPr>
              <w:jc w:val="center"/>
              <w:rPr>
                <w:rFonts w:ascii="GHEA Grapalat" w:hAnsi="GHEA Grapalat"/>
                <w:color w:val="000000" w:themeColor="text1"/>
                <w:lang w:val="ru-RU"/>
                <w14:textFill>
                  <w14:solidFill>
                    <w14:schemeClr w14:val="tx1"/>
                  </w14:solidFill>
                </w14:textFill>
              </w:rPr>
            </w:pPr>
            <w:r>
              <w:rPr>
                <w:rFonts w:ascii="GHEA Grapalat" w:hAnsi="GHEA Grapalat"/>
                <w:color w:val="000000" w:themeColor="text1"/>
                <w:lang w:val="ru-RU"/>
                <w14:textFill>
                  <w14:solidFill>
                    <w14:schemeClr w14:val="tx1"/>
                  </w14:solidFill>
                </w14:textFill>
              </w:rPr>
              <w:t>---------------------------------</w:t>
            </w:r>
          </w:p>
          <w:p w14:paraId="42A39D83">
            <w:pPr>
              <w:jc w:val="center"/>
              <w:rPr>
                <w:rFonts w:ascii="GHEA Grapalat" w:hAnsi="GHEA Grapalat"/>
                <w:color w:val="000000" w:themeColor="text1"/>
                <w:sz w:val="18"/>
                <w:szCs w:val="18"/>
                <w14:textFill>
                  <w14:solidFill>
                    <w14:schemeClr w14:val="tx1"/>
                  </w14:solidFill>
                </w14:textFill>
              </w:rPr>
            </w:pPr>
            <w:r>
              <w:rPr>
                <w:rFonts w:ascii="GHEA Grapalat" w:hAnsi="GHEA Grapalat"/>
                <w:color w:val="000000" w:themeColor="text1"/>
                <w:sz w:val="18"/>
                <w:szCs w:val="18"/>
                <w14:textFill>
                  <w14:solidFill>
                    <w14:schemeClr w14:val="tx1"/>
                  </w14:solidFill>
                </w14:textFill>
              </w:rPr>
              <w:t xml:space="preserve">/ </w:t>
            </w:r>
            <w:r>
              <w:rPr>
                <w:rFonts w:ascii="GHEA Grapalat" w:hAnsi="GHEA Grapalat" w:cs="Sylfaen"/>
                <w:color w:val="000000" w:themeColor="text1"/>
                <w:sz w:val="18"/>
                <w:szCs w:val="18"/>
                <w:lang w:val="ru-RU"/>
                <w14:textFill>
                  <w14:solidFill>
                    <w14:schemeClr w14:val="tx1"/>
                  </w14:solidFill>
                </w14:textFill>
              </w:rPr>
              <w:t xml:space="preserve">подпись </w:t>
            </w:r>
            <w:r>
              <w:rPr>
                <w:rFonts w:ascii="GHEA Grapalat" w:hAnsi="GHEA Grapalat"/>
                <w:color w:val="000000" w:themeColor="text1"/>
                <w:sz w:val="18"/>
                <w:szCs w:val="18"/>
                <w14:textFill>
                  <w14:solidFill>
                    <w14:schemeClr w14:val="tx1"/>
                  </w14:solidFill>
                </w14:textFill>
              </w:rPr>
              <w:t>/</w:t>
            </w:r>
          </w:p>
          <w:p w14:paraId="19DE95AA">
            <w:pPr>
              <w:jc w:val="center"/>
              <w:rPr>
                <w:rFonts w:ascii="GHEA Grapalat" w:hAnsi="GHEA Grapalat"/>
                <w:color w:val="000000" w:themeColor="text1"/>
                <w:sz w:val="22"/>
                <w:szCs w:val="22"/>
                <w:lang w:val="ru-RU"/>
                <w14:textFill>
                  <w14:solidFill>
                    <w14:schemeClr w14:val="tx1"/>
                  </w14:solidFill>
                </w14:textFill>
              </w:rPr>
            </w:pPr>
            <w:r>
              <w:rPr>
                <w:rFonts w:ascii="GHEA Grapalat" w:hAnsi="GHEA Grapalat" w:cs="Sylfaen"/>
                <w:color w:val="000000" w:themeColor="text1"/>
                <w:sz w:val="18"/>
                <w:szCs w:val="18"/>
                <w:lang w:val="ru-RU"/>
                <w14:textFill>
                  <w14:solidFill>
                    <w14:schemeClr w14:val="tx1"/>
                  </w14:solidFill>
                </w14:textFill>
              </w:rPr>
              <w:t xml:space="preserve">К. </w:t>
            </w:r>
            <w:r>
              <w:rPr>
                <w:rFonts w:ascii="GHEA Grapalat" w:hAnsi="GHEA Grapalat"/>
                <w:color w:val="000000" w:themeColor="text1"/>
                <w:sz w:val="18"/>
                <w:szCs w:val="18"/>
                <w:lang w:val="ru-RU"/>
                <w14:textFill>
                  <w14:solidFill>
                    <w14:schemeClr w14:val="tx1"/>
                  </w14:solidFill>
                </w14:textFill>
              </w:rPr>
              <w:t>Т.</w:t>
            </w:r>
          </w:p>
        </w:tc>
      </w:tr>
    </w:tbl>
    <w:p w14:paraId="7570BA2F">
      <w:pPr>
        <w:widowControl w:val="0"/>
        <w:tabs>
          <w:tab w:val="left" w:pos="8789"/>
        </w:tabs>
        <w:spacing w:after="160" w:line="360" w:lineRule="auto"/>
        <w:ind w:firstLine="567"/>
        <w:jc w:val="both"/>
        <w:rPr>
          <w:rFonts w:ascii="GHEA Grapalat" w:hAnsi="GHEA Grapalat"/>
        </w:rPr>
      </w:pPr>
    </w:p>
    <w:p w14:paraId="7E093E4F">
      <w:pPr>
        <w:widowControl w:val="0"/>
        <w:spacing w:after="160" w:line="360" w:lineRule="auto"/>
        <w:rPr>
          <w:rFonts w:ascii="GHEA Grapalat" w:hAnsi="GHEA Grapalat"/>
          <w:i/>
        </w:rPr>
      </w:pPr>
      <w:r>
        <w:br w:type="page"/>
      </w:r>
    </w:p>
    <w:p w14:paraId="66646C47">
      <w:pPr>
        <w:widowControl w:val="0"/>
        <w:spacing w:after="160" w:line="360" w:lineRule="auto"/>
        <w:ind w:firstLine="567"/>
        <w:jc w:val="right"/>
        <w:rPr>
          <w:rFonts w:ascii="GHEA Grapalat" w:hAnsi="GHEA Grapalat" w:cs="Sylfaen"/>
          <w:i/>
        </w:rPr>
      </w:pPr>
      <w:r>
        <w:rPr>
          <w:rFonts w:ascii="GHEA Grapalat" w:hAnsi="GHEA Grapalat"/>
          <w:i/>
        </w:rPr>
        <w:t>Приложение № 3</w:t>
      </w:r>
    </w:p>
    <w:p w14:paraId="27990FCC">
      <w:pPr>
        <w:widowControl w:val="0"/>
        <w:spacing w:after="160" w:line="360" w:lineRule="auto"/>
        <w:ind w:firstLine="567"/>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type="textWrapping"/>
      </w:r>
      <w:r>
        <w:rPr>
          <w:rFonts w:ascii="GHEA Grapalat" w:hAnsi="GHEA Grapalat"/>
          <w:i/>
        </w:rPr>
        <w:t xml:space="preserve">заключенному " </w:t>
      </w:r>
      <w:r>
        <w:rPr>
          <w:rFonts w:ascii="GHEA Grapalat" w:hAnsi="GHEA Grapalat"/>
          <w:i/>
        </w:rPr>
        <w:tab/>
      </w:r>
      <w:r>
        <w:rPr>
          <w:rFonts w:ascii="GHEA Grapalat" w:hAnsi="GHEA Grapalat"/>
          <w:i/>
        </w:rPr>
        <w:t xml:space="preserve">" </w:t>
      </w:r>
      <w:r>
        <w:rPr>
          <w:rFonts w:ascii="GHEA Grapalat" w:hAnsi="GHEA Grapalat"/>
          <w:i/>
        </w:rPr>
        <w:tab/>
      </w:r>
      <w:r>
        <w:rPr>
          <w:rFonts w:ascii="GHEA Grapalat" w:hAnsi="GHEA Grapalat"/>
          <w:i/>
        </w:rPr>
        <w:t>20</w:t>
      </w:r>
      <w:r>
        <w:rPr>
          <w:rFonts w:ascii="GHEA Grapalat" w:hAnsi="GHEA Grapalat"/>
          <w:i/>
        </w:rPr>
        <w:tab/>
      </w:r>
      <w:r>
        <w:rPr>
          <w:rFonts w:ascii="GHEA Grapalat" w:hAnsi="GHEA Grapalat"/>
          <w:i/>
        </w:rPr>
        <w:t>г.</w:t>
      </w:r>
    </w:p>
    <w:p w14:paraId="49D460A2">
      <w:pPr>
        <w:widowControl w:val="0"/>
        <w:tabs>
          <w:tab w:val="left" w:pos="9540"/>
        </w:tabs>
        <w:spacing w:after="160" w:line="360" w:lineRule="auto"/>
        <w:ind w:firstLine="567"/>
        <w:jc w:val="center"/>
        <w:rPr>
          <w:rFonts w:ascii="GHEA Grapalat" w:hAnsi="GHEA Grapalat"/>
        </w:rPr>
      </w:pPr>
    </w:p>
    <w:p w14:paraId="5C0134E9">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14"/>
          <w:rFonts w:ascii="GHEA Grapalat" w:hAnsi="GHEA Grapalat"/>
        </w:rPr>
        <w:footnoteReference w:id="25" w:customMarkFollows="1"/>
        <w:t>*</w:t>
      </w:r>
    </w:p>
    <w:p w14:paraId="7A843C87">
      <w:pPr>
        <w:widowControl w:val="0"/>
        <w:spacing w:after="160" w:line="360" w:lineRule="auto"/>
        <w:ind w:firstLine="567"/>
        <w:jc w:val="right"/>
        <w:rPr>
          <w:rFonts w:ascii="GHEA Grapalat" w:hAnsi="GHEA Grapalat"/>
        </w:rPr>
      </w:pPr>
      <w:r>
        <w:rPr>
          <w:rFonts w:ascii="GHEA Grapalat" w:hAnsi="GHEA Grapalat"/>
        </w:rPr>
        <w:t>драмов РА</w:t>
      </w:r>
    </w:p>
    <w:tbl>
      <w:tblPr>
        <w:tblStyle w:val="12"/>
        <w:tblW w:w="11174" w:type="dxa"/>
        <w:jc w:val="center"/>
        <w:tblLayout w:type="fixed"/>
        <w:tblCellMar>
          <w:top w:w="0" w:type="dxa"/>
          <w:left w:w="108" w:type="dxa"/>
          <w:bottom w:w="0" w:type="dxa"/>
          <w:right w:w="108" w:type="dxa"/>
        </w:tblCellMar>
      </w:tblPr>
      <w:tblGrid>
        <w:gridCol w:w="625"/>
        <w:gridCol w:w="1279"/>
        <w:gridCol w:w="1615"/>
        <w:gridCol w:w="582"/>
        <w:gridCol w:w="701"/>
        <w:gridCol w:w="431"/>
        <w:gridCol w:w="555"/>
        <w:gridCol w:w="436"/>
        <w:gridCol w:w="515"/>
        <w:gridCol w:w="477"/>
        <w:gridCol w:w="531"/>
        <w:gridCol w:w="731"/>
        <w:gridCol w:w="661"/>
        <w:gridCol w:w="596"/>
        <w:gridCol w:w="644"/>
        <w:gridCol w:w="795"/>
      </w:tblGrid>
      <w:tr w14:paraId="7188A938">
        <w:tblPrEx>
          <w:tblCellMar>
            <w:top w:w="0" w:type="dxa"/>
            <w:left w:w="108" w:type="dxa"/>
            <w:bottom w:w="0" w:type="dxa"/>
            <w:right w:w="108" w:type="dxa"/>
          </w:tblCellMar>
        </w:tblPrEx>
        <w:trPr>
          <w:jc w:val="center"/>
        </w:trPr>
        <w:tc>
          <w:tcPr>
            <w:tcW w:w="11174" w:type="dxa"/>
            <w:gridSpan w:val="16"/>
            <w:tcBorders>
              <w:top w:val="single" w:color="000000" w:sz="4" w:space="0"/>
              <w:left w:val="single" w:color="000000" w:sz="4" w:space="0"/>
              <w:bottom w:val="single" w:color="000000" w:sz="4" w:space="0"/>
              <w:right w:val="single" w:color="000000" w:sz="4" w:space="0"/>
            </w:tcBorders>
          </w:tcPr>
          <w:p w14:paraId="37D8EB02">
            <w:pPr>
              <w:widowControl w:val="0"/>
              <w:spacing w:after="120"/>
              <w:jc w:val="center"/>
              <w:rPr>
                <w:rFonts w:ascii="GHEA Grapalat" w:hAnsi="GHEA Grapalat"/>
                <w:sz w:val="14"/>
                <w:szCs w:val="16"/>
              </w:rPr>
            </w:pPr>
            <w:r>
              <w:rPr>
                <w:rFonts w:ascii="GHEA Grapalat" w:hAnsi="GHEA Grapalat"/>
                <w:sz w:val="14"/>
                <w:szCs w:val="16"/>
              </w:rPr>
              <w:t>Работа</w:t>
            </w:r>
          </w:p>
        </w:tc>
      </w:tr>
      <w:tr w14:paraId="0DE85B9D">
        <w:tblPrEx>
          <w:tblCellMar>
            <w:top w:w="0" w:type="dxa"/>
            <w:left w:w="108" w:type="dxa"/>
            <w:bottom w:w="0" w:type="dxa"/>
            <w:right w:w="108" w:type="dxa"/>
          </w:tblCellMar>
        </w:tblPrEx>
        <w:trPr>
          <w:jc w:val="center"/>
        </w:trPr>
        <w:tc>
          <w:tcPr>
            <w:tcW w:w="625" w:type="dxa"/>
            <w:tcBorders>
              <w:top w:val="single" w:color="000000" w:sz="4" w:space="0"/>
              <w:left w:val="single" w:color="000000" w:sz="4" w:space="0"/>
              <w:bottom w:val="single" w:color="000000" w:sz="4" w:space="0"/>
              <w:right w:val="single" w:color="000000" w:sz="4" w:space="0"/>
            </w:tcBorders>
            <w:vAlign w:val="center"/>
          </w:tcPr>
          <w:p w14:paraId="689656E3">
            <w:pPr>
              <w:widowControl w:val="0"/>
              <w:spacing w:after="120"/>
              <w:jc w:val="center"/>
              <w:rPr>
                <w:rFonts w:ascii="GHEA Grapalat" w:hAnsi="GHEA Grapalat"/>
                <w:sz w:val="14"/>
                <w:szCs w:val="16"/>
              </w:rPr>
            </w:pPr>
            <w:r>
              <w:rPr>
                <w:rFonts w:ascii="GHEA Grapalat" w:hAnsi="GHEA Grapalat"/>
                <w:sz w:val="14"/>
                <w:szCs w:val="16"/>
              </w:rPr>
              <w:t>номер предусмотренного приглашением лота</w:t>
            </w:r>
          </w:p>
        </w:tc>
        <w:tc>
          <w:tcPr>
            <w:tcW w:w="1279" w:type="dxa"/>
            <w:tcBorders>
              <w:top w:val="single" w:color="000000" w:sz="4" w:space="0"/>
              <w:left w:val="single" w:color="000000" w:sz="4" w:space="0"/>
              <w:bottom w:val="single" w:color="000000" w:sz="4" w:space="0"/>
              <w:right w:val="single" w:color="000000" w:sz="4" w:space="0"/>
            </w:tcBorders>
            <w:vAlign w:val="center"/>
          </w:tcPr>
          <w:p w14:paraId="3F937621">
            <w:pPr>
              <w:widowControl w:val="0"/>
              <w:spacing w:after="120"/>
              <w:jc w:val="center"/>
              <w:rPr>
                <w:rFonts w:ascii="GHEA Grapalat" w:hAnsi="GHEA Grapalat"/>
                <w:sz w:val="14"/>
                <w:szCs w:val="16"/>
              </w:rPr>
            </w:pPr>
            <w:r>
              <w:rPr>
                <w:rFonts w:ascii="GHEA Grapalat" w:hAnsi="GHEA Grapalat"/>
                <w:sz w:val="14"/>
                <w:szCs w:val="16"/>
              </w:rPr>
              <w:t>промежуточный код, предусмотренный планом закупок по классификации ЕЗК (CPV)</w:t>
            </w:r>
          </w:p>
        </w:tc>
        <w:tc>
          <w:tcPr>
            <w:tcW w:w="1615" w:type="dxa"/>
            <w:tcBorders>
              <w:top w:val="single" w:color="000000" w:sz="4" w:space="0"/>
              <w:left w:val="single" w:color="000000" w:sz="4" w:space="0"/>
              <w:bottom w:val="single" w:color="000000" w:sz="4" w:space="0"/>
              <w:right w:val="single" w:color="000000" w:sz="4" w:space="0"/>
            </w:tcBorders>
            <w:vAlign w:val="center"/>
          </w:tcPr>
          <w:p w14:paraId="36DA769F">
            <w:pPr>
              <w:widowControl w:val="0"/>
              <w:spacing w:after="120"/>
              <w:jc w:val="center"/>
              <w:rPr>
                <w:rFonts w:ascii="GHEA Grapalat" w:hAnsi="GHEA Grapalat"/>
                <w:sz w:val="14"/>
                <w:szCs w:val="16"/>
              </w:rPr>
            </w:pPr>
            <w:r>
              <w:rPr>
                <w:rFonts w:ascii="GHEA Grapalat" w:hAnsi="GHEA Grapalat"/>
                <w:sz w:val="14"/>
                <w:szCs w:val="16"/>
              </w:rPr>
              <w:t>наименование</w:t>
            </w:r>
          </w:p>
        </w:tc>
        <w:tc>
          <w:tcPr>
            <w:tcW w:w="7655" w:type="dxa"/>
            <w:gridSpan w:val="13"/>
            <w:tcBorders>
              <w:top w:val="single" w:color="000000" w:sz="4" w:space="0"/>
              <w:left w:val="single" w:color="000000" w:sz="4" w:space="0"/>
              <w:bottom w:val="single" w:color="000000" w:sz="4" w:space="0"/>
              <w:right w:val="single" w:color="000000" w:sz="4" w:space="0"/>
            </w:tcBorders>
            <w:vAlign w:val="center"/>
          </w:tcPr>
          <w:p w14:paraId="383BAD7B">
            <w:pPr>
              <w:widowControl w:val="0"/>
              <w:spacing w:after="120"/>
              <w:jc w:val="both"/>
              <w:rPr>
                <w:rFonts w:ascii="GHEA Grapalat" w:hAnsi="GHEA Grapalat"/>
                <w:sz w:val="14"/>
                <w:szCs w:val="16"/>
              </w:rPr>
            </w:pPr>
            <w:r>
              <w:rPr>
                <w:rFonts w:ascii="GHEA Grapalat" w:hAnsi="GHEA Grapalat"/>
                <w:sz w:val="14"/>
                <w:szCs w:val="16"/>
              </w:rPr>
              <w:t>Оплату работы предусматривается произвести в 20</w:t>
            </w:r>
            <w:r>
              <w:rPr>
                <w:rFonts w:ascii="GHEA Grapalat" w:hAnsi="GHEA Grapalat"/>
                <w:sz w:val="14"/>
                <w:szCs w:val="16"/>
                <w:lang w:val="hy-AM"/>
              </w:rPr>
              <w:t>2</w:t>
            </w:r>
            <w:r>
              <w:rPr>
                <w:rFonts w:ascii="GHEA Grapalat" w:hAnsi="GHEA Grapalat"/>
                <w:sz w:val="14"/>
                <w:szCs w:val="16"/>
              </w:rPr>
              <w:t xml:space="preserve"> г., по месяцам, в том числе</w:t>
            </w:r>
            <w:r>
              <w:rPr>
                <w:rStyle w:val="14"/>
                <w:rFonts w:ascii="GHEA Grapalat" w:hAnsi="GHEA Grapalat"/>
                <w:sz w:val="14"/>
                <w:szCs w:val="16"/>
              </w:rPr>
              <w:footnoteReference w:id="26" w:customMarkFollows="1"/>
              <w:t>**</w:t>
            </w:r>
            <w:r>
              <w:rPr>
                <w:rFonts w:ascii="GHEA Grapalat" w:hAnsi="GHEA Grapalat"/>
                <w:sz w:val="14"/>
                <w:szCs w:val="16"/>
              </w:rPr>
              <w:t>****</w:t>
            </w:r>
          </w:p>
        </w:tc>
      </w:tr>
      <w:tr w14:paraId="6B83A0A2">
        <w:tblPrEx>
          <w:tblCellMar>
            <w:top w:w="0" w:type="dxa"/>
            <w:left w:w="108" w:type="dxa"/>
            <w:bottom w:w="0" w:type="dxa"/>
            <w:right w:w="108" w:type="dxa"/>
          </w:tblCellMar>
        </w:tblPrEx>
        <w:trPr>
          <w:cantSplit/>
          <w:trHeight w:val="1134" w:hRule="atLeast"/>
          <w:jc w:val="center"/>
        </w:trPr>
        <w:tc>
          <w:tcPr>
            <w:tcW w:w="625" w:type="dxa"/>
            <w:tcBorders>
              <w:top w:val="single" w:color="000000" w:sz="4" w:space="0"/>
              <w:left w:val="single" w:color="000000" w:sz="4" w:space="0"/>
              <w:bottom w:val="single" w:color="000000" w:sz="4" w:space="0"/>
              <w:right w:val="single" w:color="000000" w:sz="4" w:space="0"/>
            </w:tcBorders>
          </w:tcPr>
          <w:p w14:paraId="58D5D3E8">
            <w:pPr>
              <w:widowControl w:val="0"/>
              <w:spacing w:after="120"/>
              <w:jc w:val="center"/>
              <w:rPr>
                <w:rFonts w:ascii="GHEA Grapalat" w:hAnsi="GHEA Grapalat"/>
                <w:sz w:val="14"/>
                <w:szCs w:val="16"/>
              </w:rPr>
            </w:pPr>
          </w:p>
        </w:tc>
        <w:tc>
          <w:tcPr>
            <w:tcW w:w="1279" w:type="dxa"/>
            <w:tcBorders>
              <w:top w:val="single" w:color="000000" w:sz="4" w:space="0"/>
              <w:left w:val="single" w:color="000000" w:sz="4" w:space="0"/>
              <w:bottom w:val="single" w:color="000000" w:sz="4" w:space="0"/>
              <w:right w:val="single" w:color="000000" w:sz="4" w:space="0"/>
            </w:tcBorders>
          </w:tcPr>
          <w:p w14:paraId="0BC42365">
            <w:pPr>
              <w:widowControl w:val="0"/>
              <w:spacing w:after="120"/>
              <w:jc w:val="center"/>
              <w:rPr>
                <w:rFonts w:ascii="GHEA Grapalat" w:hAnsi="GHEA Grapalat"/>
                <w:sz w:val="14"/>
                <w:szCs w:val="16"/>
              </w:rPr>
            </w:pPr>
          </w:p>
        </w:tc>
        <w:tc>
          <w:tcPr>
            <w:tcW w:w="1615" w:type="dxa"/>
            <w:tcBorders>
              <w:top w:val="single" w:color="000000" w:sz="4" w:space="0"/>
              <w:left w:val="single" w:color="000000" w:sz="4" w:space="0"/>
              <w:bottom w:val="single" w:color="000000" w:sz="4" w:space="0"/>
              <w:right w:val="single" w:color="000000" w:sz="4" w:space="0"/>
            </w:tcBorders>
          </w:tcPr>
          <w:p w14:paraId="0922D953">
            <w:pPr>
              <w:widowControl w:val="0"/>
              <w:spacing w:after="120"/>
              <w:jc w:val="center"/>
              <w:rPr>
                <w:rFonts w:ascii="GHEA Grapalat" w:hAnsi="GHEA Grapalat"/>
                <w:sz w:val="14"/>
                <w:szCs w:val="16"/>
              </w:rPr>
            </w:pPr>
          </w:p>
        </w:tc>
        <w:tc>
          <w:tcPr>
            <w:tcW w:w="582" w:type="dxa"/>
            <w:tcBorders>
              <w:top w:val="single" w:color="000000" w:sz="4" w:space="0"/>
              <w:left w:val="single" w:color="000000" w:sz="4" w:space="0"/>
              <w:bottom w:val="single" w:color="000000" w:sz="4" w:space="0"/>
              <w:right w:val="single" w:color="000000" w:sz="4" w:space="0"/>
            </w:tcBorders>
            <w:vAlign w:val="center"/>
          </w:tcPr>
          <w:p w14:paraId="6D6DE617">
            <w:pPr>
              <w:widowControl w:val="0"/>
              <w:spacing w:after="120"/>
              <w:ind w:left="-95" w:right="-88"/>
              <w:jc w:val="center"/>
              <w:rPr>
                <w:rFonts w:ascii="GHEA Grapalat" w:hAnsi="GHEA Grapalat"/>
                <w:sz w:val="14"/>
                <w:szCs w:val="16"/>
              </w:rPr>
            </w:pPr>
            <w:r>
              <w:rPr>
                <w:rFonts w:ascii="GHEA Grapalat" w:hAnsi="GHEA Grapalat"/>
                <w:sz w:val="14"/>
                <w:szCs w:val="16"/>
              </w:rPr>
              <w:t>январь2025г</w:t>
            </w:r>
          </w:p>
        </w:tc>
        <w:tc>
          <w:tcPr>
            <w:tcW w:w="701" w:type="dxa"/>
            <w:tcBorders>
              <w:top w:val="single" w:color="000000" w:sz="4" w:space="0"/>
              <w:left w:val="single" w:color="000000" w:sz="4" w:space="0"/>
              <w:bottom w:val="single" w:color="000000" w:sz="4" w:space="0"/>
              <w:right w:val="single" w:color="000000" w:sz="4" w:space="0"/>
            </w:tcBorders>
            <w:vAlign w:val="center"/>
          </w:tcPr>
          <w:p w14:paraId="3672E6D7">
            <w:pPr>
              <w:widowControl w:val="0"/>
              <w:spacing w:after="120"/>
              <w:ind w:left="-95" w:right="-88"/>
              <w:jc w:val="center"/>
              <w:rPr>
                <w:rFonts w:ascii="GHEA Grapalat" w:hAnsi="GHEA Grapalat" w:cs="Sylfaen"/>
                <w:sz w:val="14"/>
                <w:szCs w:val="16"/>
              </w:rPr>
            </w:pPr>
            <w:r>
              <w:rPr>
                <w:rFonts w:ascii="GHEA Grapalat" w:hAnsi="GHEA Grapalat"/>
                <w:sz w:val="14"/>
                <w:szCs w:val="16"/>
              </w:rPr>
              <w:t>Февраль</w:t>
            </w:r>
          </w:p>
          <w:p w14:paraId="5EA81FD5">
            <w:pPr>
              <w:widowControl w:val="0"/>
              <w:spacing w:after="120"/>
              <w:ind w:left="-95" w:right="-88"/>
              <w:jc w:val="center"/>
              <w:rPr>
                <w:rFonts w:ascii="GHEA Grapalat" w:hAnsi="GHEA Grapalat"/>
                <w:sz w:val="14"/>
                <w:szCs w:val="16"/>
              </w:rPr>
            </w:pPr>
            <w:r>
              <w:rPr>
                <w:rFonts w:ascii="GHEA Grapalat" w:hAnsi="GHEA Grapalat" w:cs="Sylfaen"/>
                <w:sz w:val="14"/>
                <w:szCs w:val="16"/>
              </w:rPr>
              <w:t>2025г</w:t>
            </w:r>
          </w:p>
        </w:tc>
        <w:tc>
          <w:tcPr>
            <w:tcW w:w="431" w:type="dxa"/>
            <w:tcBorders>
              <w:top w:val="single" w:color="000000" w:sz="4" w:space="0"/>
              <w:left w:val="single" w:color="000000" w:sz="4" w:space="0"/>
              <w:bottom w:val="single" w:color="000000" w:sz="4" w:space="0"/>
              <w:right w:val="single" w:color="000000" w:sz="4" w:space="0"/>
            </w:tcBorders>
            <w:vAlign w:val="center"/>
          </w:tcPr>
          <w:p w14:paraId="5A1F69E8">
            <w:pPr>
              <w:widowControl w:val="0"/>
              <w:spacing w:after="120"/>
              <w:ind w:left="-95" w:right="-88"/>
              <w:jc w:val="center"/>
              <w:rPr>
                <w:rFonts w:ascii="GHEA Grapalat" w:hAnsi="GHEA Grapalat"/>
                <w:sz w:val="14"/>
                <w:szCs w:val="16"/>
              </w:rPr>
            </w:pPr>
            <w:r>
              <w:rPr>
                <w:rFonts w:ascii="GHEA Grapalat" w:hAnsi="GHEA Grapalat"/>
                <w:sz w:val="14"/>
                <w:szCs w:val="16"/>
              </w:rPr>
              <w:t>март2025г</w:t>
            </w:r>
          </w:p>
        </w:tc>
        <w:tc>
          <w:tcPr>
            <w:tcW w:w="555" w:type="dxa"/>
            <w:tcBorders>
              <w:top w:val="single" w:color="000000" w:sz="4" w:space="0"/>
              <w:left w:val="single" w:color="000000" w:sz="4" w:space="0"/>
              <w:bottom w:val="single" w:color="000000" w:sz="4" w:space="0"/>
              <w:right w:val="single" w:color="000000" w:sz="4" w:space="0"/>
            </w:tcBorders>
            <w:vAlign w:val="center"/>
          </w:tcPr>
          <w:p w14:paraId="4DA85C7C">
            <w:pPr>
              <w:widowControl w:val="0"/>
              <w:spacing w:after="120"/>
              <w:ind w:left="-95" w:right="-88"/>
              <w:jc w:val="center"/>
              <w:rPr>
                <w:rFonts w:ascii="GHEA Grapalat" w:hAnsi="GHEA Grapalat" w:cs="Sylfaen"/>
                <w:sz w:val="14"/>
                <w:szCs w:val="16"/>
              </w:rPr>
            </w:pPr>
            <w:r>
              <w:rPr>
                <w:rFonts w:ascii="GHEA Grapalat" w:hAnsi="GHEA Grapalat"/>
                <w:sz w:val="14"/>
                <w:szCs w:val="16"/>
              </w:rPr>
              <w:t>апрель</w:t>
            </w:r>
          </w:p>
        </w:tc>
        <w:tc>
          <w:tcPr>
            <w:tcW w:w="436" w:type="dxa"/>
            <w:tcBorders>
              <w:top w:val="single" w:color="000000" w:sz="4" w:space="0"/>
              <w:left w:val="single" w:color="000000" w:sz="4" w:space="0"/>
              <w:bottom w:val="single" w:color="000000" w:sz="4" w:space="0"/>
              <w:right w:val="single" w:color="000000" w:sz="4" w:space="0"/>
            </w:tcBorders>
            <w:vAlign w:val="center"/>
          </w:tcPr>
          <w:p w14:paraId="50DD8122">
            <w:pPr>
              <w:widowControl w:val="0"/>
              <w:spacing w:after="120"/>
              <w:ind w:left="-95" w:right="-88"/>
              <w:jc w:val="center"/>
              <w:rPr>
                <w:rFonts w:ascii="GHEA Grapalat" w:hAnsi="GHEA Grapalat"/>
                <w:sz w:val="14"/>
                <w:szCs w:val="16"/>
              </w:rPr>
            </w:pPr>
            <w:r>
              <w:rPr>
                <w:rFonts w:ascii="GHEA Grapalat" w:hAnsi="GHEA Grapalat"/>
                <w:sz w:val="14"/>
                <w:szCs w:val="16"/>
              </w:rPr>
              <w:t>май</w:t>
            </w:r>
          </w:p>
        </w:tc>
        <w:tc>
          <w:tcPr>
            <w:tcW w:w="515" w:type="dxa"/>
            <w:tcBorders>
              <w:top w:val="single" w:color="000000" w:sz="4" w:space="0"/>
              <w:left w:val="single" w:color="000000" w:sz="4" w:space="0"/>
              <w:bottom w:val="single" w:color="000000" w:sz="4" w:space="0"/>
              <w:right w:val="single" w:color="000000" w:sz="4" w:space="0"/>
            </w:tcBorders>
            <w:vAlign w:val="center"/>
          </w:tcPr>
          <w:p w14:paraId="37C13E80">
            <w:pPr>
              <w:widowControl w:val="0"/>
              <w:spacing w:after="120"/>
              <w:ind w:left="-95" w:right="-88"/>
              <w:jc w:val="center"/>
              <w:rPr>
                <w:rFonts w:ascii="GHEA Grapalat" w:hAnsi="GHEA Grapalat"/>
                <w:sz w:val="14"/>
                <w:szCs w:val="16"/>
              </w:rPr>
            </w:pPr>
            <w:r>
              <w:rPr>
                <w:rFonts w:ascii="GHEA Grapalat" w:hAnsi="GHEA Grapalat"/>
                <w:sz w:val="14"/>
                <w:szCs w:val="16"/>
              </w:rPr>
              <w:t>июнь</w:t>
            </w:r>
          </w:p>
        </w:tc>
        <w:tc>
          <w:tcPr>
            <w:tcW w:w="477" w:type="dxa"/>
            <w:tcBorders>
              <w:top w:val="single" w:color="000000" w:sz="4" w:space="0"/>
              <w:left w:val="single" w:color="000000" w:sz="4" w:space="0"/>
              <w:bottom w:val="single" w:color="000000" w:sz="4" w:space="0"/>
              <w:right w:val="single" w:color="000000" w:sz="4" w:space="0"/>
            </w:tcBorders>
            <w:vAlign w:val="center"/>
          </w:tcPr>
          <w:p w14:paraId="2F9D888A">
            <w:pPr>
              <w:widowControl w:val="0"/>
              <w:spacing w:after="120"/>
              <w:ind w:left="-95" w:right="-88"/>
              <w:jc w:val="center"/>
              <w:rPr>
                <w:rFonts w:ascii="GHEA Grapalat" w:hAnsi="GHEA Grapalat"/>
                <w:sz w:val="14"/>
                <w:szCs w:val="16"/>
              </w:rPr>
            </w:pPr>
            <w:r>
              <w:rPr>
                <w:rFonts w:ascii="GHEA Grapalat" w:hAnsi="GHEA Grapalat"/>
                <w:sz w:val="14"/>
                <w:szCs w:val="16"/>
              </w:rPr>
              <w:t>июль</w:t>
            </w:r>
          </w:p>
        </w:tc>
        <w:tc>
          <w:tcPr>
            <w:tcW w:w="531" w:type="dxa"/>
            <w:tcBorders>
              <w:top w:val="single" w:color="000000" w:sz="4" w:space="0"/>
              <w:left w:val="single" w:color="000000" w:sz="4" w:space="0"/>
              <w:bottom w:val="single" w:color="000000" w:sz="4" w:space="0"/>
              <w:right w:val="single" w:color="000000" w:sz="4" w:space="0"/>
            </w:tcBorders>
            <w:vAlign w:val="center"/>
          </w:tcPr>
          <w:p w14:paraId="34CB0DFC">
            <w:pPr>
              <w:widowControl w:val="0"/>
              <w:spacing w:after="120"/>
              <w:ind w:left="-95" w:right="-88"/>
              <w:jc w:val="center"/>
              <w:rPr>
                <w:rFonts w:ascii="GHEA Grapalat" w:hAnsi="GHEA Grapalat"/>
                <w:sz w:val="14"/>
                <w:szCs w:val="16"/>
              </w:rPr>
            </w:pPr>
            <w:r>
              <w:rPr>
                <w:rFonts w:ascii="GHEA Grapalat" w:hAnsi="GHEA Grapalat"/>
                <w:sz w:val="14"/>
                <w:szCs w:val="16"/>
              </w:rPr>
              <w:t>август</w:t>
            </w:r>
          </w:p>
        </w:tc>
        <w:tc>
          <w:tcPr>
            <w:tcW w:w="731" w:type="dxa"/>
            <w:tcBorders>
              <w:top w:val="single" w:color="000000" w:sz="4" w:space="0"/>
              <w:left w:val="single" w:color="000000" w:sz="4" w:space="0"/>
              <w:bottom w:val="single" w:color="000000" w:sz="4" w:space="0"/>
              <w:right w:val="single" w:color="000000" w:sz="4" w:space="0"/>
            </w:tcBorders>
            <w:vAlign w:val="center"/>
          </w:tcPr>
          <w:p w14:paraId="7FEDCF3A">
            <w:pPr>
              <w:widowControl w:val="0"/>
              <w:spacing w:after="120"/>
              <w:ind w:left="-95" w:right="-88"/>
              <w:jc w:val="center"/>
              <w:rPr>
                <w:rFonts w:ascii="GHEA Grapalat" w:hAnsi="GHEA Grapalat"/>
                <w:sz w:val="14"/>
                <w:szCs w:val="16"/>
              </w:rPr>
            </w:pPr>
            <w:r>
              <w:rPr>
                <w:rFonts w:ascii="GHEA Grapalat" w:hAnsi="GHEA Grapalat"/>
                <w:sz w:val="14"/>
                <w:szCs w:val="16"/>
              </w:rPr>
              <w:t>сентябрь</w:t>
            </w:r>
          </w:p>
        </w:tc>
        <w:tc>
          <w:tcPr>
            <w:tcW w:w="661" w:type="dxa"/>
            <w:tcBorders>
              <w:top w:val="single" w:color="000000" w:sz="4" w:space="0"/>
              <w:left w:val="single" w:color="000000" w:sz="4" w:space="0"/>
              <w:bottom w:val="single" w:color="000000" w:sz="4" w:space="0"/>
              <w:right w:val="single" w:color="000000" w:sz="4" w:space="0"/>
            </w:tcBorders>
            <w:vAlign w:val="center"/>
          </w:tcPr>
          <w:p w14:paraId="205C1545">
            <w:pPr>
              <w:widowControl w:val="0"/>
              <w:spacing w:after="120"/>
              <w:ind w:left="-95" w:right="-88"/>
              <w:jc w:val="center"/>
              <w:rPr>
                <w:rFonts w:ascii="GHEA Grapalat" w:hAnsi="GHEA Grapalat"/>
                <w:sz w:val="14"/>
                <w:szCs w:val="16"/>
              </w:rPr>
            </w:pPr>
            <w:r>
              <w:rPr>
                <w:rFonts w:ascii="GHEA Grapalat" w:hAnsi="GHEA Grapalat"/>
                <w:sz w:val="14"/>
                <w:szCs w:val="16"/>
              </w:rPr>
              <w:t>октябрь</w:t>
            </w:r>
          </w:p>
        </w:tc>
        <w:tc>
          <w:tcPr>
            <w:tcW w:w="596" w:type="dxa"/>
            <w:tcBorders>
              <w:top w:val="single" w:color="000000" w:sz="4" w:space="0"/>
              <w:left w:val="single" w:color="000000" w:sz="4" w:space="0"/>
              <w:bottom w:val="single" w:color="000000" w:sz="4" w:space="0"/>
              <w:right w:val="single" w:color="000000" w:sz="4" w:space="0"/>
            </w:tcBorders>
            <w:vAlign w:val="center"/>
          </w:tcPr>
          <w:p w14:paraId="14F80661">
            <w:pPr>
              <w:widowControl w:val="0"/>
              <w:spacing w:after="120"/>
              <w:ind w:left="-95" w:right="-88"/>
              <w:jc w:val="center"/>
              <w:rPr>
                <w:rFonts w:ascii="GHEA Grapalat" w:hAnsi="GHEA Grapalat"/>
                <w:sz w:val="14"/>
                <w:szCs w:val="16"/>
              </w:rPr>
            </w:pPr>
            <w:r>
              <w:rPr>
                <w:rFonts w:ascii="GHEA Grapalat" w:hAnsi="GHEA Grapalat"/>
                <w:sz w:val="14"/>
                <w:szCs w:val="16"/>
              </w:rPr>
              <w:t>ноябрь</w:t>
            </w:r>
          </w:p>
        </w:tc>
        <w:tc>
          <w:tcPr>
            <w:tcW w:w="644" w:type="dxa"/>
            <w:tcBorders>
              <w:top w:val="single" w:color="000000" w:sz="4" w:space="0"/>
              <w:left w:val="single" w:color="000000" w:sz="4" w:space="0"/>
              <w:bottom w:val="single" w:color="000000" w:sz="4" w:space="0"/>
              <w:right w:val="single" w:color="000000" w:sz="4" w:space="0"/>
            </w:tcBorders>
            <w:vAlign w:val="center"/>
          </w:tcPr>
          <w:p w14:paraId="15A82B8E">
            <w:pPr>
              <w:widowControl w:val="0"/>
              <w:spacing w:after="120"/>
              <w:ind w:left="-95" w:right="-88"/>
              <w:jc w:val="center"/>
              <w:rPr>
                <w:rFonts w:ascii="GHEA Grapalat" w:hAnsi="GHEA Grapalat"/>
                <w:sz w:val="14"/>
                <w:szCs w:val="16"/>
              </w:rPr>
            </w:pPr>
            <w:r>
              <w:rPr>
                <w:rFonts w:ascii="GHEA Grapalat" w:hAnsi="GHEA Grapalat"/>
                <w:sz w:val="14"/>
                <w:szCs w:val="16"/>
              </w:rPr>
              <w:t>декабрь</w:t>
            </w:r>
          </w:p>
        </w:tc>
        <w:tc>
          <w:tcPr>
            <w:tcW w:w="795" w:type="dxa"/>
            <w:tcBorders>
              <w:top w:val="single" w:color="000000" w:sz="4" w:space="0"/>
              <w:left w:val="single" w:color="000000" w:sz="4" w:space="0"/>
              <w:bottom w:val="single" w:color="000000" w:sz="4" w:space="0"/>
              <w:right w:val="single" w:color="000000" w:sz="4" w:space="0"/>
            </w:tcBorders>
            <w:vAlign w:val="center"/>
          </w:tcPr>
          <w:p w14:paraId="2751AE8A">
            <w:pPr>
              <w:widowControl w:val="0"/>
              <w:spacing w:after="120"/>
              <w:ind w:left="-95" w:right="-88"/>
              <w:jc w:val="center"/>
              <w:rPr>
                <w:rFonts w:ascii="GHEA Grapalat" w:hAnsi="GHEA Grapalat"/>
                <w:sz w:val="14"/>
                <w:szCs w:val="16"/>
                <w:lang w:val="en-US"/>
              </w:rPr>
            </w:pPr>
            <w:r>
              <w:rPr>
                <w:rFonts w:ascii="GHEA Grapalat" w:hAnsi="GHEA Grapalat"/>
                <w:sz w:val="14"/>
                <w:szCs w:val="16"/>
              </w:rPr>
              <w:t>Всего</w:t>
            </w:r>
          </w:p>
        </w:tc>
      </w:tr>
      <w:tr w14:paraId="25C75EBD">
        <w:tblPrEx>
          <w:tblCellMar>
            <w:top w:w="0" w:type="dxa"/>
            <w:left w:w="108" w:type="dxa"/>
            <w:bottom w:w="0" w:type="dxa"/>
            <w:right w:w="108" w:type="dxa"/>
          </w:tblCellMar>
        </w:tblPrEx>
        <w:trPr>
          <w:cantSplit/>
          <w:trHeight w:val="1134" w:hRule="atLeast"/>
          <w:jc w:val="center"/>
        </w:trPr>
        <w:tc>
          <w:tcPr>
            <w:tcW w:w="625" w:type="dxa"/>
            <w:tcBorders>
              <w:top w:val="single" w:color="000000" w:sz="4" w:space="0"/>
              <w:left w:val="single" w:color="000000" w:sz="4" w:space="0"/>
              <w:bottom w:val="single" w:color="000000" w:sz="4" w:space="0"/>
              <w:right w:val="single" w:color="000000" w:sz="4" w:space="0"/>
            </w:tcBorders>
          </w:tcPr>
          <w:p w14:paraId="58D89DF2">
            <w:pPr>
              <w:widowControl w:val="0"/>
              <w:spacing w:after="120"/>
              <w:jc w:val="center"/>
              <w:rPr>
                <w:rFonts w:ascii="GHEA Grapalat" w:hAnsi="GHEA Grapalat"/>
                <w:sz w:val="22"/>
                <w:szCs w:val="22"/>
                <w:lang w:val="af-ZA"/>
              </w:rPr>
            </w:pPr>
          </w:p>
          <w:p w14:paraId="76175D55">
            <w:pPr>
              <w:widowControl w:val="0"/>
              <w:spacing w:after="120"/>
              <w:jc w:val="center"/>
              <w:rPr>
                <w:rFonts w:ascii="GHEA Grapalat" w:hAnsi="GHEA Grapalat"/>
                <w:sz w:val="22"/>
                <w:szCs w:val="22"/>
              </w:rPr>
            </w:pPr>
            <w:r>
              <w:rPr>
                <w:rFonts w:ascii="GHEA Grapalat" w:hAnsi="GHEA Grapalat"/>
                <w:sz w:val="22"/>
                <w:szCs w:val="22"/>
                <w:lang w:val="af-ZA"/>
              </w:rPr>
              <w:t>1</w:t>
            </w:r>
          </w:p>
        </w:tc>
        <w:tc>
          <w:tcPr>
            <w:tcW w:w="1279" w:type="dxa"/>
            <w:tcBorders>
              <w:top w:val="single" w:color="000000" w:sz="4" w:space="0"/>
              <w:left w:val="single" w:color="000000" w:sz="4" w:space="0"/>
              <w:bottom w:val="single" w:color="000000" w:sz="4" w:space="0"/>
              <w:right w:val="single" w:color="000000" w:sz="4" w:space="0"/>
            </w:tcBorders>
          </w:tcPr>
          <w:p w14:paraId="1D4A53C7">
            <w:pPr>
              <w:widowControl w:val="0"/>
              <w:spacing w:after="120"/>
              <w:jc w:val="center"/>
              <w:rPr>
                <w:rFonts w:ascii="GHEA Grapalat" w:hAnsi="GHEA Grapalat"/>
                <w:sz w:val="22"/>
                <w:szCs w:val="22"/>
                <w:lang w:val="af-ZA"/>
              </w:rPr>
            </w:pPr>
          </w:p>
          <w:p w14:paraId="256115DA">
            <w:pPr>
              <w:widowControl w:val="0"/>
              <w:spacing w:after="120"/>
              <w:jc w:val="center"/>
              <w:rPr>
                <w:rFonts w:ascii="GHEA Grapalat" w:hAnsi="GHEA Grapalat"/>
                <w:sz w:val="22"/>
                <w:szCs w:val="22"/>
              </w:rPr>
            </w:pPr>
            <w:r>
              <w:rPr>
                <w:rFonts w:ascii="GHEA Grapalat" w:hAnsi="GHEA Grapalat"/>
                <w:sz w:val="22"/>
                <w:szCs w:val="22"/>
                <w:lang w:val="af-ZA"/>
              </w:rPr>
              <w:t>45461100</w:t>
            </w:r>
          </w:p>
        </w:tc>
        <w:tc>
          <w:tcPr>
            <w:tcW w:w="1615" w:type="dxa"/>
            <w:tcBorders>
              <w:top w:val="single" w:color="000000" w:sz="4" w:space="0"/>
              <w:left w:val="single" w:color="000000" w:sz="4" w:space="0"/>
              <w:bottom w:val="single" w:color="000000" w:sz="4" w:space="0"/>
              <w:right w:val="single" w:color="000000" w:sz="4" w:space="0"/>
            </w:tcBorders>
            <w:vAlign w:val="center"/>
          </w:tcPr>
          <w:p w14:paraId="38578C4E">
            <w:pPr>
              <w:widowControl w:val="0"/>
              <w:spacing w:after="120"/>
              <w:rPr>
                <w:rFonts w:ascii="GHEA Grapalat" w:hAnsi="GHEA Grapalat"/>
                <w:sz w:val="20"/>
                <w:szCs w:val="20"/>
              </w:rPr>
            </w:pPr>
            <w:r>
              <w:rPr>
                <w:rFonts w:ascii="GHEA Grapalat" w:hAnsi="GHEA Grapalat"/>
                <w:sz w:val="20"/>
                <w:szCs w:val="20"/>
              </w:rPr>
              <w:t>Частичные отделочные</w:t>
            </w:r>
            <w:r>
              <w:rPr>
                <w:rFonts w:ascii="GHEA Grapalat" w:hAnsi="GHEA Grapalat"/>
                <w:sz w:val="20"/>
                <w:szCs w:val="20"/>
                <w:lang w:val="hy-AM"/>
              </w:rPr>
              <w:t xml:space="preserve"> работы</w:t>
            </w:r>
            <w:r>
              <w:rPr>
                <w:rFonts w:ascii="GHEA Grapalat" w:hAnsi="GHEA Grapalat"/>
                <w:sz w:val="20"/>
                <w:szCs w:val="20"/>
              </w:rPr>
              <w:t xml:space="preserve"> в здании  больници  ЗАО  ВАРДЕНИССКОГО МЦ-а</w:t>
            </w:r>
          </w:p>
        </w:tc>
        <w:tc>
          <w:tcPr>
            <w:tcW w:w="582" w:type="dxa"/>
            <w:tcBorders>
              <w:top w:val="single" w:color="000000" w:sz="4" w:space="0"/>
              <w:left w:val="single" w:color="000000" w:sz="4" w:space="0"/>
              <w:bottom w:val="single" w:color="000000" w:sz="4" w:space="0"/>
              <w:right w:val="single" w:color="000000" w:sz="4" w:space="0"/>
            </w:tcBorders>
            <w:vAlign w:val="center"/>
          </w:tcPr>
          <w:p w14:paraId="11D3988E">
            <w:pPr>
              <w:widowControl w:val="0"/>
              <w:spacing w:after="120"/>
              <w:ind w:left="-95" w:right="-88"/>
              <w:jc w:val="center"/>
              <w:rPr>
                <w:rFonts w:ascii="GHEA Grapalat" w:hAnsi="GHEA Grapalat"/>
                <w:sz w:val="14"/>
                <w:szCs w:val="16"/>
              </w:rPr>
            </w:pPr>
            <w:r>
              <w:rPr>
                <w:rFonts w:ascii="GHEA Grapalat" w:hAnsi="GHEA Grapalat"/>
                <w:sz w:val="14"/>
                <w:szCs w:val="16"/>
              </w:rPr>
              <w:t>%</w:t>
            </w:r>
          </w:p>
        </w:tc>
        <w:tc>
          <w:tcPr>
            <w:tcW w:w="701" w:type="dxa"/>
            <w:tcBorders>
              <w:top w:val="single" w:color="000000" w:sz="4" w:space="0"/>
              <w:left w:val="single" w:color="000000" w:sz="4" w:space="0"/>
              <w:bottom w:val="single" w:color="000000" w:sz="4" w:space="0"/>
              <w:right w:val="single" w:color="000000" w:sz="4" w:space="0"/>
            </w:tcBorders>
            <w:vAlign w:val="center"/>
          </w:tcPr>
          <w:p w14:paraId="18B49449">
            <w:pPr>
              <w:widowControl w:val="0"/>
              <w:spacing w:after="120"/>
              <w:ind w:left="-95" w:right="-88"/>
              <w:jc w:val="center"/>
              <w:rPr>
                <w:rFonts w:ascii="GHEA Grapalat" w:hAnsi="GHEA Grapalat"/>
                <w:sz w:val="14"/>
                <w:szCs w:val="16"/>
              </w:rPr>
            </w:pPr>
            <w:r>
              <w:rPr>
                <w:rFonts w:ascii="GHEA Grapalat" w:hAnsi="GHEA Grapalat"/>
                <w:sz w:val="14"/>
                <w:szCs w:val="16"/>
              </w:rPr>
              <w:t xml:space="preserve"> %</w:t>
            </w:r>
          </w:p>
        </w:tc>
        <w:tc>
          <w:tcPr>
            <w:tcW w:w="431" w:type="dxa"/>
            <w:tcBorders>
              <w:top w:val="single" w:color="000000" w:sz="4" w:space="0"/>
              <w:left w:val="single" w:color="000000" w:sz="4" w:space="0"/>
              <w:bottom w:val="single" w:color="000000" w:sz="4" w:space="0"/>
              <w:right w:val="single" w:color="000000" w:sz="4" w:space="0"/>
            </w:tcBorders>
            <w:vAlign w:val="center"/>
          </w:tcPr>
          <w:p w14:paraId="6552F67B">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555" w:type="dxa"/>
            <w:tcBorders>
              <w:top w:val="single" w:color="000000" w:sz="4" w:space="0"/>
              <w:left w:val="single" w:color="000000" w:sz="4" w:space="0"/>
              <w:bottom w:val="single" w:color="000000" w:sz="4" w:space="0"/>
              <w:right w:val="single" w:color="000000" w:sz="4" w:space="0"/>
            </w:tcBorders>
            <w:vAlign w:val="center"/>
          </w:tcPr>
          <w:p w14:paraId="3B08F9A9">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436" w:type="dxa"/>
            <w:tcBorders>
              <w:top w:val="single" w:color="000000" w:sz="4" w:space="0"/>
              <w:left w:val="single" w:color="000000" w:sz="4" w:space="0"/>
              <w:bottom w:val="single" w:color="000000" w:sz="4" w:space="0"/>
              <w:right w:val="single" w:color="000000" w:sz="4" w:space="0"/>
            </w:tcBorders>
            <w:vAlign w:val="center"/>
          </w:tcPr>
          <w:p w14:paraId="11C55307">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515" w:type="dxa"/>
            <w:tcBorders>
              <w:top w:val="single" w:color="000000" w:sz="4" w:space="0"/>
              <w:left w:val="single" w:color="000000" w:sz="4" w:space="0"/>
              <w:bottom w:val="single" w:color="000000" w:sz="4" w:space="0"/>
              <w:right w:val="single" w:color="000000" w:sz="4" w:space="0"/>
            </w:tcBorders>
            <w:vAlign w:val="center"/>
          </w:tcPr>
          <w:p w14:paraId="724F25FA">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477" w:type="dxa"/>
            <w:tcBorders>
              <w:top w:val="single" w:color="000000" w:sz="4" w:space="0"/>
              <w:left w:val="single" w:color="000000" w:sz="4" w:space="0"/>
              <w:bottom w:val="single" w:color="000000" w:sz="4" w:space="0"/>
              <w:right w:val="single" w:color="000000" w:sz="4" w:space="0"/>
            </w:tcBorders>
            <w:vAlign w:val="center"/>
          </w:tcPr>
          <w:p w14:paraId="0E54B61E">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531" w:type="dxa"/>
            <w:tcBorders>
              <w:top w:val="single" w:color="000000" w:sz="4" w:space="0"/>
              <w:left w:val="single" w:color="000000" w:sz="4" w:space="0"/>
              <w:bottom w:val="single" w:color="000000" w:sz="4" w:space="0"/>
              <w:right w:val="single" w:color="000000" w:sz="4" w:space="0"/>
            </w:tcBorders>
            <w:vAlign w:val="center"/>
          </w:tcPr>
          <w:p w14:paraId="072FADA0">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731" w:type="dxa"/>
            <w:tcBorders>
              <w:top w:val="single" w:color="000000" w:sz="4" w:space="0"/>
              <w:left w:val="single" w:color="000000" w:sz="4" w:space="0"/>
              <w:bottom w:val="single" w:color="000000" w:sz="4" w:space="0"/>
              <w:right w:val="single" w:color="000000" w:sz="4" w:space="0"/>
            </w:tcBorders>
            <w:vAlign w:val="center"/>
          </w:tcPr>
          <w:p w14:paraId="529FAE42">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661" w:type="dxa"/>
            <w:tcBorders>
              <w:top w:val="single" w:color="000000" w:sz="4" w:space="0"/>
              <w:left w:val="single" w:color="000000" w:sz="4" w:space="0"/>
              <w:bottom w:val="single" w:color="000000" w:sz="4" w:space="0"/>
              <w:right w:val="single" w:color="000000" w:sz="4" w:space="0"/>
            </w:tcBorders>
            <w:vAlign w:val="center"/>
          </w:tcPr>
          <w:p w14:paraId="71DF4F4B">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596" w:type="dxa"/>
            <w:tcBorders>
              <w:top w:val="single" w:color="000000" w:sz="4" w:space="0"/>
              <w:left w:val="single" w:color="000000" w:sz="4" w:space="0"/>
              <w:bottom w:val="single" w:color="000000" w:sz="4" w:space="0"/>
              <w:right w:val="single" w:color="000000" w:sz="4" w:space="0"/>
            </w:tcBorders>
            <w:vAlign w:val="center"/>
          </w:tcPr>
          <w:p w14:paraId="7AF461D9">
            <w:pPr>
              <w:widowControl w:val="0"/>
              <w:spacing w:after="120"/>
              <w:ind w:left="-95" w:leftChars="0" w:right="-88" w:rightChars="0"/>
              <w:jc w:val="center"/>
              <w:rPr>
                <w:rFonts w:ascii="GHEA Grapalat" w:hAnsi="GHEA Grapalat"/>
                <w:sz w:val="16"/>
                <w:szCs w:val="16"/>
                <w:lang w:val="pt-BR"/>
              </w:rPr>
            </w:pPr>
            <w:r>
              <w:rPr>
                <w:rFonts w:ascii="GHEA Grapalat" w:hAnsi="GHEA Grapalat"/>
                <w:sz w:val="14"/>
                <w:szCs w:val="16"/>
              </w:rPr>
              <w:t>... %</w:t>
            </w:r>
          </w:p>
        </w:tc>
        <w:tc>
          <w:tcPr>
            <w:tcW w:w="644" w:type="dxa"/>
            <w:tcBorders>
              <w:top w:val="single" w:color="000000" w:sz="4" w:space="0"/>
              <w:left w:val="single" w:color="000000" w:sz="4" w:space="0"/>
              <w:bottom w:val="single" w:color="000000" w:sz="4" w:space="0"/>
              <w:right w:val="single" w:color="000000" w:sz="4" w:space="0"/>
            </w:tcBorders>
            <w:vAlign w:val="center"/>
          </w:tcPr>
          <w:p w14:paraId="432522E6">
            <w:pPr>
              <w:widowControl w:val="0"/>
              <w:spacing w:after="120"/>
              <w:ind w:left="-95" w:leftChars="0" w:right="-88" w:rightChars="0"/>
              <w:jc w:val="center"/>
              <w:rPr>
                <w:rFonts w:ascii="GHEA Grapalat" w:hAnsi="GHEA Grapalat"/>
                <w:sz w:val="16"/>
                <w:szCs w:val="16"/>
                <w:lang w:val="pt-BR"/>
              </w:rPr>
            </w:pPr>
            <w:r>
              <w:rPr>
                <w:rFonts w:ascii="GHEA Grapalat" w:hAnsi="GHEA Grapalat"/>
                <w:sz w:val="14"/>
                <w:szCs w:val="16"/>
              </w:rPr>
              <w:t>... %</w:t>
            </w:r>
          </w:p>
        </w:tc>
        <w:tc>
          <w:tcPr>
            <w:tcW w:w="795" w:type="dxa"/>
            <w:tcBorders>
              <w:top w:val="single" w:color="000000" w:sz="4" w:space="0"/>
              <w:left w:val="single" w:color="000000" w:sz="4" w:space="0"/>
              <w:bottom w:val="single" w:color="000000" w:sz="4" w:space="0"/>
              <w:right w:val="single" w:color="000000" w:sz="4" w:space="0"/>
            </w:tcBorders>
            <w:vAlign w:val="center"/>
          </w:tcPr>
          <w:p w14:paraId="5774E444">
            <w:pPr>
              <w:widowControl w:val="0"/>
              <w:spacing w:after="120"/>
              <w:ind w:left="-95" w:leftChars="0" w:right="-88" w:rightChars="0"/>
              <w:jc w:val="center"/>
              <w:rPr>
                <w:rFonts w:ascii="GHEA Grapalat" w:hAnsi="GHEA Grapalat"/>
                <w:b/>
                <w:sz w:val="16"/>
                <w:szCs w:val="16"/>
                <w:lang w:val="pt-BR"/>
              </w:rPr>
            </w:pPr>
            <w:r>
              <w:rPr>
                <w:rFonts w:ascii="GHEA Grapalat" w:hAnsi="GHEA Grapalat"/>
                <w:sz w:val="14"/>
                <w:szCs w:val="16"/>
              </w:rPr>
              <w:t>... %</w:t>
            </w:r>
          </w:p>
        </w:tc>
      </w:tr>
    </w:tbl>
    <w:p w14:paraId="59644177">
      <w:pPr>
        <w:widowControl w:val="0"/>
        <w:spacing w:after="160" w:line="360" w:lineRule="auto"/>
        <w:jc w:val="both"/>
        <w:rPr>
          <w:rFonts w:ascii="GHEA Grapalat" w:hAnsi="GHEA Grapalat" w:cs="Sylfaen"/>
          <w:i/>
          <w:lang w:val="en-US"/>
        </w:rPr>
      </w:pPr>
    </w:p>
    <w:tbl>
      <w:tblPr>
        <w:tblStyle w:val="12"/>
        <w:tblW w:w="9639" w:type="dxa"/>
        <w:jc w:val="center"/>
        <w:tblLayout w:type="fixed"/>
        <w:tblCellMar>
          <w:top w:w="0" w:type="dxa"/>
          <w:left w:w="108" w:type="dxa"/>
          <w:bottom w:w="0" w:type="dxa"/>
          <w:right w:w="108" w:type="dxa"/>
        </w:tblCellMar>
      </w:tblPr>
      <w:tblGrid>
        <w:gridCol w:w="4536"/>
        <w:gridCol w:w="758"/>
        <w:gridCol w:w="4345"/>
      </w:tblGrid>
      <w:tr w14:paraId="222E4956">
        <w:tblPrEx>
          <w:tblCellMar>
            <w:top w:w="0" w:type="dxa"/>
            <w:left w:w="108" w:type="dxa"/>
            <w:bottom w:w="0" w:type="dxa"/>
            <w:right w:w="108" w:type="dxa"/>
          </w:tblCellMar>
        </w:tblPrEx>
        <w:trPr>
          <w:jc w:val="center"/>
        </w:trPr>
        <w:tc>
          <w:tcPr>
            <w:tcW w:w="4536" w:type="dxa"/>
          </w:tcPr>
          <w:p w14:paraId="54CC9FFC">
            <w:pPr>
              <w:widowControl w:val="0"/>
              <w:spacing w:after="160" w:line="360" w:lineRule="auto"/>
              <w:jc w:val="center"/>
              <w:rPr>
                <w:rFonts w:ascii="GHEA Grapalat" w:hAnsi="GHEA Grapalat" w:cs="Sylfaen"/>
                <w:b/>
                <w:bCs/>
              </w:rPr>
            </w:pPr>
            <w:r>
              <w:rPr>
                <w:rFonts w:ascii="GHEA Grapalat" w:hAnsi="GHEA Grapalat"/>
                <w:b/>
              </w:rPr>
              <w:t>ЗАКАЗЧИК</w:t>
            </w:r>
          </w:p>
          <w:p w14:paraId="4409C455">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46B3687">
            <w:pPr>
              <w:widowControl w:val="0"/>
              <w:spacing w:after="160" w:line="360" w:lineRule="auto"/>
              <w:jc w:val="center"/>
              <w:rPr>
                <w:rFonts w:ascii="GHEA Grapalat" w:hAnsi="GHEA Grapalat"/>
              </w:rPr>
            </w:pPr>
            <w:r>
              <w:rPr>
                <w:rFonts w:ascii="GHEA Grapalat" w:hAnsi="GHEA Grapalat"/>
              </w:rPr>
              <w:t>/подпись/</w:t>
            </w:r>
          </w:p>
          <w:p w14:paraId="36ECF34D">
            <w:pPr>
              <w:widowControl w:val="0"/>
              <w:spacing w:after="160" w:line="360" w:lineRule="auto"/>
              <w:jc w:val="center"/>
              <w:rPr>
                <w:rFonts w:ascii="GHEA Grapalat" w:hAnsi="GHEA Grapalat"/>
              </w:rPr>
            </w:pPr>
            <w:r>
              <w:rPr>
                <w:rFonts w:ascii="GHEA Grapalat" w:hAnsi="GHEA Grapalat"/>
              </w:rPr>
              <w:t>М. П.</w:t>
            </w:r>
          </w:p>
        </w:tc>
        <w:tc>
          <w:tcPr>
            <w:tcW w:w="758" w:type="dxa"/>
          </w:tcPr>
          <w:p w14:paraId="5CE90B16">
            <w:pPr>
              <w:widowControl w:val="0"/>
              <w:spacing w:after="160" w:line="360" w:lineRule="auto"/>
              <w:jc w:val="center"/>
              <w:rPr>
                <w:rFonts w:ascii="GHEA Grapalat" w:hAnsi="GHEA Grapalat"/>
              </w:rPr>
            </w:pPr>
          </w:p>
        </w:tc>
        <w:tc>
          <w:tcPr>
            <w:tcW w:w="4345" w:type="dxa"/>
          </w:tcPr>
          <w:p w14:paraId="35863FD7">
            <w:pPr>
              <w:widowControl w:val="0"/>
              <w:spacing w:after="160" w:line="360" w:lineRule="auto"/>
              <w:jc w:val="center"/>
              <w:rPr>
                <w:rFonts w:ascii="GHEA Grapalat" w:hAnsi="GHEA Grapalat" w:cs="Sylfaen"/>
                <w:b/>
                <w:bCs/>
              </w:rPr>
            </w:pPr>
            <w:r>
              <w:rPr>
                <w:rFonts w:ascii="GHEA Grapalat" w:hAnsi="GHEA Grapalat"/>
                <w:b/>
              </w:rPr>
              <w:t>ПОДРЯДЧИК</w:t>
            </w:r>
          </w:p>
          <w:p w14:paraId="5176941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6B89D006">
            <w:pPr>
              <w:widowControl w:val="0"/>
              <w:spacing w:after="160" w:line="360" w:lineRule="auto"/>
              <w:jc w:val="center"/>
              <w:rPr>
                <w:rFonts w:ascii="GHEA Grapalat" w:hAnsi="GHEA Grapalat"/>
              </w:rPr>
            </w:pPr>
            <w:r>
              <w:rPr>
                <w:rFonts w:ascii="GHEA Grapalat" w:hAnsi="GHEA Grapalat"/>
              </w:rPr>
              <w:t>/подпись/</w:t>
            </w:r>
          </w:p>
          <w:p w14:paraId="3E8DE2E2">
            <w:pPr>
              <w:widowControl w:val="0"/>
              <w:spacing w:after="160" w:line="360" w:lineRule="auto"/>
              <w:jc w:val="center"/>
              <w:rPr>
                <w:rFonts w:ascii="GHEA Grapalat" w:hAnsi="GHEA Grapalat"/>
              </w:rPr>
            </w:pPr>
            <w:r>
              <w:rPr>
                <w:rFonts w:ascii="GHEA Grapalat" w:hAnsi="GHEA Grapalat"/>
              </w:rPr>
              <w:t>М. П.</w:t>
            </w:r>
          </w:p>
        </w:tc>
      </w:tr>
    </w:tbl>
    <w:p w14:paraId="3876958B">
      <w:pPr>
        <w:sectPr>
          <w:footerReference r:id="rId4" w:type="default"/>
          <w:pgSz w:w="11906" w:h="16838"/>
          <w:pgMar w:top="993" w:right="1418" w:bottom="1418" w:left="1418" w:header="0" w:footer="561" w:gutter="0"/>
          <w:cols w:space="720" w:num="1"/>
          <w:formProt w:val="0"/>
          <w:docGrid w:linePitch="326" w:charSpace="0"/>
        </w:sectPr>
      </w:pPr>
    </w:p>
    <w:p w14:paraId="1ECE68AF">
      <w:pPr>
        <w:widowControl w:val="0"/>
        <w:spacing w:after="160" w:line="360" w:lineRule="auto"/>
        <w:ind w:firstLine="567"/>
        <w:jc w:val="right"/>
        <w:rPr>
          <w:rFonts w:ascii="GHEA Grapalat" w:hAnsi="GHEA Grapalat" w:cs="Arial"/>
          <w:i/>
        </w:rPr>
      </w:pPr>
      <w:r>
        <w:rPr>
          <w:rFonts w:ascii="GHEA Grapalat" w:hAnsi="GHEA Grapalat"/>
          <w:i/>
        </w:rPr>
        <w:t>Приложение № 4</w:t>
      </w:r>
    </w:p>
    <w:p w14:paraId="7BC12077">
      <w:pPr>
        <w:widowControl w:val="0"/>
        <w:spacing w:after="160" w:line="360" w:lineRule="auto"/>
        <w:ind w:firstLine="567"/>
        <w:jc w:val="right"/>
        <w:rPr>
          <w:rFonts w:ascii="GHEA Grapalat" w:hAnsi="GHEA Grapalat" w:cs="Arial"/>
          <w:i/>
        </w:rPr>
      </w:pPr>
      <w:r>
        <w:rPr>
          <w:rFonts w:ascii="GHEA Grapalat" w:hAnsi="GHEA Grapalat"/>
          <w:i/>
        </w:rPr>
        <w:t xml:space="preserve">к Договору под кодом </w:t>
      </w:r>
      <w:r>
        <w:rPr>
          <w:rFonts w:ascii="GHEA Grapalat" w:hAnsi="GHEA Grapalat" w:cs="Arial"/>
          <w:i/>
        </w:rPr>
        <w:br w:type="textWrapping"/>
      </w:r>
      <w:r>
        <w:rPr>
          <w:rFonts w:ascii="GHEA Grapalat" w:hAnsi="GHEA Grapalat"/>
          <w:i/>
        </w:rPr>
        <w:t xml:space="preserve">заключенному " </w:t>
      </w:r>
      <w:r>
        <w:rPr>
          <w:rFonts w:ascii="GHEA Grapalat" w:hAnsi="GHEA Grapalat"/>
          <w:i/>
        </w:rPr>
        <w:tab/>
      </w:r>
      <w:r>
        <w:rPr>
          <w:rFonts w:ascii="GHEA Grapalat" w:hAnsi="GHEA Grapalat"/>
          <w:i/>
        </w:rPr>
        <w:t xml:space="preserve">" </w:t>
      </w:r>
      <w:r>
        <w:rPr>
          <w:rFonts w:ascii="GHEA Grapalat" w:hAnsi="GHEA Grapalat"/>
          <w:i/>
        </w:rPr>
        <w:tab/>
      </w:r>
      <w:r>
        <w:rPr>
          <w:rFonts w:ascii="GHEA Grapalat" w:hAnsi="GHEA Grapalat"/>
          <w:i/>
        </w:rPr>
        <w:t>20</w:t>
      </w:r>
      <w:r>
        <w:rPr>
          <w:rFonts w:ascii="GHEA Grapalat" w:hAnsi="GHEA Grapalat"/>
          <w:i/>
        </w:rPr>
        <w:tab/>
      </w:r>
      <w:r>
        <w:rPr>
          <w:rFonts w:ascii="GHEA Grapalat" w:hAnsi="GHEA Grapalat"/>
          <w:i/>
        </w:rPr>
        <w:t>г.</w:t>
      </w:r>
    </w:p>
    <w:p w14:paraId="7C3D622E">
      <w:pPr>
        <w:widowControl w:val="0"/>
        <w:spacing w:after="160" w:line="360" w:lineRule="auto"/>
        <w:ind w:firstLine="567"/>
        <w:jc w:val="center"/>
        <w:rPr>
          <w:rFonts w:ascii="GHEA Grapalat" w:hAnsi="GHEA Grapalat" w:cs="Sylfaen"/>
          <w:b/>
        </w:rPr>
      </w:pPr>
    </w:p>
    <w:tbl>
      <w:tblPr>
        <w:tblStyle w:val="12"/>
        <w:tblW w:w="9750" w:type="dxa"/>
        <w:jc w:val="center"/>
        <w:tblLayout w:type="fixed"/>
        <w:tblCellMar>
          <w:top w:w="0" w:type="dxa"/>
          <w:left w:w="0" w:type="dxa"/>
          <w:bottom w:w="0" w:type="dxa"/>
          <w:right w:w="0" w:type="dxa"/>
        </w:tblCellMar>
      </w:tblPr>
      <w:tblGrid>
        <w:gridCol w:w="4797"/>
        <w:gridCol w:w="4953"/>
      </w:tblGrid>
      <w:tr w14:paraId="46CEAB5F">
        <w:tblPrEx>
          <w:tblCellMar>
            <w:top w:w="0" w:type="dxa"/>
            <w:left w:w="0" w:type="dxa"/>
            <w:bottom w:w="0" w:type="dxa"/>
            <w:right w:w="0" w:type="dxa"/>
          </w:tblCellMar>
        </w:tblPrEx>
        <w:trPr>
          <w:jc w:val="center"/>
        </w:trPr>
        <w:tc>
          <w:tcPr>
            <w:tcW w:w="4797" w:type="dxa"/>
            <w:vAlign w:val="center"/>
          </w:tcPr>
          <w:p w14:paraId="2A7353EE">
            <w:pPr>
              <w:widowControl w:val="0"/>
              <w:spacing w:after="160" w:line="360" w:lineRule="auto"/>
              <w:jc w:val="center"/>
              <w:rPr>
                <w:rFonts w:ascii="GHEA Grapalat" w:hAnsi="GHEA Grapalat"/>
                <w:iCs/>
                <w:color w:val="000000"/>
              </w:rPr>
            </w:pPr>
            <w:r>
              <w:rPr>
                <w:rFonts w:ascii="GHEA Grapalat" w:hAnsi="GHEA Grapalat"/>
              </w:rPr>
              <w:t>Сторона договора</w:t>
            </w:r>
          </w:p>
          <w:p w14:paraId="74D31F72">
            <w:pPr>
              <w:widowControl w:val="0"/>
              <w:spacing w:after="160" w:line="360" w:lineRule="auto"/>
              <w:jc w:val="center"/>
              <w:rPr>
                <w:rFonts w:ascii="GHEA Grapalat" w:hAnsi="GHEA Grapalat"/>
                <w:iCs/>
                <w:color w:val="000000"/>
              </w:rPr>
            </w:pPr>
            <w:r>
              <w:rPr>
                <w:rFonts w:ascii="GHEA Grapalat" w:hAnsi="GHEA Grapalat"/>
                <w:color w:val="000000"/>
              </w:rPr>
              <w:t>_____________________________</w:t>
            </w:r>
          </w:p>
          <w:p w14:paraId="3E391F9D">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w:t>
            </w:r>
          </w:p>
          <w:p w14:paraId="42B585D5">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w:t>
            </w:r>
          </w:p>
          <w:p w14:paraId="2DBB6554">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w:t>
            </w:r>
          </w:p>
          <w:p w14:paraId="398911A2">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w:t>
            </w:r>
          </w:p>
        </w:tc>
        <w:tc>
          <w:tcPr>
            <w:tcW w:w="4952" w:type="dxa"/>
            <w:vAlign w:val="center"/>
          </w:tcPr>
          <w:p w14:paraId="4B4A125F">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6EBD975">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w:t>
            </w:r>
          </w:p>
          <w:p w14:paraId="6DF674F8">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w:t>
            </w:r>
          </w:p>
          <w:p w14:paraId="281A5040">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_______________</w:t>
            </w:r>
          </w:p>
          <w:p w14:paraId="61DEAD58">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Р/С____________________________</w:t>
            </w:r>
          </w:p>
          <w:p w14:paraId="57294BBB">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УНН___________________________</w:t>
            </w:r>
          </w:p>
        </w:tc>
      </w:tr>
    </w:tbl>
    <w:p w14:paraId="5A3F3726">
      <w:pPr>
        <w:widowControl w:val="0"/>
        <w:spacing w:after="160" w:line="360" w:lineRule="auto"/>
        <w:ind w:left="567" w:right="566"/>
        <w:rPr>
          <w:rFonts w:ascii="GHEA Grapalat" w:hAnsi="GHEA Grapalat"/>
          <w:iCs/>
          <w:color w:val="000000"/>
        </w:rPr>
      </w:pPr>
    </w:p>
    <w:p w14:paraId="1FBCC134">
      <w:pPr>
        <w:widowControl w:val="0"/>
        <w:spacing w:after="160" w:line="360" w:lineRule="auto"/>
        <w:ind w:left="567" w:right="566"/>
        <w:jc w:val="center"/>
        <w:rPr>
          <w:rFonts w:ascii="GHEA Grapalat" w:hAnsi="GHEA Grapalat"/>
          <w:iCs/>
          <w:color w:val="000000"/>
        </w:rPr>
      </w:pPr>
      <w:r>
        <w:rPr>
          <w:rFonts w:ascii="GHEA Grapalat" w:hAnsi="GHEA Grapalat"/>
          <w:b/>
          <w:color w:val="000000"/>
        </w:rPr>
        <w:t>АКТ №</w:t>
      </w:r>
    </w:p>
    <w:p w14:paraId="4CF8F6D5">
      <w:pPr>
        <w:widowControl w:val="0"/>
        <w:spacing w:after="160" w:line="360" w:lineRule="auto"/>
        <w:ind w:left="567" w:right="566"/>
        <w:jc w:val="center"/>
        <w:rPr>
          <w:rFonts w:ascii="GHEA Grapalat" w:hAnsi="GHEA Grapalat"/>
          <w:b/>
          <w:bCs/>
          <w:iCs/>
          <w:color w:val="000000"/>
        </w:rPr>
      </w:pPr>
      <w:r>
        <w:rPr>
          <w:rFonts w:ascii="GHEA Grapalat" w:hAnsi="GHEA Grapalat"/>
          <w:b/>
          <w:color w:val="000000"/>
        </w:rPr>
        <w:t xml:space="preserve">СДАЧИ-ПРИЕМКИ РЕЗУЛЬТАТОВ ИСПОЛНЕНИЯ </w:t>
      </w:r>
      <w:r>
        <w:rPr>
          <w:rFonts w:ascii="GHEA Grapalat" w:hAnsi="GHEA Grapalat"/>
          <w:b/>
          <w:color w:val="000000"/>
        </w:rPr>
        <w:br w:type="textWrapping"/>
      </w:r>
      <w:r>
        <w:rPr>
          <w:rFonts w:ascii="GHEA Grapalat" w:hAnsi="GHEA Grapalat"/>
          <w:b/>
          <w:color w:val="000000"/>
        </w:rPr>
        <w:t>ДОГОВОРА ИЛИ ЕГО ЧАСТИ</w:t>
      </w:r>
    </w:p>
    <w:p w14:paraId="19B04968">
      <w:pPr>
        <w:pStyle w:val="35"/>
        <w:widowControl w:val="0"/>
        <w:spacing w:after="160"/>
        <w:ind w:left="567" w:right="566" w:firstLine="0"/>
        <w:jc w:val="center"/>
        <w:rPr>
          <w:rFonts w:ascii="GHEA Grapalat" w:hAnsi="GHEA Grapalat"/>
          <w:b/>
          <w:bCs/>
          <w:iCs/>
          <w:sz w:val="24"/>
          <w:szCs w:val="24"/>
        </w:rPr>
      </w:pPr>
    </w:p>
    <w:p w14:paraId="283C6FFC">
      <w:pPr>
        <w:pStyle w:val="35"/>
        <w:widowControl w:val="0"/>
        <w:tabs>
          <w:tab w:val="left" w:pos="1134"/>
          <w:tab w:val="left" w:pos="2268"/>
          <w:tab w:val="left" w:pos="3402"/>
        </w:tabs>
        <w:spacing w:after="160"/>
        <w:ind w:firstLine="567"/>
        <w:rPr>
          <w:rFonts w:ascii="GHEA Grapalat" w:hAnsi="GHEA Grapalat"/>
          <w:iCs/>
          <w:sz w:val="24"/>
          <w:szCs w:val="24"/>
        </w:rPr>
      </w:pPr>
      <w:r>
        <w:rPr>
          <w:rFonts w:ascii="GHEA Grapalat" w:hAnsi="GHEA Grapalat"/>
          <w:sz w:val="24"/>
          <w:szCs w:val="24"/>
        </w:rPr>
        <w:t>"</w:t>
      </w:r>
      <w:r>
        <w:rPr>
          <w:rFonts w:ascii="GHEA Grapalat" w:hAnsi="GHEA Grapalat"/>
          <w:sz w:val="24"/>
          <w:szCs w:val="24"/>
        </w:rPr>
        <w:tab/>
      </w:r>
      <w:r>
        <w:rPr>
          <w:rFonts w:ascii="GHEA Grapalat" w:hAnsi="GHEA Grapalat"/>
          <w:sz w:val="24"/>
          <w:szCs w:val="24"/>
        </w:rPr>
        <w:t>" "</w:t>
      </w:r>
      <w:r>
        <w:rPr>
          <w:rFonts w:ascii="GHEA Grapalat" w:hAnsi="GHEA Grapalat"/>
          <w:sz w:val="24"/>
          <w:szCs w:val="24"/>
        </w:rPr>
        <w:tab/>
      </w:r>
      <w:r>
        <w:rPr>
          <w:rFonts w:ascii="GHEA Grapalat" w:hAnsi="GHEA Grapalat"/>
          <w:sz w:val="24"/>
          <w:szCs w:val="24"/>
        </w:rPr>
        <w:t>" 20</w:t>
      </w:r>
      <w:r>
        <w:rPr>
          <w:rFonts w:ascii="GHEA Grapalat" w:hAnsi="GHEA Grapalat"/>
          <w:sz w:val="24"/>
          <w:szCs w:val="24"/>
        </w:rPr>
        <w:tab/>
      </w:r>
      <w:r>
        <w:rPr>
          <w:rFonts w:ascii="GHEA Grapalat" w:hAnsi="GHEA Grapalat"/>
          <w:sz w:val="24"/>
          <w:szCs w:val="24"/>
        </w:rPr>
        <w:t>г.</w:t>
      </w:r>
    </w:p>
    <w:p w14:paraId="674CE75A">
      <w:pPr>
        <w:pStyle w:val="39"/>
        <w:widowControl w:val="0"/>
        <w:spacing w:beforeAutospacing="0" w:after="160" w:afterAutospacing="0" w:line="360" w:lineRule="auto"/>
        <w:ind w:firstLine="567"/>
        <w:rPr>
          <w:rFonts w:ascii="GHEA Grapalat" w:hAnsi="GHEA Grapalat"/>
          <w:color w:val="000000"/>
        </w:rPr>
      </w:pPr>
      <w:r>
        <w:rPr>
          <w:rFonts w:ascii="GHEA Grapalat" w:hAnsi="GHEA Grapalat"/>
          <w:color w:val="000000"/>
        </w:rPr>
        <w:t>Наименование договора (далее — Договор) _____________________________</w:t>
      </w:r>
    </w:p>
    <w:p w14:paraId="2847F3A4">
      <w:pPr>
        <w:pStyle w:val="39"/>
        <w:widowControl w:val="0"/>
        <w:tabs>
          <w:tab w:val="left" w:pos="8789"/>
        </w:tabs>
        <w:spacing w:beforeAutospacing="0" w:after="160" w:afterAutospacing="0" w:line="360" w:lineRule="auto"/>
        <w:ind w:firstLine="567"/>
        <w:rPr>
          <w:rFonts w:ascii="GHEA Grapalat" w:hAnsi="GHEA Grapalat"/>
          <w:color w:val="000000"/>
        </w:rPr>
      </w:pPr>
      <w:r>
        <w:rPr>
          <w:rFonts w:ascii="GHEA Grapalat" w:hAnsi="GHEA Grapalat"/>
          <w:color w:val="000000"/>
        </w:rPr>
        <w:t>Дата заключения Договора "_________" "_____________________" 20</w:t>
      </w:r>
      <w:r>
        <w:rPr>
          <w:rFonts w:ascii="GHEA Grapalat" w:hAnsi="GHEA Grapalat"/>
          <w:color w:val="000000"/>
        </w:rPr>
        <w:tab/>
      </w:r>
      <w:r>
        <w:rPr>
          <w:rFonts w:ascii="GHEA Grapalat" w:hAnsi="GHEA Grapalat"/>
          <w:color w:val="000000"/>
        </w:rPr>
        <w:t>г.</w:t>
      </w:r>
    </w:p>
    <w:p w14:paraId="225D44A9">
      <w:pPr>
        <w:pStyle w:val="39"/>
        <w:widowControl w:val="0"/>
        <w:spacing w:beforeAutospacing="0" w:after="160" w:afterAutospacing="0" w:line="360" w:lineRule="auto"/>
        <w:ind w:firstLine="567"/>
        <w:rPr>
          <w:rFonts w:ascii="GHEA Grapalat" w:hAnsi="GHEA Grapalat"/>
          <w:color w:val="000000"/>
        </w:rPr>
      </w:pPr>
      <w:r>
        <w:rPr>
          <w:rFonts w:ascii="GHEA Grapalat" w:hAnsi="GHEA Grapalat"/>
          <w:color w:val="000000"/>
        </w:rPr>
        <w:t>Номер Договора _____________________________________________________</w:t>
      </w:r>
    </w:p>
    <w:p w14:paraId="6477803A">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Pr>
          <w:rFonts w:ascii="GHEA Grapalat" w:hAnsi="GHEA Grapalat"/>
          <w:color w:val="000000"/>
        </w:rPr>
        <w:tab/>
      </w:r>
      <w:r>
        <w:rPr>
          <w:rFonts w:ascii="GHEA Grapalat" w:hAnsi="GHEA Grapalat"/>
          <w:color w:val="000000"/>
        </w:rPr>
        <w:t>" "</w:t>
      </w:r>
      <w:r>
        <w:rPr>
          <w:rFonts w:ascii="GHEA Grapalat" w:hAnsi="GHEA Grapalat"/>
          <w:color w:val="000000"/>
        </w:rPr>
        <w:tab/>
      </w:r>
      <w:r>
        <w:rPr>
          <w:rFonts w:ascii="GHEA Grapalat" w:hAnsi="GHEA Grapalat"/>
          <w:color w:val="000000"/>
        </w:rPr>
        <w:t>" 20</w:t>
      </w:r>
      <w:r>
        <w:rPr>
          <w:rFonts w:ascii="GHEA Grapalat" w:hAnsi="GHEA Grapalat"/>
          <w:color w:val="000000"/>
        </w:rPr>
        <w:tab/>
      </w:r>
      <w:r>
        <w:rPr>
          <w:rFonts w:ascii="GHEA Grapalat" w:hAnsi="GHEA Grapalat"/>
          <w:color w:val="000000"/>
        </w:rPr>
        <w:t>г., составили настоящий акт о следующем:</w:t>
      </w:r>
    </w:p>
    <w:p w14:paraId="678F4820">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AC6AFC5">
      <w:pPr>
        <w:widowControl w:val="0"/>
        <w:spacing w:after="160" w:line="360" w:lineRule="auto"/>
        <w:ind w:firstLine="567"/>
        <w:jc w:val="both"/>
        <w:rPr>
          <w:rFonts w:ascii="GHEA Grapalat" w:hAnsi="GHEA Grapalat"/>
          <w:iCs/>
          <w:color w:val="000000"/>
        </w:rPr>
      </w:pPr>
      <w:r>
        <w:rPr>
          <w:rFonts w:ascii="GHEA Grapalat" w:hAnsi="GHEA Grapalat"/>
          <w:color w:val="000000"/>
        </w:rPr>
        <w:t>В рамках Договора сторона Договора выполнила следующие работы:</w:t>
      </w:r>
    </w:p>
    <w:tbl>
      <w:tblPr>
        <w:tblStyle w:val="12"/>
        <w:tblW w:w="11393" w:type="dxa"/>
        <w:jc w:val="center"/>
        <w:tblLayout w:type="fixed"/>
        <w:tblCellMar>
          <w:top w:w="0" w:type="dxa"/>
          <w:left w:w="108" w:type="dxa"/>
          <w:bottom w:w="0" w:type="dxa"/>
          <w:right w:w="108" w:type="dxa"/>
        </w:tblCellMar>
      </w:tblPr>
      <w:tblGrid>
        <w:gridCol w:w="380"/>
        <w:gridCol w:w="1247"/>
        <w:gridCol w:w="1535"/>
        <w:gridCol w:w="1914"/>
        <w:gridCol w:w="1188"/>
        <w:gridCol w:w="1962"/>
        <w:gridCol w:w="1207"/>
        <w:gridCol w:w="1087"/>
        <w:gridCol w:w="873"/>
      </w:tblGrid>
      <w:tr w14:paraId="3F2064CC">
        <w:tblPrEx>
          <w:tblCellMar>
            <w:top w:w="0" w:type="dxa"/>
            <w:left w:w="108" w:type="dxa"/>
            <w:bottom w:w="0" w:type="dxa"/>
            <w:right w:w="108" w:type="dxa"/>
          </w:tblCellMar>
        </w:tblPrEx>
        <w:trPr>
          <w:trHeight w:val="345" w:hRule="atLeast"/>
          <w:jc w:val="center"/>
        </w:trPr>
        <w:tc>
          <w:tcPr>
            <w:tcW w:w="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C3A5F9">
            <w:pPr>
              <w:pStyle w:val="39"/>
              <w:widowControl w:val="0"/>
              <w:spacing w:beforeAutospacing="0" w:after="160" w:afterAutospacing="0" w:line="360" w:lineRule="auto"/>
              <w:ind w:firstLine="567"/>
              <w:jc w:val="center"/>
              <w:rPr>
                <w:rFonts w:ascii="GHEA Grapalat" w:hAnsi="GHEA Grapalat"/>
                <w:sz w:val="16"/>
                <w:szCs w:val="16"/>
              </w:rPr>
            </w:pPr>
            <w:r>
              <w:rPr>
                <w:rFonts w:ascii="GHEA Grapalat" w:hAnsi="GHEA Grapalat"/>
                <w:sz w:val="16"/>
                <w:szCs w:val="16"/>
              </w:rPr>
              <w:t>№</w:t>
            </w:r>
          </w:p>
        </w:tc>
        <w:tc>
          <w:tcPr>
            <w:tcW w:w="1101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F9EDB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Pr>
                <w:rFonts w:ascii="GHEA Grapalat" w:hAnsi="GHEA Grapalat"/>
                <w:sz w:val="16"/>
                <w:szCs w:val="16"/>
              </w:rPr>
              <w:t>Выполненные работы</w:t>
            </w:r>
          </w:p>
        </w:tc>
      </w:tr>
      <w:tr w14:paraId="4D35FAF8">
        <w:tblPrEx>
          <w:tblCellMar>
            <w:top w:w="0" w:type="dxa"/>
            <w:left w:w="108" w:type="dxa"/>
            <w:bottom w:w="0" w:type="dxa"/>
            <w:right w:w="108" w:type="dxa"/>
          </w:tblCellMar>
        </w:tblPrEx>
        <w:trPr>
          <w:trHeight w:val="152" w:hRule="atLeast"/>
          <w:jc w:val="center"/>
        </w:trPr>
        <w:tc>
          <w:tcPr>
            <w:tcW w:w="379"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3ED516B1">
            <w:pPr>
              <w:pStyle w:val="39"/>
              <w:widowControl w:val="0"/>
              <w:spacing w:beforeAutospacing="0" w:after="160" w:afterAutospacing="0" w:line="360" w:lineRule="auto"/>
              <w:ind w:firstLine="567"/>
              <w:jc w:val="center"/>
              <w:rPr>
                <w:rFonts w:ascii="GHEA Grapalat" w:hAnsi="GHEA Grapalat"/>
                <w:sz w:val="16"/>
                <w:szCs w:val="16"/>
              </w:rPr>
            </w:pPr>
          </w:p>
        </w:tc>
        <w:tc>
          <w:tcPr>
            <w:tcW w:w="12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F7F753">
            <w:pPr>
              <w:pStyle w:val="39"/>
              <w:widowControl w:val="0"/>
              <w:spacing w:beforeAutospacing="0" w:after="120" w:afterAutospacing="0"/>
              <w:ind w:left="-82" w:right="-118"/>
              <w:jc w:val="center"/>
              <w:rPr>
                <w:rFonts w:ascii="GHEA Grapalat" w:hAnsi="GHEA Grapalat"/>
                <w:sz w:val="16"/>
                <w:szCs w:val="16"/>
              </w:rPr>
            </w:pPr>
            <w:r>
              <w:rPr>
                <w:rFonts w:ascii="GHEA Grapalat" w:hAnsi="GHEA Grapalat"/>
                <w:sz w:val="16"/>
                <w:szCs w:val="16"/>
              </w:rPr>
              <w:t>наименование</w:t>
            </w:r>
          </w:p>
        </w:tc>
        <w:tc>
          <w:tcPr>
            <w:tcW w:w="15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D78A6C">
            <w:pPr>
              <w:pStyle w:val="39"/>
              <w:widowControl w:val="0"/>
              <w:spacing w:beforeAutospacing="0" w:after="120" w:afterAutospacing="0"/>
              <w:ind w:left="-82" w:right="-118"/>
              <w:jc w:val="center"/>
              <w:rPr>
                <w:rFonts w:ascii="GHEA Grapalat" w:hAnsi="GHEA Grapalat"/>
                <w:sz w:val="16"/>
                <w:szCs w:val="16"/>
              </w:rPr>
            </w:pPr>
            <w:r>
              <w:rPr>
                <w:rFonts w:ascii="GHEA Grapalat" w:hAnsi="GHEA Grapalat"/>
                <w:sz w:val="16"/>
                <w:szCs w:val="16"/>
              </w:rPr>
              <w:t>краткое изложение технической характеристики</w:t>
            </w:r>
          </w:p>
        </w:tc>
        <w:tc>
          <w:tcPr>
            <w:tcW w:w="31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5760AB">
            <w:pPr>
              <w:pStyle w:val="39"/>
              <w:widowControl w:val="0"/>
              <w:spacing w:beforeAutospacing="0" w:after="120" w:afterAutospacing="0"/>
              <w:ind w:left="-82" w:right="-118"/>
              <w:jc w:val="center"/>
              <w:rPr>
                <w:rFonts w:ascii="GHEA Grapalat" w:hAnsi="GHEA Grapalat"/>
                <w:sz w:val="16"/>
                <w:szCs w:val="16"/>
              </w:rPr>
            </w:pPr>
            <w:r>
              <w:rPr>
                <w:rFonts w:ascii="GHEA Grapalat" w:hAnsi="GHEA Grapalat"/>
                <w:sz w:val="16"/>
                <w:szCs w:val="16"/>
              </w:rPr>
              <w:t>количественный показатель</w:t>
            </w:r>
          </w:p>
        </w:tc>
        <w:tc>
          <w:tcPr>
            <w:tcW w:w="31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08F459">
            <w:pPr>
              <w:pStyle w:val="39"/>
              <w:widowControl w:val="0"/>
              <w:spacing w:beforeAutospacing="0" w:after="120" w:afterAutospacing="0"/>
              <w:ind w:left="-82" w:right="-118"/>
              <w:jc w:val="center"/>
              <w:rPr>
                <w:rFonts w:ascii="GHEA Grapalat" w:hAnsi="GHEA Grapalat"/>
                <w:sz w:val="16"/>
                <w:szCs w:val="16"/>
              </w:rPr>
            </w:pPr>
            <w:r>
              <w:rPr>
                <w:rFonts w:ascii="GHEA Grapalat" w:hAnsi="GHEA Grapalat"/>
                <w:sz w:val="16"/>
                <w:szCs w:val="16"/>
              </w:rPr>
              <w:t>срок исполнения</w:t>
            </w:r>
          </w:p>
        </w:tc>
        <w:tc>
          <w:tcPr>
            <w:tcW w:w="10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2E4FB7">
            <w:pPr>
              <w:pStyle w:val="39"/>
              <w:widowControl w:val="0"/>
              <w:spacing w:beforeAutospacing="0" w:after="120" w:afterAutospacing="0"/>
              <w:ind w:left="-82" w:right="-118"/>
              <w:jc w:val="center"/>
              <w:rPr>
                <w:rFonts w:ascii="GHEA Grapalat" w:hAnsi="GHEA Grapalat"/>
                <w:sz w:val="16"/>
                <w:szCs w:val="16"/>
              </w:rPr>
            </w:pPr>
            <w:r>
              <w:rPr>
                <w:rFonts w:ascii="GHEA Grapalat" w:hAnsi="GHEA Grapalat"/>
                <w:sz w:val="16"/>
                <w:szCs w:val="16"/>
              </w:rPr>
              <w:t>сумма, подлежащая уплате (тыс. драмов)</w:t>
            </w:r>
          </w:p>
        </w:tc>
        <w:tc>
          <w:tcPr>
            <w:tcW w:w="8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B1DFEB">
            <w:pPr>
              <w:pStyle w:val="39"/>
              <w:widowControl w:val="0"/>
              <w:spacing w:beforeAutospacing="0" w:after="120" w:afterAutospacing="0"/>
              <w:ind w:left="-82" w:right="-118"/>
              <w:jc w:val="center"/>
              <w:rPr>
                <w:rFonts w:ascii="GHEA Grapalat" w:hAnsi="GHEA Grapalat"/>
                <w:sz w:val="16"/>
                <w:szCs w:val="16"/>
              </w:rPr>
            </w:pPr>
            <w:r>
              <w:rPr>
                <w:rFonts w:ascii="GHEA Grapalat" w:hAnsi="GHEA Grapalat"/>
                <w:sz w:val="16"/>
                <w:szCs w:val="16"/>
              </w:rPr>
              <w:t>срок оплаты (по графику оплаты)</w:t>
            </w:r>
          </w:p>
        </w:tc>
      </w:tr>
      <w:tr w14:paraId="2E7AA611">
        <w:tblPrEx>
          <w:tblCellMar>
            <w:top w:w="0" w:type="dxa"/>
            <w:left w:w="108" w:type="dxa"/>
            <w:bottom w:w="0" w:type="dxa"/>
            <w:right w:w="108" w:type="dxa"/>
          </w:tblCellMar>
        </w:tblPrEx>
        <w:trPr>
          <w:trHeight w:val="152" w:hRule="atLeast"/>
          <w:jc w:val="center"/>
        </w:trPr>
        <w:tc>
          <w:tcPr>
            <w:tcW w:w="379"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4FB133D5">
            <w:pPr>
              <w:pStyle w:val="39"/>
              <w:widowControl w:val="0"/>
              <w:spacing w:beforeAutospacing="0" w:after="160" w:afterAutospacing="0" w:line="360" w:lineRule="auto"/>
              <w:ind w:firstLine="567"/>
              <w:jc w:val="center"/>
              <w:rPr>
                <w:rFonts w:ascii="GHEA Grapalat" w:hAnsi="GHEA Grapalat"/>
                <w:sz w:val="16"/>
                <w:szCs w:val="16"/>
              </w:rPr>
            </w:pPr>
          </w:p>
        </w:tc>
        <w:tc>
          <w:tcPr>
            <w:tcW w:w="12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DBA3EE">
            <w:pPr>
              <w:pStyle w:val="39"/>
              <w:widowControl w:val="0"/>
              <w:tabs>
                <w:tab w:val="left" w:pos="916"/>
              </w:tabs>
              <w:spacing w:beforeAutospacing="0" w:after="120" w:afterAutospacing="0"/>
              <w:jc w:val="center"/>
              <w:rPr>
                <w:rFonts w:ascii="GHEA Grapalat" w:hAnsi="GHEA Grapalat"/>
                <w:sz w:val="16"/>
                <w:szCs w:val="16"/>
              </w:rPr>
            </w:pPr>
          </w:p>
        </w:tc>
        <w:tc>
          <w:tcPr>
            <w:tcW w:w="15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3A1C37">
            <w:pPr>
              <w:pStyle w:val="39"/>
              <w:widowControl w:val="0"/>
              <w:tabs>
                <w:tab w:val="left" w:pos="916"/>
              </w:tabs>
              <w:spacing w:beforeAutospacing="0" w:after="120" w:afterAutospacing="0"/>
              <w:jc w:val="center"/>
              <w:rPr>
                <w:rFonts w:ascii="GHEA Grapalat" w:hAnsi="GHEA Grapalat"/>
                <w:sz w:val="16"/>
                <w:szCs w:val="16"/>
              </w:rPr>
            </w:pPr>
          </w:p>
        </w:tc>
        <w:tc>
          <w:tcPr>
            <w:tcW w:w="1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B973F">
            <w:pPr>
              <w:pStyle w:val="39"/>
              <w:widowControl w:val="0"/>
              <w:tabs>
                <w:tab w:val="left" w:pos="916"/>
              </w:tabs>
              <w:spacing w:beforeAutospacing="0" w:after="120" w:afterAutospacing="0"/>
              <w:ind w:left="-105" w:right="-72"/>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E9928">
            <w:pPr>
              <w:pStyle w:val="39"/>
              <w:widowControl w:val="0"/>
              <w:tabs>
                <w:tab w:val="left" w:pos="916"/>
              </w:tabs>
              <w:spacing w:beforeAutospacing="0" w:after="120" w:afterAutospacing="0"/>
              <w:ind w:left="-105" w:right="-72"/>
              <w:jc w:val="center"/>
              <w:rPr>
                <w:rFonts w:ascii="GHEA Grapalat" w:hAnsi="GHEA Grapalat"/>
                <w:sz w:val="16"/>
                <w:szCs w:val="16"/>
              </w:rPr>
            </w:pPr>
            <w:r>
              <w:rPr>
                <w:rFonts w:ascii="GHEA Grapalat" w:hAnsi="GHEA Grapalat"/>
                <w:sz w:val="16"/>
                <w:szCs w:val="16"/>
              </w:rPr>
              <w:t>фактический</w:t>
            </w: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AAEF6">
            <w:pPr>
              <w:pStyle w:val="39"/>
              <w:widowControl w:val="0"/>
              <w:tabs>
                <w:tab w:val="left" w:pos="916"/>
              </w:tabs>
              <w:spacing w:beforeAutospacing="0" w:after="120" w:afterAutospacing="0"/>
              <w:ind w:left="-105" w:right="-72"/>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54110">
            <w:pPr>
              <w:pStyle w:val="39"/>
              <w:widowControl w:val="0"/>
              <w:tabs>
                <w:tab w:val="left" w:pos="916"/>
              </w:tabs>
              <w:spacing w:beforeAutospacing="0" w:after="120" w:afterAutospacing="0"/>
              <w:ind w:left="-105" w:right="-72"/>
              <w:jc w:val="center"/>
              <w:rPr>
                <w:rFonts w:ascii="GHEA Grapalat" w:hAnsi="GHEA Grapalat"/>
                <w:sz w:val="16"/>
                <w:szCs w:val="16"/>
              </w:rPr>
            </w:pPr>
            <w:r>
              <w:rPr>
                <w:rFonts w:ascii="GHEA Grapalat" w:hAnsi="GHEA Grapalat"/>
                <w:sz w:val="16"/>
                <w:szCs w:val="16"/>
              </w:rPr>
              <w:t>фактический</w:t>
            </w:r>
          </w:p>
        </w:tc>
        <w:tc>
          <w:tcPr>
            <w:tcW w:w="10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75CC77">
            <w:pPr>
              <w:pStyle w:val="39"/>
              <w:widowControl w:val="0"/>
              <w:tabs>
                <w:tab w:val="left" w:pos="916"/>
              </w:tabs>
              <w:spacing w:beforeAutospacing="0" w:after="120" w:afterAutospacing="0"/>
              <w:jc w:val="center"/>
              <w:rPr>
                <w:rFonts w:ascii="GHEA Grapalat" w:hAnsi="GHEA Grapalat"/>
                <w:sz w:val="16"/>
                <w:szCs w:val="16"/>
              </w:rPr>
            </w:pPr>
          </w:p>
        </w:tc>
        <w:tc>
          <w:tcPr>
            <w:tcW w:w="8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68358E">
            <w:pPr>
              <w:pStyle w:val="39"/>
              <w:widowControl w:val="0"/>
              <w:tabs>
                <w:tab w:val="left" w:pos="916"/>
              </w:tabs>
              <w:spacing w:beforeAutospacing="0" w:after="120" w:afterAutospacing="0"/>
              <w:jc w:val="center"/>
              <w:rPr>
                <w:rFonts w:ascii="GHEA Grapalat" w:hAnsi="GHEA Grapalat"/>
                <w:sz w:val="16"/>
                <w:szCs w:val="16"/>
              </w:rPr>
            </w:pPr>
          </w:p>
        </w:tc>
      </w:tr>
      <w:tr w14:paraId="6CA15D0F">
        <w:tblPrEx>
          <w:tblCellMar>
            <w:top w:w="0" w:type="dxa"/>
            <w:left w:w="108" w:type="dxa"/>
            <w:bottom w:w="0" w:type="dxa"/>
            <w:right w:w="108" w:type="dxa"/>
          </w:tblCellMar>
        </w:tblPrEx>
        <w:trPr>
          <w:trHeight w:val="515" w:hRule="atLeast"/>
          <w:jc w:val="center"/>
        </w:trPr>
        <w:tc>
          <w:tcPr>
            <w:tcW w:w="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4ABD0">
            <w:pPr>
              <w:pStyle w:val="39"/>
              <w:widowControl w:val="0"/>
              <w:spacing w:beforeAutospacing="0" w:after="160" w:afterAutospacing="0" w:line="360" w:lineRule="auto"/>
              <w:ind w:firstLine="567"/>
              <w:jc w:val="center"/>
              <w:rPr>
                <w:rFonts w:ascii="GHEA Grapalat" w:hAnsi="GHEA Grapalat"/>
                <w:sz w:val="16"/>
                <w:szCs w:val="16"/>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77874">
            <w:pPr>
              <w:pStyle w:val="39"/>
              <w:widowControl w:val="0"/>
              <w:tabs>
                <w:tab w:val="left" w:pos="916"/>
              </w:tabs>
              <w:spacing w:beforeAutospacing="0" w:after="120" w:afterAutospacing="0"/>
              <w:jc w:val="center"/>
              <w:rPr>
                <w:rFonts w:ascii="GHEA Grapalat" w:hAnsi="GHEA Grapalat"/>
                <w:sz w:val="16"/>
                <w:szCs w:val="16"/>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CE392">
            <w:pPr>
              <w:pStyle w:val="39"/>
              <w:widowControl w:val="0"/>
              <w:tabs>
                <w:tab w:val="left" w:pos="916"/>
              </w:tabs>
              <w:spacing w:beforeAutospacing="0" w:after="120" w:afterAutospacing="0"/>
              <w:jc w:val="center"/>
              <w:rPr>
                <w:rFonts w:ascii="GHEA Grapalat" w:hAnsi="GHEA Grapalat"/>
                <w:sz w:val="16"/>
                <w:szCs w:val="16"/>
              </w:rPr>
            </w:pPr>
          </w:p>
        </w:tc>
        <w:tc>
          <w:tcPr>
            <w:tcW w:w="1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D81D7">
            <w:pPr>
              <w:pStyle w:val="39"/>
              <w:widowControl w:val="0"/>
              <w:tabs>
                <w:tab w:val="left" w:pos="916"/>
              </w:tabs>
              <w:spacing w:beforeAutospacing="0" w:after="120" w:afterAutospacing="0"/>
              <w:jc w:val="center"/>
              <w:rPr>
                <w:rFonts w:ascii="GHEA Grapalat" w:hAnsi="GHEA Grapalat"/>
                <w:sz w:val="16"/>
                <w:szCs w:val="16"/>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1D5B9">
            <w:pPr>
              <w:pStyle w:val="39"/>
              <w:widowControl w:val="0"/>
              <w:tabs>
                <w:tab w:val="left" w:pos="916"/>
              </w:tabs>
              <w:spacing w:beforeAutospacing="0" w:after="120" w:afterAutospacing="0"/>
              <w:jc w:val="center"/>
              <w:rPr>
                <w:rFonts w:ascii="GHEA Grapalat" w:hAnsi="GHEA Grapalat"/>
                <w:sz w:val="16"/>
                <w:szCs w:val="16"/>
              </w:rPr>
            </w:pP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0E518">
            <w:pPr>
              <w:pStyle w:val="39"/>
              <w:widowControl w:val="0"/>
              <w:tabs>
                <w:tab w:val="left" w:pos="916"/>
              </w:tabs>
              <w:spacing w:beforeAutospacing="0" w:after="120" w:afterAutospacing="0"/>
              <w:jc w:val="center"/>
              <w:rPr>
                <w:rFonts w:ascii="GHEA Grapalat" w:hAnsi="GHEA Grapalat"/>
                <w:sz w:val="16"/>
                <w:szCs w:val="16"/>
              </w:rPr>
            </w:pP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C9FCB">
            <w:pPr>
              <w:pStyle w:val="39"/>
              <w:widowControl w:val="0"/>
              <w:tabs>
                <w:tab w:val="left" w:pos="916"/>
              </w:tabs>
              <w:spacing w:beforeAutospacing="0" w:after="120" w:afterAutospacing="0"/>
              <w:jc w:val="center"/>
              <w:rPr>
                <w:rFonts w:ascii="GHEA Grapalat" w:hAnsi="GHEA Grapalat"/>
                <w:sz w:val="16"/>
                <w:szCs w:val="16"/>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07355">
            <w:pPr>
              <w:pStyle w:val="39"/>
              <w:widowControl w:val="0"/>
              <w:tabs>
                <w:tab w:val="left" w:pos="916"/>
              </w:tabs>
              <w:spacing w:beforeAutospacing="0" w:after="120" w:afterAutospacing="0"/>
              <w:jc w:val="center"/>
              <w:rPr>
                <w:rFonts w:ascii="GHEA Grapalat" w:hAnsi="GHEA Grapalat"/>
                <w:sz w:val="16"/>
                <w:szCs w:val="16"/>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BAB77">
            <w:pPr>
              <w:pStyle w:val="39"/>
              <w:widowControl w:val="0"/>
              <w:tabs>
                <w:tab w:val="left" w:pos="916"/>
              </w:tabs>
              <w:spacing w:beforeAutospacing="0" w:after="120" w:afterAutospacing="0"/>
              <w:jc w:val="center"/>
              <w:rPr>
                <w:rFonts w:ascii="GHEA Grapalat" w:hAnsi="GHEA Grapalat"/>
                <w:sz w:val="16"/>
                <w:szCs w:val="16"/>
              </w:rPr>
            </w:pPr>
          </w:p>
        </w:tc>
      </w:tr>
      <w:tr w14:paraId="1FFD4C65">
        <w:tblPrEx>
          <w:tblCellMar>
            <w:top w:w="0" w:type="dxa"/>
            <w:left w:w="108" w:type="dxa"/>
            <w:bottom w:w="0" w:type="dxa"/>
            <w:right w:w="108" w:type="dxa"/>
          </w:tblCellMar>
        </w:tblPrEx>
        <w:trPr>
          <w:trHeight w:val="515" w:hRule="atLeast"/>
          <w:jc w:val="center"/>
        </w:trPr>
        <w:tc>
          <w:tcPr>
            <w:tcW w:w="379" w:type="dxa"/>
            <w:tcBorders>
              <w:top w:val="single" w:color="000000" w:sz="4" w:space="0"/>
              <w:left w:val="single" w:color="000000" w:sz="4" w:space="0"/>
              <w:bottom w:val="single" w:color="000000" w:sz="4" w:space="0"/>
              <w:right w:val="single" w:color="000000" w:sz="4" w:space="0"/>
            </w:tcBorders>
            <w:shd w:val="clear" w:color="auto" w:fill="auto"/>
          </w:tcPr>
          <w:p w14:paraId="2426D89D">
            <w:pPr>
              <w:pStyle w:val="39"/>
              <w:widowControl w:val="0"/>
              <w:spacing w:beforeAutospacing="0" w:after="160" w:afterAutospacing="0" w:line="360" w:lineRule="auto"/>
              <w:ind w:firstLine="567"/>
              <w:jc w:val="center"/>
              <w:rPr>
                <w:rFonts w:ascii="GHEA Grapalat" w:hAnsi="GHEA Grapalat"/>
                <w:sz w:val="16"/>
                <w:szCs w:val="16"/>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tcPr>
          <w:p w14:paraId="04F352D1">
            <w:pPr>
              <w:pStyle w:val="39"/>
              <w:widowControl w:val="0"/>
              <w:tabs>
                <w:tab w:val="left" w:pos="916"/>
              </w:tabs>
              <w:spacing w:beforeAutospacing="0" w:after="120" w:afterAutospacing="0"/>
              <w:jc w:val="center"/>
              <w:rPr>
                <w:rFonts w:ascii="GHEA Grapalat" w:hAnsi="GHEA Grapalat"/>
                <w:sz w:val="16"/>
                <w:szCs w:val="16"/>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Pr>
          <w:p w14:paraId="70C9E503">
            <w:pPr>
              <w:pStyle w:val="39"/>
              <w:widowControl w:val="0"/>
              <w:tabs>
                <w:tab w:val="left" w:pos="916"/>
              </w:tabs>
              <w:spacing w:beforeAutospacing="0" w:after="120" w:afterAutospacing="0"/>
              <w:jc w:val="center"/>
              <w:rPr>
                <w:rFonts w:ascii="GHEA Grapalat" w:hAnsi="GHEA Grapalat"/>
                <w:sz w:val="16"/>
                <w:szCs w:val="16"/>
              </w:rPr>
            </w:pPr>
          </w:p>
        </w:tc>
        <w:tc>
          <w:tcPr>
            <w:tcW w:w="1914" w:type="dxa"/>
            <w:tcBorders>
              <w:top w:val="single" w:color="000000" w:sz="4" w:space="0"/>
              <w:left w:val="single" w:color="000000" w:sz="4" w:space="0"/>
              <w:bottom w:val="single" w:color="000000" w:sz="4" w:space="0"/>
              <w:right w:val="single" w:color="000000" w:sz="4" w:space="0"/>
            </w:tcBorders>
            <w:shd w:val="clear" w:color="auto" w:fill="auto"/>
          </w:tcPr>
          <w:p w14:paraId="1E1005D1">
            <w:pPr>
              <w:pStyle w:val="39"/>
              <w:widowControl w:val="0"/>
              <w:tabs>
                <w:tab w:val="left" w:pos="916"/>
              </w:tabs>
              <w:spacing w:beforeAutospacing="0" w:after="120" w:afterAutospacing="0"/>
              <w:jc w:val="center"/>
              <w:rPr>
                <w:rFonts w:ascii="GHEA Grapalat" w:hAnsi="GHEA Grapalat"/>
                <w:sz w:val="16"/>
                <w:szCs w:val="16"/>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tcPr>
          <w:p w14:paraId="58D0F522">
            <w:pPr>
              <w:pStyle w:val="39"/>
              <w:widowControl w:val="0"/>
              <w:tabs>
                <w:tab w:val="left" w:pos="916"/>
              </w:tabs>
              <w:spacing w:beforeAutospacing="0" w:after="120" w:afterAutospacing="0"/>
              <w:jc w:val="center"/>
              <w:rPr>
                <w:rFonts w:ascii="GHEA Grapalat" w:hAnsi="GHEA Grapalat"/>
                <w:sz w:val="16"/>
                <w:szCs w:val="16"/>
              </w:rPr>
            </w:pPr>
          </w:p>
        </w:tc>
        <w:tc>
          <w:tcPr>
            <w:tcW w:w="1962" w:type="dxa"/>
            <w:tcBorders>
              <w:top w:val="single" w:color="000000" w:sz="4" w:space="0"/>
              <w:left w:val="single" w:color="000000" w:sz="4" w:space="0"/>
              <w:bottom w:val="single" w:color="000000" w:sz="4" w:space="0"/>
              <w:right w:val="single" w:color="000000" w:sz="4" w:space="0"/>
            </w:tcBorders>
            <w:shd w:val="clear" w:color="auto" w:fill="auto"/>
          </w:tcPr>
          <w:p w14:paraId="5E833CF6">
            <w:pPr>
              <w:pStyle w:val="39"/>
              <w:widowControl w:val="0"/>
              <w:tabs>
                <w:tab w:val="left" w:pos="916"/>
              </w:tabs>
              <w:spacing w:beforeAutospacing="0" w:after="120" w:afterAutospacing="0"/>
              <w:jc w:val="center"/>
              <w:rPr>
                <w:rFonts w:ascii="GHEA Grapalat" w:hAnsi="GHEA Grapalat"/>
                <w:sz w:val="16"/>
                <w:szCs w:val="16"/>
              </w:rPr>
            </w:pPr>
          </w:p>
        </w:tc>
        <w:tc>
          <w:tcPr>
            <w:tcW w:w="1207" w:type="dxa"/>
            <w:tcBorders>
              <w:top w:val="single" w:color="000000" w:sz="4" w:space="0"/>
              <w:left w:val="single" w:color="000000" w:sz="4" w:space="0"/>
              <w:bottom w:val="single" w:color="000000" w:sz="4" w:space="0"/>
              <w:right w:val="single" w:color="000000" w:sz="4" w:space="0"/>
            </w:tcBorders>
            <w:shd w:val="clear" w:color="auto" w:fill="auto"/>
          </w:tcPr>
          <w:p w14:paraId="1AEA81E6">
            <w:pPr>
              <w:pStyle w:val="39"/>
              <w:widowControl w:val="0"/>
              <w:tabs>
                <w:tab w:val="left" w:pos="916"/>
              </w:tabs>
              <w:spacing w:beforeAutospacing="0" w:after="120" w:afterAutospacing="0"/>
              <w:jc w:val="center"/>
              <w:rPr>
                <w:rFonts w:ascii="GHEA Grapalat" w:hAnsi="GHEA Grapalat"/>
                <w:sz w:val="16"/>
                <w:szCs w:val="16"/>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tcPr>
          <w:p w14:paraId="56ACA7A0">
            <w:pPr>
              <w:pStyle w:val="39"/>
              <w:widowControl w:val="0"/>
              <w:tabs>
                <w:tab w:val="left" w:pos="916"/>
              </w:tabs>
              <w:spacing w:beforeAutospacing="0" w:after="120" w:afterAutospacing="0"/>
              <w:jc w:val="center"/>
              <w:rPr>
                <w:rFonts w:ascii="GHEA Grapalat" w:hAnsi="GHEA Grapalat"/>
                <w:sz w:val="16"/>
                <w:szCs w:val="16"/>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tcPr>
          <w:p w14:paraId="1522C33D">
            <w:pPr>
              <w:pStyle w:val="39"/>
              <w:widowControl w:val="0"/>
              <w:tabs>
                <w:tab w:val="left" w:pos="916"/>
              </w:tabs>
              <w:spacing w:beforeAutospacing="0" w:after="120" w:afterAutospacing="0"/>
              <w:jc w:val="center"/>
              <w:rPr>
                <w:rFonts w:ascii="GHEA Grapalat" w:hAnsi="GHEA Grapalat"/>
                <w:sz w:val="16"/>
                <w:szCs w:val="16"/>
              </w:rPr>
            </w:pPr>
          </w:p>
        </w:tc>
      </w:tr>
    </w:tbl>
    <w:p w14:paraId="4755A680">
      <w:pPr>
        <w:widowControl w:val="0"/>
        <w:spacing w:after="160" w:line="360" w:lineRule="auto"/>
        <w:ind w:firstLine="567"/>
        <w:jc w:val="both"/>
        <w:rPr>
          <w:rFonts w:ascii="GHEA Grapalat" w:hAnsi="GHEA Grapalat" w:cs="Arial"/>
          <w:iCs/>
          <w:color w:val="000000"/>
          <w:lang w:val="en-US"/>
        </w:rPr>
      </w:pPr>
    </w:p>
    <w:p w14:paraId="2E0F78D8">
      <w:pPr>
        <w:widowControl w:val="0"/>
        <w:spacing w:after="160" w:line="360" w:lineRule="auto"/>
        <w:ind w:firstLine="567"/>
        <w:jc w:val="both"/>
        <w:rPr>
          <w:rFonts w:ascii="GHEA Grapalat" w:hAnsi="GHEA Grapalat"/>
          <w:iCs/>
          <w:color w:val="000000"/>
        </w:rPr>
      </w:pPr>
      <w:r>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9D1F0BF">
      <w:pPr>
        <w:widowControl w:val="0"/>
        <w:spacing w:after="160" w:line="360" w:lineRule="auto"/>
        <w:ind w:firstLine="567"/>
        <w:jc w:val="both"/>
        <w:rPr>
          <w:rFonts w:ascii="GHEA Grapalat" w:hAnsi="GHEA Grapalat"/>
          <w:iCs/>
          <w:color w:val="000000"/>
        </w:rPr>
      </w:pPr>
    </w:p>
    <w:tbl>
      <w:tblPr>
        <w:tblStyle w:val="12"/>
        <w:tblW w:w="9704" w:type="dxa"/>
        <w:jc w:val="center"/>
        <w:tblLayout w:type="fixed"/>
        <w:tblCellMar>
          <w:top w:w="0" w:type="dxa"/>
          <w:left w:w="0" w:type="dxa"/>
          <w:bottom w:w="0" w:type="dxa"/>
          <w:right w:w="0" w:type="dxa"/>
        </w:tblCellMar>
      </w:tblPr>
      <w:tblGrid>
        <w:gridCol w:w="4853"/>
        <w:gridCol w:w="4851"/>
      </w:tblGrid>
      <w:tr w14:paraId="68FD4D75">
        <w:tblPrEx>
          <w:tblCellMar>
            <w:top w:w="0" w:type="dxa"/>
            <w:left w:w="0" w:type="dxa"/>
            <w:bottom w:w="0" w:type="dxa"/>
            <w:right w:w="0" w:type="dxa"/>
          </w:tblCellMar>
        </w:tblPrEx>
        <w:trPr>
          <w:trHeight w:val="266" w:hRule="atLeast"/>
          <w:jc w:val="center"/>
        </w:trPr>
        <w:tc>
          <w:tcPr>
            <w:tcW w:w="4852" w:type="dxa"/>
            <w:vAlign w:val="center"/>
          </w:tcPr>
          <w:p w14:paraId="1724FEF8">
            <w:pPr>
              <w:widowControl w:val="0"/>
              <w:spacing w:after="160" w:line="360" w:lineRule="auto"/>
              <w:jc w:val="center"/>
              <w:rPr>
                <w:rFonts w:ascii="GHEA Grapalat" w:hAnsi="GHEA Grapalat"/>
                <w:iCs/>
                <w:color w:val="000000"/>
              </w:rPr>
            </w:pPr>
            <w:r>
              <w:rPr>
                <w:rFonts w:ascii="GHEA Grapalat" w:hAnsi="GHEA Grapalat"/>
                <w:color w:val="000000"/>
              </w:rPr>
              <w:t>Работу сдал</w:t>
            </w:r>
          </w:p>
        </w:tc>
        <w:tc>
          <w:tcPr>
            <w:tcW w:w="4851" w:type="dxa"/>
            <w:vAlign w:val="center"/>
          </w:tcPr>
          <w:p w14:paraId="44A55CF4">
            <w:pPr>
              <w:widowControl w:val="0"/>
              <w:spacing w:after="160" w:line="360" w:lineRule="auto"/>
              <w:jc w:val="center"/>
              <w:rPr>
                <w:rFonts w:ascii="GHEA Grapalat" w:hAnsi="GHEA Grapalat"/>
                <w:iCs/>
                <w:color w:val="000000"/>
              </w:rPr>
            </w:pPr>
            <w:r>
              <w:rPr>
                <w:rFonts w:ascii="GHEA Grapalat" w:hAnsi="GHEA Grapalat"/>
                <w:color w:val="000000"/>
              </w:rPr>
              <w:t>Работу принял</w:t>
            </w:r>
          </w:p>
        </w:tc>
      </w:tr>
      <w:tr w14:paraId="05719180">
        <w:tblPrEx>
          <w:tblCellMar>
            <w:top w:w="0" w:type="dxa"/>
            <w:left w:w="0" w:type="dxa"/>
            <w:bottom w:w="0" w:type="dxa"/>
            <w:right w:w="0" w:type="dxa"/>
          </w:tblCellMar>
        </w:tblPrEx>
        <w:trPr>
          <w:trHeight w:val="473" w:hRule="atLeast"/>
          <w:jc w:val="center"/>
        </w:trPr>
        <w:tc>
          <w:tcPr>
            <w:tcW w:w="4852" w:type="dxa"/>
            <w:vAlign w:val="center"/>
          </w:tcPr>
          <w:p w14:paraId="4057289C">
            <w:pPr>
              <w:widowControl w:val="0"/>
              <w:jc w:val="center"/>
              <w:rPr>
                <w:rFonts w:ascii="GHEA Grapalat" w:hAnsi="GHEA Grapalat"/>
                <w:iCs/>
                <w:lang w:val="en-US"/>
              </w:rPr>
            </w:pPr>
            <w:r>
              <w:rPr>
                <w:rFonts w:ascii="GHEA Grapalat" w:hAnsi="GHEA Grapalat"/>
              </w:rPr>
              <w:t>___________________________</w:t>
            </w:r>
          </w:p>
          <w:p w14:paraId="29DA13D0">
            <w:pPr>
              <w:widowControl w:val="0"/>
              <w:spacing w:after="160" w:line="360" w:lineRule="auto"/>
              <w:jc w:val="center"/>
              <w:rPr>
                <w:rFonts w:ascii="GHEA Grapalat" w:hAnsi="GHEA Grapalat"/>
                <w:iCs/>
                <w:vertAlign w:val="superscript"/>
              </w:rPr>
            </w:pPr>
            <w:r>
              <w:rPr>
                <w:rFonts w:ascii="GHEA Grapalat" w:hAnsi="GHEA Grapalat"/>
                <w:vertAlign w:val="superscript"/>
              </w:rPr>
              <w:t>подпись</w:t>
            </w:r>
          </w:p>
        </w:tc>
        <w:tc>
          <w:tcPr>
            <w:tcW w:w="4851" w:type="dxa"/>
            <w:vAlign w:val="center"/>
          </w:tcPr>
          <w:p w14:paraId="2860DF45">
            <w:pPr>
              <w:widowControl w:val="0"/>
              <w:jc w:val="center"/>
              <w:rPr>
                <w:rFonts w:ascii="GHEA Grapalat" w:hAnsi="GHEA Grapalat"/>
                <w:iCs/>
              </w:rPr>
            </w:pPr>
            <w:r>
              <w:rPr>
                <w:rFonts w:ascii="GHEA Grapalat" w:hAnsi="GHEA Grapalat"/>
              </w:rPr>
              <w:t>___________________________</w:t>
            </w:r>
          </w:p>
          <w:p w14:paraId="15D149C3">
            <w:pPr>
              <w:widowControl w:val="0"/>
              <w:spacing w:after="160" w:line="360" w:lineRule="auto"/>
              <w:jc w:val="center"/>
              <w:rPr>
                <w:rFonts w:ascii="GHEA Grapalat" w:hAnsi="GHEA Grapalat"/>
                <w:iCs/>
                <w:vertAlign w:val="superscript"/>
              </w:rPr>
            </w:pPr>
            <w:r>
              <w:rPr>
                <w:rFonts w:ascii="GHEA Grapalat" w:hAnsi="GHEA Grapalat"/>
                <w:vertAlign w:val="superscript"/>
              </w:rPr>
              <w:t>подпись</w:t>
            </w:r>
          </w:p>
        </w:tc>
      </w:tr>
      <w:tr w14:paraId="13D3A052">
        <w:tblPrEx>
          <w:tblCellMar>
            <w:top w:w="0" w:type="dxa"/>
            <w:left w:w="0" w:type="dxa"/>
            <w:bottom w:w="0" w:type="dxa"/>
            <w:right w:w="0" w:type="dxa"/>
          </w:tblCellMar>
        </w:tblPrEx>
        <w:trPr>
          <w:trHeight w:val="503" w:hRule="atLeast"/>
          <w:jc w:val="center"/>
        </w:trPr>
        <w:tc>
          <w:tcPr>
            <w:tcW w:w="4852" w:type="dxa"/>
            <w:vAlign w:val="center"/>
          </w:tcPr>
          <w:p w14:paraId="3DC38792">
            <w:pPr>
              <w:widowControl w:val="0"/>
              <w:jc w:val="center"/>
              <w:rPr>
                <w:rFonts w:ascii="GHEA Grapalat" w:hAnsi="GHEA Grapalat"/>
                <w:iCs/>
                <w:lang w:val="en-US"/>
              </w:rPr>
            </w:pPr>
            <w:r>
              <w:rPr>
                <w:rFonts w:ascii="GHEA Grapalat" w:hAnsi="GHEA Grapalat"/>
              </w:rPr>
              <w:t>___________________________</w:t>
            </w:r>
          </w:p>
          <w:p w14:paraId="57DE22E5">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c>
          <w:tcPr>
            <w:tcW w:w="4851" w:type="dxa"/>
            <w:vAlign w:val="center"/>
          </w:tcPr>
          <w:p w14:paraId="7ADC17FC">
            <w:pPr>
              <w:widowControl w:val="0"/>
              <w:jc w:val="center"/>
              <w:rPr>
                <w:rFonts w:ascii="GHEA Grapalat" w:hAnsi="GHEA Grapalat"/>
                <w:iCs/>
              </w:rPr>
            </w:pPr>
            <w:r>
              <w:rPr>
                <w:rFonts w:ascii="GHEA Grapalat" w:hAnsi="GHEA Grapalat"/>
              </w:rPr>
              <w:t>___________________________</w:t>
            </w:r>
          </w:p>
          <w:p w14:paraId="30A9D0E6">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r>
      <w:tr w14:paraId="42EF7724">
        <w:tblPrEx>
          <w:tblCellMar>
            <w:top w:w="0" w:type="dxa"/>
            <w:left w:w="0" w:type="dxa"/>
            <w:bottom w:w="0" w:type="dxa"/>
            <w:right w:w="0" w:type="dxa"/>
          </w:tblCellMar>
        </w:tblPrEx>
        <w:trPr>
          <w:trHeight w:val="281" w:hRule="atLeast"/>
          <w:jc w:val="center"/>
        </w:trPr>
        <w:tc>
          <w:tcPr>
            <w:tcW w:w="4852" w:type="dxa"/>
            <w:vAlign w:val="center"/>
          </w:tcPr>
          <w:p w14:paraId="178A5974">
            <w:pPr>
              <w:widowControl w:val="0"/>
              <w:spacing w:after="160" w:line="360" w:lineRule="auto"/>
              <w:jc w:val="center"/>
              <w:rPr>
                <w:rFonts w:ascii="GHEA Grapalat" w:hAnsi="GHEA Grapalat"/>
                <w:iCs/>
                <w:color w:val="000000"/>
              </w:rPr>
            </w:pPr>
            <w:r>
              <w:rPr>
                <w:rFonts w:ascii="GHEA Grapalat" w:hAnsi="GHEA Grapalat"/>
                <w:color w:val="000000"/>
              </w:rPr>
              <w:t>М. П.</w:t>
            </w:r>
          </w:p>
        </w:tc>
        <w:tc>
          <w:tcPr>
            <w:tcW w:w="4851" w:type="dxa"/>
            <w:vAlign w:val="center"/>
          </w:tcPr>
          <w:p w14:paraId="60B610C2">
            <w:pPr>
              <w:widowControl w:val="0"/>
              <w:spacing w:after="160" w:line="360" w:lineRule="auto"/>
              <w:jc w:val="center"/>
              <w:rPr>
                <w:rFonts w:ascii="GHEA Grapalat" w:hAnsi="GHEA Grapalat"/>
                <w:iCs/>
                <w:color w:val="000000"/>
              </w:rPr>
            </w:pPr>
            <w:r>
              <w:rPr>
                <w:rFonts w:ascii="GHEA Grapalat" w:hAnsi="GHEA Grapalat"/>
                <w:color w:val="000000"/>
              </w:rPr>
              <w:t>М. П.</w:t>
            </w:r>
          </w:p>
        </w:tc>
      </w:tr>
    </w:tbl>
    <w:p w14:paraId="64FF728F">
      <w:pPr>
        <w:widowControl w:val="0"/>
        <w:spacing w:after="160" w:line="360" w:lineRule="auto"/>
        <w:ind w:firstLine="567"/>
        <w:jc w:val="center"/>
        <w:rPr>
          <w:rFonts w:ascii="GHEA Grapalat" w:hAnsi="GHEA Grapalat" w:cs="Sylfaen"/>
          <w:b/>
        </w:rPr>
      </w:pPr>
    </w:p>
    <w:p w14:paraId="1E3051AC">
      <w:pPr>
        <w:rPr>
          <w:rFonts w:ascii="GHEA Grapalat" w:hAnsi="GHEA Grapalat" w:cs="Sylfaen"/>
          <w:b/>
        </w:rPr>
      </w:pPr>
      <w:r>
        <w:br w:type="page"/>
      </w:r>
    </w:p>
    <w:p w14:paraId="5E1FD64C">
      <w:pPr>
        <w:widowControl w:val="0"/>
        <w:spacing w:after="160" w:line="360" w:lineRule="auto"/>
        <w:ind w:firstLine="567"/>
        <w:jc w:val="right"/>
        <w:rPr>
          <w:rFonts w:ascii="GHEA Grapalat" w:hAnsi="GHEA Grapalat" w:cs="Sylfaen"/>
          <w:i/>
        </w:rPr>
      </w:pPr>
      <w:r>
        <w:rPr>
          <w:rFonts w:ascii="GHEA Grapalat" w:hAnsi="GHEA Grapalat"/>
          <w:i/>
        </w:rPr>
        <w:t>Приложение № 4.1</w:t>
      </w:r>
    </w:p>
    <w:p w14:paraId="0AD11C13">
      <w:pPr>
        <w:widowControl w:val="0"/>
        <w:spacing w:after="160" w:line="360" w:lineRule="auto"/>
        <w:ind w:firstLine="567"/>
        <w:jc w:val="right"/>
        <w:rPr>
          <w:rFonts w:ascii="GHEA Grapalat" w:hAnsi="GHEA Grapalat" w:cs="Arial"/>
          <w:i/>
        </w:rPr>
      </w:pPr>
      <w:r>
        <w:rPr>
          <w:rFonts w:ascii="GHEA Grapalat" w:hAnsi="GHEA Grapalat"/>
          <w:i/>
        </w:rPr>
        <w:t>к Договору под кодом</w:t>
      </w:r>
      <w:r>
        <w:rPr>
          <w:rFonts w:ascii="GHEA Grapalat" w:hAnsi="GHEA Grapalat" w:cs="Arial"/>
          <w:i/>
        </w:rPr>
        <w:br w:type="textWrapping"/>
      </w:r>
      <w:r>
        <w:rPr>
          <w:rFonts w:ascii="GHEA Grapalat" w:hAnsi="GHEA Grapalat"/>
          <w:i/>
        </w:rPr>
        <w:t xml:space="preserve">заключенному " </w:t>
      </w:r>
      <w:r>
        <w:rPr>
          <w:rFonts w:ascii="GHEA Grapalat" w:hAnsi="GHEA Grapalat"/>
          <w:i/>
        </w:rPr>
        <w:tab/>
      </w:r>
      <w:r>
        <w:rPr>
          <w:rFonts w:ascii="GHEA Grapalat" w:hAnsi="GHEA Grapalat"/>
          <w:i/>
        </w:rPr>
        <w:t xml:space="preserve">"  </w:t>
      </w:r>
      <w:r>
        <w:rPr>
          <w:rFonts w:ascii="GHEA Grapalat" w:hAnsi="GHEA Grapalat"/>
          <w:i/>
        </w:rPr>
        <w:tab/>
      </w:r>
      <w:r>
        <w:rPr>
          <w:rFonts w:ascii="GHEA Grapalat" w:hAnsi="GHEA Grapalat"/>
          <w:i/>
        </w:rPr>
        <w:t>20</w:t>
      </w:r>
      <w:r>
        <w:rPr>
          <w:rFonts w:ascii="GHEA Grapalat" w:hAnsi="GHEA Grapalat"/>
          <w:i/>
        </w:rPr>
        <w:tab/>
      </w:r>
      <w:r>
        <w:rPr>
          <w:rFonts w:ascii="GHEA Grapalat" w:hAnsi="GHEA Grapalat"/>
          <w:i/>
        </w:rPr>
        <w:t>г.</w:t>
      </w:r>
    </w:p>
    <w:p w14:paraId="34136F2D">
      <w:pPr>
        <w:widowControl w:val="0"/>
        <w:spacing w:after="160" w:line="360" w:lineRule="auto"/>
        <w:jc w:val="center"/>
        <w:rPr>
          <w:rFonts w:ascii="GHEA Grapalat" w:hAnsi="GHEA Grapalat" w:cs="Sylfaen"/>
        </w:rPr>
      </w:pPr>
    </w:p>
    <w:p w14:paraId="17C67914">
      <w:pPr>
        <w:widowControl w:val="0"/>
        <w:tabs>
          <w:tab w:val="left" w:pos="2250"/>
        </w:tabs>
        <w:spacing w:after="160" w:line="360" w:lineRule="auto"/>
        <w:jc w:val="center"/>
        <w:rPr>
          <w:rFonts w:ascii="GHEA Grapalat" w:hAnsi="GHEA Grapalat" w:cs="Sylfaen"/>
          <w:bCs/>
        </w:rPr>
      </w:pPr>
      <w:r>
        <w:rPr>
          <w:rFonts w:ascii="GHEA Grapalat" w:hAnsi="GHEA Grapalat"/>
        </w:rPr>
        <w:t>АКТ №______</w:t>
      </w:r>
    </w:p>
    <w:p w14:paraId="290ACB80">
      <w:pPr>
        <w:widowControl w:val="0"/>
        <w:tabs>
          <w:tab w:val="left" w:pos="2250"/>
        </w:tabs>
        <w:spacing w:after="160" w:line="360" w:lineRule="auto"/>
        <w:jc w:val="center"/>
        <w:rPr>
          <w:rFonts w:ascii="GHEA Grapalat" w:hAnsi="GHEA Grapalat" w:cs="Sylfaen"/>
          <w:bCs/>
        </w:rPr>
      </w:pPr>
      <w:r>
        <w:rPr>
          <w:rFonts w:ascii="GHEA Grapalat" w:hAnsi="GHEA Grapalat"/>
        </w:rPr>
        <w:t>относительно фиксирования факта сдачи Заказчику результата договора</w:t>
      </w:r>
    </w:p>
    <w:p w14:paraId="2A7D6800">
      <w:pPr>
        <w:widowControl w:val="0"/>
        <w:tabs>
          <w:tab w:val="left" w:pos="360"/>
          <w:tab w:val="left" w:pos="540"/>
        </w:tabs>
        <w:spacing w:after="160" w:line="360" w:lineRule="auto"/>
        <w:ind w:firstLine="567"/>
        <w:jc w:val="both"/>
        <w:rPr>
          <w:rFonts w:ascii="GHEA Grapalat" w:hAnsi="GHEA Grapalat"/>
        </w:rPr>
      </w:pPr>
    </w:p>
    <w:p w14:paraId="1D10842D">
      <w:pPr>
        <w:widowControl w:val="0"/>
        <w:jc w:val="both"/>
        <w:rPr>
          <w:rFonts w:ascii="GHEA Grapalat" w:hAnsi="GHEA Grapalat"/>
        </w:rPr>
      </w:pPr>
      <w:r>
        <w:rPr>
          <w:rFonts w:ascii="GHEA Grapalat" w:hAnsi="GHEA Grapalat"/>
        </w:rPr>
        <w:t xml:space="preserve">Настоящим фиксируется, что в рамках договора закупки № ___________________, </w:t>
      </w:r>
    </w:p>
    <w:p w14:paraId="7E175228">
      <w:pPr>
        <w:widowControl w:val="0"/>
        <w:spacing w:after="160" w:line="360" w:lineRule="auto"/>
        <w:ind w:left="6946"/>
        <w:jc w:val="center"/>
        <w:rPr>
          <w:rFonts w:ascii="GHEA Grapalat" w:hAnsi="GHEA Grapalat"/>
          <w:vertAlign w:val="superscript"/>
        </w:rPr>
      </w:pPr>
      <w:r>
        <w:rPr>
          <w:rFonts w:ascii="GHEA Grapalat" w:hAnsi="GHEA Grapalat"/>
          <w:vertAlign w:val="superscript"/>
        </w:rPr>
        <w:t>номер договора</w:t>
      </w:r>
    </w:p>
    <w:p w14:paraId="75B10913">
      <w:pPr>
        <w:widowControl w:val="0"/>
        <w:tabs>
          <w:tab w:val="left" w:pos="8789"/>
        </w:tabs>
        <w:jc w:val="both"/>
        <w:rPr>
          <w:rFonts w:ascii="GHEA Grapalat" w:hAnsi="GHEA Grapalat" w:cs="Sylfaen"/>
        </w:rPr>
      </w:pPr>
      <w:r>
        <w:rPr>
          <w:rFonts w:ascii="GHEA Grapalat" w:hAnsi="GHEA Grapalat"/>
        </w:rPr>
        <w:t>заключенного _________________________________________________ 20</w:t>
      </w:r>
      <w:r>
        <w:rPr>
          <w:rFonts w:ascii="GHEA Grapalat" w:hAnsi="GHEA Grapalat"/>
        </w:rPr>
        <w:tab/>
      </w:r>
      <w:r>
        <w:rPr>
          <w:rFonts w:ascii="GHEA Grapalat" w:hAnsi="GHEA Grapalat"/>
        </w:rPr>
        <w:t>г.</w:t>
      </w:r>
    </w:p>
    <w:p w14:paraId="4D381A61">
      <w:pPr>
        <w:widowControl w:val="0"/>
        <w:spacing w:after="160" w:line="360" w:lineRule="auto"/>
        <w:ind w:right="-360"/>
        <w:jc w:val="center"/>
        <w:rPr>
          <w:rFonts w:ascii="GHEA Grapalat" w:hAnsi="GHEA Grapalat" w:cs="Sylfaen"/>
          <w:vertAlign w:val="superscript"/>
        </w:rPr>
      </w:pPr>
      <w:r>
        <w:rPr>
          <w:rFonts w:ascii="GHEA Grapalat" w:hAnsi="GHEA Grapalat"/>
          <w:vertAlign w:val="superscript"/>
        </w:rPr>
        <w:t>дата заключения договора</w:t>
      </w:r>
    </w:p>
    <w:p w14:paraId="0B0BFA71">
      <w:pPr>
        <w:widowControl w:val="0"/>
        <w:ind w:right="-357"/>
        <w:jc w:val="both"/>
        <w:rPr>
          <w:rFonts w:ascii="GHEA Grapalat" w:hAnsi="GHEA Grapalat" w:cs="Sylfaen"/>
          <w:u w:val="single"/>
        </w:rPr>
      </w:pPr>
      <w:r>
        <w:rPr>
          <w:rFonts w:ascii="GHEA Grapalat" w:hAnsi="GHEA Grapalat"/>
        </w:rPr>
        <w:t>между __________ (далее — Заказчик) и _____________ (далее — Исполнитель),</w:t>
      </w:r>
    </w:p>
    <w:p w14:paraId="25CD51EA">
      <w:pPr>
        <w:widowControl w:val="0"/>
        <w:tabs>
          <w:tab w:val="left" w:pos="4678"/>
        </w:tabs>
        <w:spacing w:after="160" w:line="360" w:lineRule="auto"/>
        <w:ind w:left="851" w:right="-1"/>
        <w:jc w:val="both"/>
        <w:rPr>
          <w:rFonts w:ascii="GHEA Grapalat" w:hAnsi="GHEA Grapalat" w:cs="Sylfaen"/>
          <w:u w:val="single"/>
          <w:vertAlign w:val="superscript"/>
        </w:rPr>
      </w:pPr>
      <w:r>
        <w:rPr>
          <w:rFonts w:ascii="GHEA Grapalat" w:hAnsi="GHEA Grapalat"/>
          <w:vertAlign w:val="superscript"/>
        </w:rPr>
        <w:t xml:space="preserve">имя Заказчика </w:t>
      </w:r>
      <w:r>
        <w:rPr>
          <w:rFonts w:ascii="GHEA Grapalat" w:hAnsi="GHEA Grapalat"/>
          <w:vertAlign w:val="superscript"/>
        </w:rPr>
        <w:tab/>
      </w:r>
      <w:r>
        <w:rPr>
          <w:rFonts w:ascii="GHEA Grapalat" w:hAnsi="GHEA Grapalat"/>
          <w:vertAlign w:val="superscript"/>
        </w:rPr>
        <w:t>имя Исполнителя</w:t>
      </w:r>
    </w:p>
    <w:p w14:paraId="4C9D8C24">
      <w:pPr>
        <w:widowControl w:val="0"/>
        <w:spacing w:after="160" w:line="360" w:lineRule="auto"/>
        <w:jc w:val="both"/>
        <w:rPr>
          <w:rFonts w:ascii="GHEA Grapalat" w:hAnsi="GHEA Grapalat" w:cs="Sylfaen"/>
        </w:rPr>
      </w:pPr>
      <w:r>
        <w:rPr>
          <w:rFonts w:ascii="GHEA Grapalat" w:hAnsi="GHEA Grapalat"/>
        </w:rPr>
        <w:t>Исполнитель _____________ 20 г. с целью сдачи-приемки сдал Заказчику нижеуказанные работы:</w:t>
      </w:r>
    </w:p>
    <w:p w14:paraId="347DDCF5">
      <w:pPr>
        <w:widowControl w:val="0"/>
        <w:tabs>
          <w:tab w:val="left" w:pos="360"/>
          <w:tab w:val="left" w:pos="540"/>
        </w:tabs>
        <w:spacing w:after="160" w:line="360" w:lineRule="auto"/>
        <w:ind w:firstLine="567"/>
        <w:jc w:val="both"/>
        <w:rPr>
          <w:rFonts w:ascii="GHEA Grapalat" w:hAnsi="GHEA Grapalat" w:cs="Sylfaen"/>
        </w:rPr>
      </w:pPr>
    </w:p>
    <w:tbl>
      <w:tblPr>
        <w:tblStyle w:val="12"/>
        <w:tblW w:w="7698" w:type="dxa"/>
        <w:jc w:val="center"/>
        <w:tblLayout w:type="fixed"/>
        <w:tblCellMar>
          <w:top w:w="0" w:type="dxa"/>
          <w:left w:w="108" w:type="dxa"/>
          <w:bottom w:w="0" w:type="dxa"/>
          <w:right w:w="108" w:type="dxa"/>
        </w:tblCellMar>
      </w:tblPr>
      <w:tblGrid>
        <w:gridCol w:w="3852"/>
        <w:gridCol w:w="2062"/>
        <w:gridCol w:w="1784"/>
      </w:tblGrid>
      <w:tr w14:paraId="5EC1DCE9">
        <w:tblPrEx>
          <w:tblCellMar>
            <w:top w:w="0" w:type="dxa"/>
            <w:left w:w="108" w:type="dxa"/>
            <w:bottom w:w="0" w:type="dxa"/>
            <w:right w:w="108" w:type="dxa"/>
          </w:tblCellMar>
        </w:tblPrEx>
        <w:trPr>
          <w:trHeight w:val="273" w:hRule="atLeast"/>
          <w:jc w:val="center"/>
        </w:trPr>
        <w:tc>
          <w:tcPr>
            <w:tcW w:w="7698" w:type="dxa"/>
            <w:gridSpan w:val="3"/>
            <w:tcBorders>
              <w:top w:val="single" w:color="000000" w:sz="4" w:space="0"/>
              <w:left w:val="single" w:color="000000" w:sz="4" w:space="0"/>
              <w:bottom w:val="single" w:color="000000" w:sz="4" w:space="0"/>
              <w:right w:val="single" w:color="000000" w:sz="4" w:space="0"/>
            </w:tcBorders>
          </w:tcPr>
          <w:p w14:paraId="5574599C">
            <w:pPr>
              <w:widowControl w:val="0"/>
              <w:spacing w:after="120"/>
              <w:jc w:val="center"/>
              <w:rPr>
                <w:rFonts w:ascii="GHEA Grapalat" w:hAnsi="GHEA Grapalat" w:cs="Sylfaen"/>
                <w:bCs/>
                <w:sz w:val="16"/>
                <w:szCs w:val="16"/>
              </w:rPr>
            </w:pPr>
            <w:r>
              <w:rPr>
                <w:rFonts w:ascii="GHEA Grapalat" w:hAnsi="GHEA Grapalat"/>
                <w:sz w:val="16"/>
                <w:szCs w:val="16"/>
              </w:rPr>
              <w:t>Работа</w:t>
            </w:r>
          </w:p>
        </w:tc>
      </w:tr>
      <w:tr w14:paraId="01B1F668">
        <w:tblPrEx>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vAlign w:val="center"/>
          </w:tcPr>
          <w:p w14:paraId="17D5AF90">
            <w:pPr>
              <w:widowControl w:val="0"/>
              <w:spacing w:after="120"/>
              <w:ind w:firstLine="567"/>
              <w:jc w:val="center"/>
              <w:rPr>
                <w:rFonts w:ascii="GHEA Grapalat" w:hAnsi="GHEA Grapalat"/>
                <w:sz w:val="16"/>
                <w:szCs w:val="16"/>
              </w:rPr>
            </w:pPr>
            <w:r>
              <w:rPr>
                <w:rFonts w:ascii="GHEA Grapalat" w:hAnsi="GHEA Grapalat"/>
                <w:sz w:val="16"/>
                <w:szCs w:val="16"/>
              </w:rPr>
              <w:t>наименование</w:t>
            </w:r>
          </w:p>
        </w:tc>
        <w:tc>
          <w:tcPr>
            <w:tcW w:w="2062" w:type="dxa"/>
            <w:tcBorders>
              <w:top w:val="single" w:color="000000" w:sz="4" w:space="0"/>
              <w:left w:val="single" w:color="000000" w:sz="4" w:space="0"/>
              <w:bottom w:val="single" w:color="000000" w:sz="4" w:space="0"/>
              <w:right w:val="single" w:color="000000" w:sz="4" w:space="0"/>
            </w:tcBorders>
            <w:vAlign w:val="center"/>
          </w:tcPr>
          <w:p w14:paraId="7C83666A">
            <w:pPr>
              <w:widowControl w:val="0"/>
              <w:spacing w:after="120"/>
              <w:jc w:val="center"/>
              <w:rPr>
                <w:rFonts w:ascii="GHEA Grapalat" w:hAnsi="GHEA Grapalat"/>
                <w:sz w:val="16"/>
                <w:szCs w:val="16"/>
              </w:rPr>
            </w:pPr>
            <w:r>
              <w:rPr>
                <w:rFonts w:ascii="GHEA Grapalat" w:hAnsi="GHEA Grapalat"/>
                <w:sz w:val="16"/>
                <w:szCs w:val="16"/>
              </w:rPr>
              <w:t>единица измерения</w:t>
            </w:r>
          </w:p>
        </w:tc>
        <w:tc>
          <w:tcPr>
            <w:tcW w:w="1784" w:type="dxa"/>
            <w:tcBorders>
              <w:top w:val="single" w:color="000000" w:sz="4" w:space="0"/>
              <w:left w:val="single" w:color="000000" w:sz="4" w:space="0"/>
              <w:bottom w:val="single" w:color="000000" w:sz="4" w:space="0"/>
              <w:right w:val="single" w:color="000000" w:sz="4" w:space="0"/>
            </w:tcBorders>
            <w:vAlign w:val="center"/>
          </w:tcPr>
          <w:p w14:paraId="790D79E3">
            <w:pPr>
              <w:widowControl w:val="0"/>
              <w:spacing w:after="120"/>
              <w:jc w:val="center"/>
              <w:rPr>
                <w:rFonts w:ascii="GHEA Grapalat" w:hAnsi="GHEA Grapalat"/>
                <w:sz w:val="16"/>
                <w:szCs w:val="16"/>
              </w:rPr>
            </w:pPr>
            <w:r>
              <w:rPr>
                <w:rFonts w:ascii="GHEA Grapalat" w:hAnsi="GHEA Grapalat"/>
                <w:sz w:val="16"/>
                <w:szCs w:val="16"/>
              </w:rPr>
              <w:t>объем (фактический)</w:t>
            </w:r>
          </w:p>
        </w:tc>
      </w:tr>
      <w:tr w14:paraId="6887F790">
        <w:tblPrEx>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tcPr>
          <w:p w14:paraId="0382F250">
            <w:pPr>
              <w:widowControl w:val="0"/>
              <w:spacing w:after="120"/>
              <w:ind w:firstLine="567"/>
              <w:rPr>
                <w:rFonts w:ascii="GHEA Grapalat" w:hAnsi="GHEA Grapalat" w:cs="Sylfaen"/>
                <w:sz w:val="16"/>
                <w:szCs w:val="16"/>
              </w:rPr>
            </w:pPr>
          </w:p>
        </w:tc>
        <w:tc>
          <w:tcPr>
            <w:tcW w:w="2062" w:type="dxa"/>
            <w:tcBorders>
              <w:top w:val="single" w:color="000000" w:sz="4" w:space="0"/>
              <w:left w:val="single" w:color="000000" w:sz="4" w:space="0"/>
              <w:bottom w:val="single" w:color="000000" w:sz="4" w:space="0"/>
              <w:right w:val="single" w:color="000000" w:sz="4" w:space="0"/>
            </w:tcBorders>
          </w:tcPr>
          <w:p w14:paraId="4F6BBADD">
            <w:pPr>
              <w:widowControl w:val="0"/>
              <w:spacing w:after="120"/>
              <w:rPr>
                <w:rFonts w:ascii="GHEA Grapalat" w:hAnsi="GHEA Grapalat" w:cs="Sylfaen"/>
                <w:sz w:val="16"/>
                <w:szCs w:val="16"/>
              </w:rPr>
            </w:pPr>
          </w:p>
        </w:tc>
        <w:tc>
          <w:tcPr>
            <w:tcW w:w="1784" w:type="dxa"/>
            <w:tcBorders>
              <w:top w:val="single" w:color="000000" w:sz="4" w:space="0"/>
              <w:left w:val="single" w:color="000000" w:sz="4" w:space="0"/>
              <w:bottom w:val="single" w:color="000000" w:sz="4" w:space="0"/>
              <w:right w:val="single" w:color="000000" w:sz="4" w:space="0"/>
            </w:tcBorders>
          </w:tcPr>
          <w:p w14:paraId="1A864D43">
            <w:pPr>
              <w:widowControl w:val="0"/>
              <w:spacing w:after="120"/>
              <w:rPr>
                <w:rFonts w:ascii="GHEA Grapalat" w:hAnsi="GHEA Grapalat" w:cs="Sylfaen"/>
                <w:sz w:val="16"/>
                <w:szCs w:val="16"/>
              </w:rPr>
            </w:pPr>
          </w:p>
        </w:tc>
      </w:tr>
      <w:tr w14:paraId="04BA8DA1">
        <w:tblPrEx>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tcPr>
          <w:p w14:paraId="6ADF088A">
            <w:pPr>
              <w:widowControl w:val="0"/>
              <w:spacing w:after="120"/>
              <w:ind w:firstLine="567"/>
              <w:rPr>
                <w:rFonts w:ascii="GHEA Grapalat" w:hAnsi="GHEA Grapalat" w:cs="Sylfaen"/>
                <w:sz w:val="16"/>
                <w:szCs w:val="16"/>
              </w:rPr>
            </w:pPr>
          </w:p>
        </w:tc>
        <w:tc>
          <w:tcPr>
            <w:tcW w:w="2062" w:type="dxa"/>
            <w:tcBorders>
              <w:top w:val="single" w:color="000000" w:sz="4" w:space="0"/>
              <w:left w:val="single" w:color="000000" w:sz="4" w:space="0"/>
              <w:bottom w:val="single" w:color="000000" w:sz="4" w:space="0"/>
              <w:right w:val="single" w:color="000000" w:sz="4" w:space="0"/>
            </w:tcBorders>
          </w:tcPr>
          <w:p w14:paraId="4B481994">
            <w:pPr>
              <w:widowControl w:val="0"/>
              <w:spacing w:after="120"/>
              <w:rPr>
                <w:rFonts w:ascii="GHEA Grapalat" w:hAnsi="GHEA Grapalat" w:cs="Sylfaen"/>
                <w:sz w:val="16"/>
                <w:szCs w:val="16"/>
              </w:rPr>
            </w:pPr>
          </w:p>
        </w:tc>
        <w:tc>
          <w:tcPr>
            <w:tcW w:w="1784" w:type="dxa"/>
            <w:tcBorders>
              <w:top w:val="single" w:color="000000" w:sz="4" w:space="0"/>
              <w:left w:val="single" w:color="000000" w:sz="4" w:space="0"/>
              <w:bottom w:val="single" w:color="000000" w:sz="4" w:space="0"/>
              <w:right w:val="single" w:color="000000" w:sz="4" w:space="0"/>
            </w:tcBorders>
          </w:tcPr>
          <w:p w14:paraId="4E9F4150">
            <w:pPr>
              <w:widowControl w:val="0"/>
              <w:spacing w:after="120"/>
              <w:rPr>
                <w:rFonts w:ascii="GHEA Grapalat" w:hAnsi="GHEA Grapalat" w:cs="Sylfaen"/>
                <w:sz w:val="16"/>
                <w:szCs w:val="16"/>
              </w:rPr>
            </w:pPr>
          </w:p>
        </w:tc>
      </w:tr>
    </w:tbl>
    <w:p w14:paraId="63BFFC97">
      <w:pPr>
        <w:widowControl w:val="0"/>
        <w:tabs>
          <w:tab w:val="left" w:pos="360"/>
          <w:tab w:val="left" w:pos="540"/>
        </w:tabs>
        <w:spacing w:after="160" w:line="360" w:lineRule="auto"/>
        <w:ind w:firstLine="567"/>
        <w:jc w:val="both"/>
        <w:rPr>
          <w:rFonts w:ascii="GHEA Grapalat" w:hAnsi="GHEA Grapalat" w:cs="Sylfaen"/>
        </w:rPr>
      </w:pPr>
    </w:p>
    <w:p w14:paraId="18B3AF10">
      <w:pPr>
        <w:widowControl w:val="0"/>
        <w:tabs>
          <w:tab w:val="left" w:pos="360"/>
          <w:tab w:val="left" w:pos="540"/>
        </w:tabs>
        <w:spacing w:after="160" w:line="360" w:lineRule="auto"/>
        <w:ind w:firstLine="567"/>
        <w:jc w:val="both"/>
        <w:rPr>
          <w:rFonts w:ascii="GHEA Grapalat" w:hAnsi="GHEA Grapalat"/>
        </w:rPr>
      </w:pPr>
      <w:r>
        <w:rPr>
          <w:rFonts w:ascii="GHEA Grapalat" w:hAnsi="GHEA Grapalat"/>
        </w:rPr>
        <w:t>Настоящий акт составлен в 2 экземплярах, каждой из сторон предоставляется по одному экземпляру.</w:t>
      </w:r>
    </w:p>
    <w:p w14:paraId="3D79D515">
      <w:pPr>
        <w:rPr>
          <w:rFonts w:ascii="GHEA Grapalat" w:hAnsi="GHEA Grapalat"/>
        </w:rPr>
      </w:pPr>
      <w:r>
        <w:br w:type="page"/>
      </w:r>
    </w:p>
    <w:p w14:paraId="2DAFE9BA">
      <w:pPr>
        <w:widowControl w:val="0"/>
        <w:spacing w:after="160" w:line="360" w:lineRule="auto"/>
        <w:jc w:val="center"/>
        <w:rPr>
          <w:rFonts w:ascii="GHEA Grapalat" w:hAnsi="GHEA Grapalat" w:cs="Sylfaen"/>
        </w:rPr>
      </w:pPr>
      <w:r>
        <w:rPr>
          <w:rFonts w:ascii="GHEA Grapalat" w:hAnsi="GHEA Grapalat"/>
        </w:rPr>
        <w:t>СТОРОНЫ</w:t>
      </w:r>
    </w:p>
    <w:p w14:paraId="79B4DD8E">
      <w:pPr>
        <w:widowControl w:val="0"/>
        <w:tabs>
          <w:tab w:val="left" w:pos="360"/>
          <w:tab w:val="left" w:pos="540"/>
        </w:tabs>
        <w:spacing w:after="160" w:line="360" w:lineRule="auto"/>
        <w:jc w:val="center"/>
        <w:rPr>
          <w:rFonts w:ascii="GHEA Grapalat" w:hAnsi="GHEA Grapalat" w:cs="Sylfaen"/>
        </w:rPr>
      </w:pPr>
    </w:p>
    <w:tbl>
      <w:tblPr>
        <w:tblStyle w:val="12"/>
        <w:tblW w:w="9286" w:type="dxa"/>
        <w:tblInd w:w="0" w:type="dxa"/>
        <w:tblLayout w:type="fixed"/>
        <w:tblCellMar>
          <w:top w:w="0" w:type="dxa"/>
          <w:left w:w="108" w:type="dxa"/>
          <w:bottom w:w="0" w:type="dxa"/>
          <w:right w:w="108" w:type="dxa"/>
        </w:tblCellMar>
      </w:tblPr>
      <w:tblGrid>
        <w:gridCol w:w="4449"/>
        <w:gridCol w:w="4837"/>
      </w:tblGrid>
      <w:tr w14:paraId="4B8B7CE9">
        <w:tblPrEx>
          <w:tblCellMar>
            <w:top w:w="0" w:type="dxa"/>
            <w:left w:w="108" w:type="dxa"/>
            <w:bottom w:w="0" w:type="dxa"/>
            <w:right w:w="108" w:type="dxa"/>
          </w:tblCellMar>
        </w:tblPrEx>
        <w:tc>
          <w:tcPr>
            <w:tcW w:w="4449" w:type="dxa"/>
          </w:tcPr>
          <w:p w14:paraId="2BC79D64">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Передал</w:t>
            </w:r>
          </w:p>
        </w:tc>
        <w:tc>
          <w:tcPr>
            <w:tcW w:w="4836" w:type="dxa"/>
          </w:tcPr>
          <w:p w14:paraId="08FCE0F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Принял</w:t>
            </w:r>
          </w:p>
        </w:tc>
      </w:tr>
    </w:tbl>
    <w:p w14:paraId="59E516A4">
      <w:pPr>
        <w:widowControl w:val="0"/>
        <w:tabs>
          <w:tab w:val="left" w:pos="360"/>
          <w:tab w:val="left" w:pos="540"/>
        </w:tabs>
        <w:spacing w:after="160" w:line="360" w:lineRule="auto"/>
        <w:jc w:val="right"/>
        <w:rPr>
          <w:rFonts w:ascii="GHEA Grapalat" w:hAnsi="GHEA Grapalat" w:cs="Sylfaen"/>
        </w:rPr>
      </w:pPr>
      <w:r>
        <w:rPr>
          <w:rFonts w:ascii="GHEA Grapalat" w:hAnsi="GHEA Grapalat"/>
        </w:rPr>
        <w:t>представитель, спроектировавший заявку:</w:t>
      </w:r>
    </w:p>
    <w:p w14:paraId="149C8401">
      <w:pPr>
        <w:widowControl w:val="0"/>
        <w:spacing w:after="160" w:line="360" w:lineRule="auto"/>
        <w:jc w:val="center"/>
        <w:rPr>
          <w:rFonts w:ascii="GHEA Grapalat" w:hAnsi="GHEA Grapalat" w:cs="Sylfaen"/>
        </w:rPr>
      </w:pPr>
    </w:p>
    <w:tbl>
      <w:tblPr>
        <w:tblStyle w:val="12"/>
        <w:tblW w:w="9750" w:type="dxa"/>
        <w:jc w:val="center"/>
        <w:tblLayout w:type="fixed"/>
        <w:tblCellMar>
          <w:top w:w="0" w:type="dxa"/>
          <w:left w:w="0" w:type="dxa"/>
          <w:bottom w:w="0" w:type="dxa"/>
          <w:right w:w="0" w:type="dxa"/>
        </w:tblCellMar>
      </w:tblPr>
      <w:tblGrid>
        <w:gridCol w:w="4975"/>
        <w:gridCol w:w="4775"/>
      </w:tblGrid>
      <w:tr w14:paraId="2727112B">
        <w:tblPrEx>
          <w:tblCellMar>
            <w:top w:w="0" w:type="dxa"/>
            <w:left w:w="0" w:type="dxa"/>
            <w:bottom w:w="0" w:type="dxa"/>
            <w:right w:w="0" w:type="dxa"/>
          </w:tblCellMar>
        </w:tblPrEx>
        <w:trPr>
          <w:jc w:val="center"/>
        </w:trPr>
        <w:tc>
          <w:tcPr>
            <w:tcW w:w="4974" w:type="dxa"/>
            <w:vAlign w:val="center"/>
          </w:tcPr>
          <w:p w14:paraId="725DFCF4">
            <w:pPr>
              <w:widowControl w:val="0"/>
              <w:jc w:val="center"/>
              <w:rPr>
                <w:rFonts w:ascii="GHEA Grapalat" w:hAnsi="GHEA Grapalat" w:cs="GHEA Grapalat"/>
                <w:color w:val="000000"/>
              </w:rPr>
            </w:pPr>
            <w:r>
              <w:rPr>
                <w:rFonts w:ascii="GHEA Grapalat" w:hAnsi="GHEA Grapalat"/>
                <w:color w:val="000000"/>
              </w:rPr>
              <w:t>_________________________</w:t>
            </w:r>
          </w:p>
          <w:p w14:paraId="524AB68E">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c>
          <w:tcPr>
            <w:tcW w:w="4775" w:type="dxa"/>
            <w:vAlign w:val="center"/>
          </w:tcPr>
          <w:p w14:paraId="477E6AD9">
            <w:pPr>
              <w:widowControl w:val="0"/>
              <w:jc w:val="center"/>
              <w:rPr>
                <w:rFonts w:ascii="GHEA Grapalat" w:hAnsi="GHEA Grapalat" w:cs="GHEA Grapalat"/>
                <w:color w:val="000000"/>
              </w:rPr>
            </w:pPr>
            <w:r>
              <w:rPr>
                <w:rFonts w:ascii="GHEA Grapalat" w:hAnsi="GHEA Grapalat"/>
                <w:color w:val="000000"/>
              </w:rPr>
              <w:t>________________________</w:t>
            </w:r>
          </w:p>
          <w:p w14:paraId="7DECAE9D">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r>
      <w:tr w14:paraId="280CEE89">
        <w:tblPrEx>
          <w:tblCellMar>
            <w:top w:w="0" w:type="dxa"/>
            <w:left w:w="0" w:type="dxa"/>
            <w:bottom w:w="0" w:type="dxa"/>
            <w:right w:w="0" w:type="dxa"/>
          </w:tblCellMar>
        </w:tblPrEx>
        <w:trPr>
          <w:jc w:val="center"/>
        </w:trPr>
        <w:tc>
          <w:tcPr>
            <w:tcW w:w="4974" w:type="dxa"/>
            <w:vAlign w:val="center"/>
          </w:tcPr>
          <w:p w14:paraId="4DD298C7">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C44C3DD">
            <w:pPr>
              <w:widowControl w:val="0"/>
              <w:spacing w:after="160" w:line="360" w:lineRule="auto"/>
              <w:jc w:val="center"/>
              <w:rPr>
                <w:rFonts w:ascii="GHEA Grapalat" w:hAnsi="GHEA Grapalat" w:cs="GHEA Grapalat"/>
                <w:color w:val="000000"/>
                <w:vertAlign w:val="superscript"/>
                <w:lang w:val="en-US"/>
              </w:rPr>
            </w:pPr>
            <w:r>
              <w:rPr>
                <w:rFonts w:ascii="GHEA Grapalat" w:hAnsi="GHEA Grapalat"/>
                <w:color w:val="000000"/>
                <w:vertAlign w:val="superscript"/>
              </w:rPr>
              <w:t>подпись</w:t>
            </w:r>
          </w:p>
        </w:tc>
        <w:tc>
          <w:tcPr>
            <w:tcW w:w="4775" w:type="dxa"/>
            <w:vAlign w:val="center"/>
          </w:tcPr>
          <w:p w14:paraId="4A314182">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5DCB354">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подпись</w:t>
            </w:r>
          </w:p>
        </w:tc>
      </w:tr>
    </w:tbl>
    <w:p w14:paraId="5A636975">
      <w:pPr>
        <w:widowControl w:val="0"/>
        <w:tabs>
          <w:tab w:val="left" w:pos="360"/>
          <w:tab w:val="left" w:pos="540"/>
        </w:tabs>
        <w:spacing w:after="160" w:line="360" w:lineRule="auto"/>
        <w:jc w:val="center"/>
        <w:rPr>
          <w:rFonts w:ascii="GHEA Grapalat" w:hAnsi="GHEA Grapalat" w:cs="Sylfaen"/>
          <w:b/>
          <w:bCs/>
        </w:rPr>
      </w:pPr>
    </w:p>
    <w:p w14:paraId="0D727D76">
      <w:pPr>
        <w:pStyle w:val="99"/>
        <w:widowControl w:val="0"/>
        <w:spacing w:after="160" w:line="360" w:lineRule="auto"/>
        <w:ind w:firstLine="567"/>
        <w:jc w:val="center"/>
        <w:rPr>
          <w:rFonts w:ascii="GHEA Grapalat" w:hAnsi="GHEA Grapalat"/>
          <w:b/>
          <w:sz w:val="24"/>
          <w:szCs w:val="24"/>
        </w:rPr>
      </w:pPr>
    </w:p>
    <w:p w14:paraId="4FFEA0B0">
      <w:pPr>
        <w:widowControl w:val="0"/>
        <w:spacing w:after="160"/>
        <w:ind w:left="-142" w:firstLine="142"/>
        <w:jc w:val="both"/>
        <w:rPr>
          <w:rFonts w:ascii="GHEA Grapalat" w:hAnsi="GHEA Grapalat"/>
          <w:i/>
        </w:rPr>
      </w:pPr>
    </w:p>
    <w:sectPr>
      <w:footerReference r:id="rId5" w:type="default"/>
      <w:pgSz w:w="11906" w:h="16838"/>
      <w:pgMar w:top="993" w:right="1418" w:bottom="1418" w:left="1418" w:header="0" w:footer="561" w:gutter="0"/>
      <w:cols w:space="720" w:num="1"/>
      <w:formProt w:val="0"/>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Armenian">
    <w:panose1 w:val="020B0604020202020204"/>
    <w:charset w:val="00"/>
    <w:family w:val="swiss"/>
    <w:pitch w:val="default"/>
    <w:sig w:usb0="00000000" w:usb1="00000000" w:usb2="00000000" w:usb3="00000000" w:csb0="00000000" w:csb1="00000000"/>
  </w:font>
  <w:font w:name="Arial LatArm">
    <w:panose1 w:val="020B0604020202020204"/>
    <w:charset w:val="00"/>
    <w:family w:val="swiss"/>
    <w:pitch w:val="default"/>
    <w:sig w:usb0="00000000" w:usb1="00000000" w:usb2="00000000" w:usb3="00000000" w:csb0="00000000" w:csb1="00000000"/>
  </w:font>
  <w:font w:name="Times Armenian">
    <w:panose1 w:val="02020603050405020304"/>
    <w:charset w:val="00"/>
    <w:family w:val="roman"/>
    <w:pitch w:val="default"/>
    <w:sig w:usb0="00000000" w:usb1="00000000" w:usb2="00000000" w:usb3="00000000" w:csb0="00000000" w:csb1="00000000"/>
  </w:font>
  <w:font w:name="Tahoma">
    <w:panose1 w:val="020B0604030504040204"/>
    <w:charset w:val="CC"/>
    <w:family w:val="swiss"/>
    <w:pitch w:val="default"/>
    <w:sig w:usb0="E1002EFF" w:usb1="C000605B" w:usb2="00000029" w:usb3="00000000" w:csb0="200101FF" w:csb1="20280000"/>
  </w:font>
  <w:font w:name="Times LatArm">
    <w:panose1 w:val="00000000000000000000"/>
    <w:charset w:val="00"/>
    <w:family w:val="auto"/>
    <w:pitch w:val="default"/>
    <w:sig w:usb0="00000000" w:usb1="00000000" w:usb2="00000000" w:usb3="00000000" w:csb0="00000000" w:csb1="00000000"/>
  </w:font>
  <w:font w:name="Baltica">
    <w:panose1 w:val="00000000000000000000"/>
    <w:charset w:val="00"/>
    <w:family w:val="auto"/>
    <w:pitch w:val="default"/>
    <w:sig w:usb0="00000000" w:usb1="00000000" w:usb2="00000000" w:usb3="00000000" w:csb0="00000000" w:csb1="00000000"/>
  </w:font>
  <w:font w:name="Courier New">
    <w:panose1 w:val="02070309020205020404"/>
    <w:charset w:val="CC"/>
    <w:family w:val="modern"/>
    <w:pitch w:val="default"/>
    <w:sig w:usb0="E0002EFF" w:usb1="C0007843" w:usb2="00000009" w:usb3="00000000" w:csb0="400001FF" w:csb1="FFFF0000"/>
  </w:font>
  <w:font w:name="Liberation Sans">
    <w:altName w:val="Arial"/>
    <w:panose1 w:val="00000000000000000000"/>
    <w:charset w:val="01"/>
    <w:family w:val="roman"/>
    <w:pitch w:val="default"/>
    <w:sig w:usb0="00000000" w:usb1="00000000" w:usb2="00000000" w:usb3="00000000" w:csb0="00000000" w:csb1="00000000"/>
  </w:font>
  <w:font w:name="Noto Sans CJK SC">
    <w:altName w:val="Segoe Print"/>
    <w:panose1 w:val="00000000000000000000"/>
    <w:charset w:val="00"/>
    <w:family w:val="roman"/>
    <w:pitch w:val="default"/>
    <w:sig w:usb0="00000000" w:usb1="00000000" w:usb2="00000000" w:usb3="00000000" w:csb0="00000000" w:csb1="00000000"/>
  </w:font>
  <w:font w:name="Lohit Devanagari">
    <w:altName w:val="Segoe Print"/>
    <w:panose1 w:val="00000000000000000000"/>
    <w:charset w:val="00"/>
    <w:family w:val="roman"/>
    <w:pitch w:val="default"/>
    <w:sig w:usb0="00000000" w:usb1="00000000" w:usb2="00000000" w:usb3="00000000" w:csb0="00000000" w:csb1="00000000"/>
  </w:font>
  <w:font w:name="Arial AMU">
    <w:altName w:val="Arial"/>
    <w:panose1 w:val="020B0604020202020204"/>
    <w:charset w:val="00"/>
    <w:family w:val="swiss"/>
    <w:pitch w:val="default"/>
    <w:sig w:usb0="00000000" w:usb1="00000000" w:usb2="00000000" w:usb3="00000000" w:csb0="00000001" w:csb1="00000000"/>
  </w:font>
  <w:font w:name="Arial">
    <w:panose1 w:val="020B0604020202020204"/>
    <w:charset w:val="CC"/>
    <w:family w:val="swiss"/>
    <w:pitch w:val="default"/>
    <w:sig w:usb0="E0002EFF" w:usb1="C000785B" w:usb2="00000009" w:usb3="00000000" w:csb0="400001FF" w:csb1="FFFF0000"/>
  </w:font>
  <w:font w:name="Arial Unicode">
    <w:altName w:val="Arial"/>
    <w:panose1 w:val="020B0604020202020204"/>
    <w:charset w:val="CC"/>
    <w:family w:val="swiss"/>
    <w:pitch w:val="default"/>
    <w:sig w:usb0="00000000" w:usb1="00000000" w:usb2="00000000" w:usb3="00000000" w:csb0="0000009F" w:csb1="00000000"/>
  </w:font>
  <w:font w:name="Verdana">
    <w:panose1 w:val="020B0604030504040204"/>
    <w:charset w:val="CC"/>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Times LatRus">
    <w:panose1 w:val="02020603050405020304"/>
    <w:charset w:val="00"/>
    <w:family w:val="roman"/>
    <w:pitch w:val="default"/>
    <w:sig w:usb0="00000000" w:usb1="00000000" w:usb2="00000000" w:usb3="00000000" w:csb0="00000000" w:csb1="00000000"/>
  </w:font>
  <w:font w:name="GHEA Grapalat">
    <w:panose1 w:val="02000506050000020003"/>
    <w:charset w:val="00"/>
    <w:family w:val="modern"/>
    <w:pitch w:val="default"/>
    <w:sig w:usb0="A00006AF" w:usb1="5000204B" w:usb2="00000000" w:usb3="00000000" w:csb0="0000009F" w:csb1="00000000"/>
  </w:font>
  <w:font w:name="Sylfaen">
    <w:panose1 w:val="010A0502050306030303"/>
    <w:charset w:val="CC"/>
    <w:family w:val="roman"/>
    <w:pitch w:val="default"/>
    <w:sig w:usb0="04000687" w:usb1="00000000" w:usb2="00000000" w:usb3="00000000" w:csb0="2000009F" w:csb1="00000000"/>
  </w:font>
  <w:font w:name="Arial LatRus">
    <w:panose1 w:val="020B0604020202020204"/>
    <w:charset w:val="00"/>
    <w:family w:val="swiss"/>
    <w:pitch w:val="default"/>
    <w:sig w:usb0="00000000" w:usb1="00000000" w:usb2="00000000" w:usb3="00000000" w:csb0="00000000" w:csb1="00000000"/>
  </w:font>
  <w:font w:name="Calibri">
    <w:panose1 w:val="020F0502020204030204"/>
    <w:charset w:val="CC"/>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Symbol">
    <w:panose1 w:val="05050102010706020507"/>
    <w:charset w:val="02"/>
    <w:family w:val="roman"/>
    <w:pitch w:val="default"/>
    <w:sig w:usb0="00000000" w:usb1="00000000" w:usb2="00000000" w:usb3="00000000" w:csb0="80000000" w:csb1="00000000"/>
  </w:font>
  <w:font w:name="inherit">
    <w:altName w:val="Times New Roman"/>
    <w:panose1 w:val="00000000000000000000"/>
    <w:charset w:val="01"/>
    <w:family w:val="roman"/>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Cambria Math">
    <w:panose1 w:val="02040503050406030204"/>
    <w:charset w:val="CC"/>
    <w:family w:val="roman"/>
    <w:pitch w:val="default"/>
    <w:sig w:usb0="E00006FF" w:usb1="420024FF" w:usb2="02000000" w:usb3="00000000" w:csb0="2000019F"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Sylfaen">
    <w:panose1 w:val="010A0502050306030303"/>
    <w:charset w:val="00"/>
    <w:family w:val="roman"/>
    <w:pitch w:val="default"/>
    <w:sig w:usb0="040006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8128383"/>
      <w:docPartObj>
        <w:docPartGallery w:val="AutoText"/>
      </w:docPartObj>
    </w:sdtPr>
    <w:sdtContent>
      <w:p w14:paraId="6A68CEE1">
        <w:pPr>
          <w:pStyle w:val="37"/>
          <w:jc w:val="center"/>
          <w:rPr>
            <w:rFonts w:ascii="GHEA Grapalat" w:hAnsi="GHEA Grapalat"/>
            <w:sz w:val="24"/>
            <w:szCs w:val="24"/>
          </w:rPr>
        </w:pPr>
        <w:r>
          <w:rPr>
            <w:rFonts w:ascii="GHEA Grapalat" w:hAnsi="GHEA Grapalat"/>
            <w:sz w:val="24"/>
            <w:szCs w:val="24"/>
          </w:rPr>
          <w:fldChar w:fldCharType="begin"/>
        </w:r>
        <w:r>
          <w:rPr>
            <w:rFonts w:ascii="GHEA Grapalat" w:hAnsi="GHEA Grapalat"/>
            <w:sz w:val="24"/>
            <w:szCs w:val="24"/>
          </w:rPr>
          <w:instrText xml:space="preserve"> PAGE </w:instrText>
        </w:r>
        <w:r>
          <w:rPr>
            <w:rFonts w:ascii="GHEA Grapalat" w:hAnsi="GHEA Grapalat"/>
            <w:sz w:val="24"/>
            <w:szCs w:val="24"/>
          </w:rPr>
          <w:fldChar w:fldCharType="separate"/>
        </w:r>
        <w:r>
          <w:rPr>
            <w:rFonts w:ascii="GHEA Grapalat" w:hAnsi="GHEA Grapalat"/>
            <w:sz w:val="24"/>
            <w:szCs w:val="24"/>
          </w:rPr>
          <w:t>1</w:t>
        </w:r>
        <w:r>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602560"/>
      <w:docPartObj>
        <w:docPartGallery w:val="AutoText"/>
      </w:docPartObj>
    </w:sdtPr>
    <w:sdtContent>
      <w:p w14:paraId="75417E08">
        <w:pPr>
          <w:pStyle w:val="37"/>
          <w:jc w:val="center"/>
          <w:rPr>
            <w:rFonts w:ascii="GHEA Grapalat" w:hAnsi="GHEA Grapalat"/>
            <w:sz w:val="24"/>
            <w:szCs w:val="24"/>
          </w:rPr>
        </w:pPr>
        <w:r>
          <w:rPr>
            <w:rFonts w:ascii="GHEA Grapalat" w:hAnsi="GHEA Grapalat"/>
            <w:sz w:val="24"/>
            <w:szCs w:val="24"/>
          </w:rPr>
          <w:fldChar w:fldCharType="begin"/>
        </w:r>
        <w:r>
          <w:rPr>
            <w:rFonts w:ascii="GHEA Grapalat" w:hAnsi="GHEA Grapalat"/>
            <w:sz w:val="24"/>
            <w:szCs w:val="24"/>
          </w:rPr>
          <w:instrText xml:space="preserve"> PAGE </w:instrText>
        </w:r>
        <w:r>
          <w:rPr>
            <w:rFonts w:ascii="GHEA Grapalat" w:hAnsi="GHEA Grapalat"/>
            <w:sz w:val="24"/>
            <w:szCs w:val="24"/>
          </w:rPr>
          <w:fldChar w:fldCharType="separate"/>
        </w:r>
        <w:r>
          <w:rPr>
            <w:rFonts w:ascii="GHEA Grapalat" w:hAnsi="GHEA Grapalat"/>
            <w:sz w:val="24"/>
            <w:szCs w:val="24"/>
          </w:rPr>
          <w:t>100</w:t>
        </w:r>
        <w:r>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54">
    <w:p>
      <w:r>
        <w:separator/>
      </w:r>
    </w:p>
  </w:footnote>
  <w:footnote w:type="continuationSeparator" w:id="55">
    <w:p>
      <w:r>
        <w:continuationSeparator/>
      </w:r>
    </w:p>
  </w:footnote>
  <w:footnote w:id="0">
    <w:p w14:paraId="1D98A6F9">
      <w:pPr>
        <w:pStyle w:val="31"/>
        <w:jc w:val="both"/>
        <w:rPr>
          <w:rFonts w:ascii="GHEA Grapalat" w:hAnsi="GHEA Grapalat"/>
          <w:i/>
        </w:rPr>
      </w:pPr>
      <w:r>
        <w:rPr>
          <w:rStyle w:val="58"/>
        </w:rPr>
        <w:t>55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29C16CCF">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86DADC">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5A7FEAB">
      <w:pPr>
        <w:pStyle w:val="31"/>
        <w:jc w:val="both"/>
        <w:rPr>
          <w:rFonts w:ascii="GHEA Grapalat" w:hAnsi="GHEA Grapalat"/>
          <w:i/>
        </w:rPr>
      </w:pPr>
      <w:r>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1">
    <w:p w14:paraId="0F8CEF59">
      <w:pPr>
        <w:widowControl w:val="0"/>
        <w:jc w:val="both"/>
        <w:rPr>
          <w:rFonts w:ascii="GHEA Grapalat" w:hAnsi="GHEA Grapalat"/>
          <w:i/>
          <w:sz w:val="20"/>
          <w:szCs w:val="20"/>
        </w:rPr>
      </w:pPr>
      <w:r>
        <w:rPr>
          <w:rStyle w:val="58"/>
        </w:rPr>
        <w:t>66</w:t>
      </w:r>
      <w:r>
        <w:rPr>
          <w:rStyle w:val="58"/>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506A27A5">
      <w:pPr>
        <w:widowControl w:val="0"/>
        <w:jc w:val="both"/>
        <w:rPr>
          <w:rFonts w:ascii="GHEA Grapalat" w:hAnsi="GHEA Grapalat"/>
          <w:i/>
          <w:sz w:val="20"/>
          <w:szCs w:val="20"/>
        </w:rPr>
      </w:pPr>
      <w:r>
        <w:rPr>
          <w:rFonts w:ascii="GHEA Grapalat" w:hAnsi="GHEA Grapalat"/>
          <w:i/>
          <w:sz w:val="20"/>
          <w:szCs w:val="20"/>
        </w:rPr>
        <w:t xml:space="preserve">-процедура закупки организована на основании 1-ого пункта части 6 статьи 15 Закона, </w:t>
      </w:r>
    </w:p>
    <w:p w14:paraId="1BEDB154">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t xml:space="preserve"> </w:t>
      </w:r>
      <w:r>
        <w:rPr>
          <w:rFonts w:ascii="GHEA Grapalat" w:hAnsi="GHEA Grapalat"/>
          <w:i/>
          <w:sz w:val="18"/>
          <w:szCs w:val="18"/>
        </w:rPr>
        <w:t xml:space="preserve">запланированная (прогнозируемая) общая цена закупки </w:t>
      </w:r>
      <w:r>
        <w:rPr>
          <w:rFonts w:ascii="GHEA Grapalat" w:hAnsi="GHEA Grapalat"/>
          <w:i/>
          <w:sz w:val="20"/>
          <w:szCs w:val="20"/>
        </w:rPr>
        <w:t>работы по заявке на закупку в рамках данной процедуры не превышает 25 млн. драмов РА</w:t>
      </w:r>
    </w:p>
  </w:footnote>
  <w:footnote w:id="2">
    <w:p w14:paraId="48A041C4">
      <w:pPr>
        <w:pStyle w:val="31"/>
        <w:widowControl w:val="0"/>
        <w:jc w:val="both"/>
        <w:rPr>
          <w:rFonts w:ascii="GHEA Grapalat" w:hAnsi="GHEA Grapalat"/>
          <w:lang w:val="af-ZA"/>
        </w:rPr>
      </w:pPr>
      <w:r>
        <w:rPr>
          <w:rStyle w:val="58"/>
        </w:rPr>
        <w:t>777</w:t>
      </w:r>
      <w:r>
        <w:rPr>
          <w:rFonts w:ascii="GHEA Grapalat" w:hAnsi="GHEA Grapalat"/>
        </w:rPr>
        <w:t xml:space="preserve"> </w:t>
      </w:r>
      <w:r>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14:paraId="01309D68">
      <w:pPr>
        <w:pStyle w:val="31"/>
        <w:rPr>
          <w:rFonts w:ascii="Times New Roman" w:hAnsi="Times New Roman"/>
        </w:rPr>
      </w:pPr>
      <w:r>
        <w:rPr>
          <w:rStyle w:val="58"/>
        </w:rPr>
        <w:t>999</w:t>
      </w:r>
      <w:r>
        <w:t xml:space="preserve"> </w:t>
      </w:r>
      <w:r>
        <w:rPr>
          <w:rFonts w:ascii="GHEA Grapalat" w:hAnsi="GHEA Grapalat"/>
          <w:i/>
        </w:rPr>
        <w:t>Подпункт  и абзац исключаются из приглашения, если предметом закупки не являются строительные работы.</w:t>
      </w:r>
    </w:p>
  </w:footnote>
  <w:footnote w:id="4">
    <w:p w14:paraId="51D6C568">
      <w:pPr>
        <w:pStyle w:val="31"/>
        <w:rPr>
          <w:rFonts w:asciiTheme="minorHAnsi" w:hAnsiTheme="minorHAnsi"/>
          <w:i/>
        </w:rPr>
      </w:pPr>
      <w:r>
        <w:rPr>
          <w:rStyle w:val="58"/>
        </w:rPr>
        <w:t>1111</w:t>
      </w:r>
      <w:r>
        <w:rPr>
          <w:rStyle w:val="58"/>
          <w:i/>
        </w:rPr>
        <w:t>11</w:t>
      </w:r>
      <w:r>
        <w:rPr>
          <w:i/>
        </w:rPr>
        <w:t xml:space="preserve"> </w:t>
      </w:r>
      <w:r>
        <w:rPr>
          <w:rFonts w:asciiTheme="minorHAnsi" w:hAnsiTheme="minorHAnsi"/>
          <w:i/>
        </w:rPr>
        <w:t>Устанавливается заказчиком.</w:t>
      </w:r>
    </w:p>
  </w:footnote>
  <w:footnote w:id="5">
    <w:p w14:paraId="658312BF">
      <w:pPr>
        <w:pStyle w:val="31"/>
        <w:widowControl w:val="0"/>
        <w:jc w:val="both"/>
        <w:rPr>
          <w:rFonts w:ascii="GHEA Grapalat" w:hAnsi="GHEA Grapalat"/>
          <w:lang w:val="af-ZA"/>
        </w:rPr>
      </w:pPr>
      <w:r>
        <w:rPr>
          <w:rStyle w:val="58"/>
        </w:rPr>
        <w:t>121212</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3BEFBE9A">
      <w:pPr>
        <w:pStyle w:val="31"/>
        <w:rPr>
          <w:lang w:val="af-ZA"/>
        </w:rPr>
      </w:pPr>
    </w:p>
  </w:footnote>
  <w:footnote w:id="6">
    <w:p w14:paraId="6CC49571">
      <w:pPr>
        <w:pStyle w:val="31"/>
        <w:jc w:val="both"/>
        <w:rPr>
          <w:rFonts w:ascii="GHEA Grapalat" w:hAnsi="GHEA Grapalat"/>
          <w:i/>
        </w:rPr>
      </w:pPr>
      <w:r>
        <w:rPr>
          <w:rStyle w:val="58"/>
        </w:rPr>
        <w:t>141414</w:t>
      </w:r>
      <w:r>
        <w:rPr>
          <w:rFonts w:ascii="GHEA Grapalat" w:hAnsi="GHEA Grapalat"/>
          <w:i/>
        </w:rPr>
        <w:t xml:space="preserve"> Если цена закупаемой по заявке на закупку работы не превышает 25 млн. драмов РА, то слова </w:t>
      </w:r>
      <w:r>
        <w:rPr>
          <w:rFonts w:ascii="GHEA Grapalat" w:hAnsi="GHEA Grapalat" w:cs="Times Armenian"/>
          <w:i/>
        </w:rPr>
        <w:t>”</w:t>
      </w:r>
      <w:r>
        <w:rPr>
          <w:rFonts w:ascii="GHEA Grapalat" w:hAnsi="GHEA Grapalat"/>
          <w:i/>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rPr>
        <w:t>число "90", указанное в абзаце 3, заменяется числом " 20".</w:t>
      </w:r>
    </w:p>
  </w:footnote>
  <w:footnote w:id="7">
    <w:p w14:paraId="43DA05C7">
      <w:pPr>
        <w:pStyle w:val="31"/>
      </w:pPr>
      <w:r>
        <w:rPr>
          <w:rStyle w:val="58"/>
        </w:rPr>
        <w:t>161616</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8">
    <w:p w14:paraId="2D8B1555">
      <w:pPr>
        <w:pStyle w:val="31"/>
        <w:rPr>
          <w:rFonts w:ascii="Times New Roman" w:hAnsi="Times New Roman"/>
        </w:rPr>
      </w:pPr>
      <w:r>
        <w:rPr>
          <w:rStyle w:val="58"/>
        </w:rPr>
        <w:t>181818</w:t>
      </w:r>
      <w:r>
        <w:t xml:space="preserve"> </w:t>
      </w:r>
      <w:r>
        <w:rPr>
          <w:rFonts w:ascii="GHEA Grapalat" w:hAnsi="GHEA Grapalat"/>
          <w:i/>
        </w:rPr>
        <w:t>Пункт исключается из приглашения, если предметом закупки не являются строительные работы.</w:t>
      </w:r>
    </w:p>
    <w:p w14:paraId="78D1EDFA">
      <w:pPr>
        <w:pStyle w:val="31"/>
        <w:rPr>
          <w:rFonts w:ascii="Times New Roman" w:hAnsi="Times New Roman"/>
        </w:rPr>
      </w:pPr>
    </w:p>
  </w:footnote>
  <w:footnote w:id="9">
    <w:p w14:paraId="553AAA41">
      <w:pPr>
        <w:jc w:val="both"/>
      </w:pPr>
      <w:r>
        <w:rPr>
          <w:rStyle w:val="58"/>
        </w:rPr>
        <w:t>****</w:t>
      </w:r>
    </w:p>
    <w:p w14:paraId="62B56618">
      <w:pPr>
        <w:jc w:val="both"/>
        <w:rPr>
          <w:rFonts w:asciiTheme="minorHAnsi" w:hAnsiTheme="minorHAnsi"/>
          <w:i/>
          <w:sz w:val="20"/>
          <w:szCs w:val="20"/>
          <w:lang w:val="af-ZA"/>
        </w:rPr>
      </w:pPr>
      <w:r>
        <w:rPr>
          <w:rStyle w:val="58"/>
        </w:rPr>
        <w:t>**</w:t>
      </w:r>
      <w:r>
        <w:t xml:space="preserve"> </w:t>
      </w:r>
      <w:r>
        <w:rPr>
          <w:rFonts w:asciiTheme="minorHAnsi" w:hAnsiTheme="minorHAnsi"/>
          <w:sz w:val="20"/>
          <w:szCs w:val="20"/>
          <w:lang w:val="af-ZA"/>
        </w:rPr>
        <w:t>-</w:t>
      </w:r>
      <w:r>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7BBA236">
      <w:pPr>
        <w:jc w:val="both"/>
        <w:rPr>
          <w:rFonts w:asciiTheme="minorHAnsi" w:hAnsiTheme="minorHAnsi"/>
          <w:i/>
          <w:sz w:val="20"/>
          <w:szCs w:val="20"/>
          <w:lang w:val="af-ZA"/>
        </w:rPr>
      </w:pPr>
      <w:r>
        <w:rPr>
          <w:rFonts w:asciiTheme="minorHAnsi" w:hAnsiTheme="minorHAnsi"/>
          <w:i/>
          <w:sz w:val="20"/>
          <w:szCs w:val="20"/>
          <w:lang w:val="af-ZA"/>
        </w:rPr>
        <w:t xml:space="preserve">- </w:t>
      </w:r>
      <w:r>
        <w:rPr>
          <w:rFonts w:asciiTheme="minorHAnsi" w:hAnsiTheme="minorHAnsi"/>
          <w:i/>
          <w:sz w:val="20"/>
          <w:szCs w:val="20"/>
        </w:rPr>
        <w:t xml:space="preserve">если </w:t>
      </w:r>
      <w:r>
        <w:rPr>
          <w:rFonts w:asciiTheme="minorHAnsi" w:hAnsiTheme="minorHAnsi"/>
          <w:i/>
          <w:sz w:val="20"/>
          <w:szCs w:val="20"/>
          <w:lang w:val="af-ZA"/>
        </w:rPr>
        <w:t>участник</w:t>
      </w:r>
      <w:r>
        <w:rPr>
          <w:rFonts w:asciiTheme="minorHAnsi" w:hAnsiTheme="minorHAnsi"/>
          <w:i/>
          <w:sz w:val="20"/>
          <w:szCs w:val="20"/>
        </w:rPr>
        <w:t xml:space="preserve"> не является резидентом РА</w:t>
      </w:r>
      <w:r>
        <w:rPr>
          <w:rFonts w:asciiTheme="minorHAnsi" w:hAnsiTheme="minorHAnsi"/>
          <w:i/>
          <w:sz w:val="20"/>
          <w:szCs w:val="20"/>
          <w:lang w:val="af-ZA"/>
        </w:rPr>
        <w:t>,</w:t>
      </w:r>
      <w:r>
        <w:rPr>
          <w:rFonts w:asciiTheme="minorHAnsi" w:hAnsiTheme="minorHAnsi"/>
          <w:i/>
          <w:sz w:val="20"/>
          <w:szCs w:val="20"/>
        </w:rPr>
        <w:t xml:space="preserve"> </w:t>
      </w:r>
      <w:r>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3A64B6A">
      <w:pPr>
        <w:jc w:val="both"/>
        <w:rPr>
          <w:rFonts w:asciiTheme="minorHAnsi" w:hAnsiTheme="minorHAnsi"/>
          <w:i/>
          <w:sz w:val="20"/>
          <w:szCs w:val="20"/>
          <w:lang w:val="af-ZA"/>
        </w:rPr>
      </w:pPr>
      <w:r>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DB5237C">
      <w:pPr>
        <w:pStyle w:val="31"/>
        <w:rPr>
          <w:rFonts w:asciiTheme="minorHAnsi" w:hAnsiTheme="minorHAnsi"/>
          <w:i/>
          <w:lang w:val="af-ZA"/>
        </w:rPr>
      </w:pPr>
    </w:p>
  </w:footnote>
  <w:footnote w:id="10">
    <w:p w14:paraId="22E67E6B">
      <w:pPr>
        <w:pStyle w:val="31"/>
        <w:rPr>
          <w:ins w:id="0" w:author="Inesa Kocharyan" w:date="2021-09-01T12:05:00Z"/>
          <w:rFonts w:asciiTheme="minorHAnsi" w:hAnsiTheme="minorHAnsi"/>
          <w:b/>
          <w:i/>
        </w:rPr>
      </w:pPr>
      <w:r>
        <w:rPr>
          <w:rStyle w:val="58"/>
        </w:rPr>
        <w:t>******</w:t>
      </w:r>
      <w:r>
        <w:rPr>
          <w:rStyle w:val="58"/>
          <w:i/>
        </w:rPr>
        <w:t>***</w:t>
      </w:r>
      <w:r>
        <w:rPr>
          <w:i/>
        </w:rPr>
        <w:t xml:space="preserve"> </w:t>
      </w:r>
      <w:r>
        <w:rPr>
          <w:rFonts w:asciiTheme="minorHAnsi" w:hAnsiTheme="minorHAnsi"/>
          <w:b/>
          <w:i/>
        </w:rPr>
        <w:t>Если предметом закупок не являются строительные работы, то данный абзац и Приложение 1.1 исключаются.</w:t>
      </w:r>
    </w:p>
    <w:p w14:paraId="3D7FDEF1">
      <w:pPr>
        <w:pStyle w:val="31"/>
        <w:rPr>
          <w:rFonts w:ascii="Sylfaen" w:hAnsi="Sylfaen"/>
          <w:lang w:val="hy-AM"/>
        </w:rPr>
      </w:pPr>
    </w:p>
  </w:footnote>
  <w:footnote w:id="11">
    <w:p w14:paraId="3FFB396F">
      <w:pPr>
        <w:pStyle w:val="31"/>
      </w:pPr>
      <w:r>
        <w:rPr>
          <w:rStyle w:val="58"/>
        </w:rPr>
        <w:t>***</w:t>
      </w:r>
      <w:r>
        <w:t xml:space="preserve"> </w:t>
      </w:r>
      <w:r>
        <w:rPr>
          <w:rFonts w:ascii="GHEA Grapalat" w:hAnsi="GHEA Grapalat"/>
          <w:i/>
        </w:rPr>
        <w:t>Заполняется секретарем Комиссии до опубликования приглашения в бюллетене</w:t>
      </w:r>
    </w:p>
  </w:footnote>
  <w:footnote w:id="12">
    <w:p w14:paraId="724D1FBA">
      <w:pPr>
        <w:widowControl w:val="0"/>
        <w:spacing w:after="160" w:line="360" w:lineRule="auto"/>
        <w:jc w:val="both"/>
      </w:pPr>
      <w:r>
        <w:rPr>
          <w:rStyle w:val="58"/>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3">
    <w:p w14:paraId="70838742">
      <w:pPr>
        <w:widowControl w:val="0"/>
        <w:ind w:right="309"/>
        <w:jc w:val="both"/>
        <w:rPr>
          <w:rFonts w:ascii="GHEA Grapalat" w:hAnsi="GHEA Grapalat"/>
          <w:i/>
          <w:sz w:val="20"/>
          <w:szCs w:val="20"/>
          <w:lang w:val="es-ES"/>
        </w:rPr>
      </w:pPr>
      <w:r>
        <w:rPr>
          <w:rStyle w:val="58"/>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3CE0E2F1">
      <w:pPr>
        <w:pStyle w:val="31"/>
        <w:rPr>
          <w:lang w:val="es-ES"/>
        </w:rPr>
      </w:pPr>
    </w:p>
  </w:footnote>
  <w:footnote w:id="14">
    <w:p w14:paraId="39374906">
      <w:pPr>
        <w:pStyle w:val="31"/>
        <w:jc w:val="both"/>
      </w:pPr>
      <w:r>
        <w:rPr>
          <w:rStyle w:val="58"/>
        </w:rPr>
        <w:t>****</w:t>
      </w:r>
    </w:p>
  </w:footnote>
  <w:footnote w:id="15">
    <w:p w14:paraId="57C977BA">
      <w:pPr>
        <w:pStyle w:val="31"/>
        <w:jc w:val="both"/>
      </w:pPr>
      <w:r>
        <w:rPr>
          <w:rStyle w:val="58"/>
        </w:rPr>
        <w:t>****</w:t>
      </w:r>
    </w:p>
  </w:footnote>
  <w:footnote w:id="16">
    <w:p w14:paraId="3457D7D9">
      <w:pPr>
        <w:pStyle w:val="31"/>
        <w:widowControl w:val="0"/>
        <w:jc w:val="both"/>
        <w:rPr>
          <w:rFonts w:ascii="GHEA Grapalat" w:hAnsi="GHEA Grapalat"/>
          <w:lang w:val="hy-AM"/>
        </w:rPr>
      </w:pPr>
      <w:r>
        <w:rPr>
          <w:rStyle w:val="58"/>
        </w:rPr>
        <w:t>262626</w:t>
      </w:r>
      <w:r>
        <w:rPr>
          <w:rFonts w:ascii="GHEA Grapalat" w:hAnsi="GHEA Grapalat"/>
        </w:rPr>
        <w:t xml:space="preserve"> </w:t>
      </w:r>
      <w:r>
        <w:rPr>
          <w:rFonts w:ascii="GHEA Grapalat" w:hAnsi="GHEA Grapalat"/>
          <w:i/>
        </w:rPr>
        <w:t>Настоящее приложение исключается из приглашения, если предметом закупки не являются строительные работы.</w:t>
      </w:r>
    </w:p>
    <w:p w14:paraId="73DB2FFE">
      <w:pPr>
        <w:pStyle w:val="31"/>
        <w:widowControl w:val="0"/>
        <w:jc w:val="both"/>
        <w:rPr>
          <w:rFonts w:ascii="GHEA Grapalat" w:hAnsi="GHEA Grapalat"/>
          <w:lang w:val="hy-AM"/>
        </w:rPr>
      </w:pPr>
    </w:p>
  </w:footnote>
  <w:footnote w:id="17">
    <w:p w14:paraId="4770267D">
      <w:pPr>
        <w:pStyle w:val="31"/>
        <w:widowControl w:val="0"/>
        <w:jc w:val="both"/>
        <w:rPr>
          <w:rFonts w:ascii="GHEA Grapalat" w:hAnsi="GHEA Grapalat"/>
          <w:lang w:val="hy-AM"/>
        </w:rPr>
      </w:pPr>
      <w:r>
        <w:rPr>
          <w:rStyle w:val="58"/>
        </w:rPr>
        <w:t>272727</w:t>
      </w:r>
      <w:r>
        <w:rPr>
          <w:rFonts w:ascii="GHEA Grapalat" w:hAnsi="GHEA Grapalat"/>
        </w:rPr>
        <w:t xml:space="preserve"> </w:t>
      </w:r>
      <w:r>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14:paraId="60EE31F2">
      <w:pPr>
        <w:pStyle w:val="31"/>
        <w:widowControl w:val="0"/>
        <w:jc w:val="both"/>
        <w:rPr>
          <w:rFonts w:ascii="GHEA Grapalat" w:hAnsi="GHEA Grapalat"/>
          <w:i/>
        </w:rPr>
      </w:pPr>
      <w:r>
        <w:rPr>
          <w:rStyle w:val="58"/>
        </w:rPr>
        <w:t>282828</w:t>
      </w:r>
      <w:r>
        <w:rPr>
          <w:rFonts w:ascii="GHEA Grapalat" w:hAnsi="GHEA Grapalat"/>
        </w:rPr>
        <w:t xml:space="preserve"> </w:t>
      </w:r>
      <w:r>
        <w:rPr>
          <w:rFonts w:ascii="GHEA Grapalat" w:hAnsi="GHEA Grapalat"/>
          <w:i/>
        </w:rPr>
        <w:t>Настоящий пункт исключается из проекта договора, если он не применим.</w:t>
      </w:r>
    </w:p>
    <w:p w14:paraId="0C4DA421">
      <w:pPr>
        <w:pStyle w:val="31"/>
        <w:widowControl w:val="0"/>
        <w:jc w:val="both"/>
        <w:rPr>
          <w:rFonts w:ascii="GHEA Grapalat" w:hAnsi="GHEA Grapalat"/>
        </w:rPr>
      </w:pPr>
      <w:r>
        <w:rPr>
          <w:rFonts w:ascii="GHEA Grapalat" w:hAnsi="GHEA Grapalat"/>
          <w:i/>
          <w:vertAlign w:val="superscript"/>
        </w:rPr>
        <w:t>28.1</w:t>
      </w:r>
      <w:r>
        <w:rPr>
          <w:rFonts w:ascii="GHEA Grapalat" w:hAnsi="GHEA Grapalat"/>
          <w:i/>
        </w:rPr>
        <w:t xml:space="preserve"> Пункт 2 пункта 4.1 исключается из проекта договора, если предметом закупки не является строительная программа</w:t>
      </w:r>
    </w:p>
  </w:footnote>
  <w:footnote w:id="19">
    <w:p w14:paraId="4D3EBE49">
      <w:pPr>
        <w:pStyle w:val="31"/>
        <w:widowControl w:val="0"/>
        <w:jc w:val="both"/>
        <w:rPr>
          <w:ins w:id="1" w:author="Vardan" w:date="2022-03-24T23:04:00Z"/>
          <w:rFonts w:ascii="GHEA Grapalat" w:hAnsi="GHEA Grapalat"/>
          <w:i/>
          <w:lang w:val="hy-AM"/>
        </w:rPr>
      </w:pPr>
      <w:r>
        <w:rPr>
          <w:rStyle w:val="58"/>
        </w:rPr>
        <w:t>303030</w:t>
      </w:r>
      <w:r>
        <w:t xml:space="preserve"> </w:t>
      </w:r>
      <w:r>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5837C50">
      <w:pPr>
        <w:pStyle w:val="31"/>
        <w:widowControl w:val="0"/>
        <w:jc w:val="both"/>
        <w:rPr>
          <w:rFonts w:ascii="GHEA Grapalat" w:hAnsi="GHEA Grapalat"/>
          <w:lang w:val="hy-AM"/>
        </w:rPr>
      </w:pPr>
    </w:p>
  </w:footnote>
  <w:footnote w:id="20">
    <w:p w14:paraId="3398831F">
      <w:pPr>
        <w:pStyle w:val="31"/>
        <w:widowControl w:val="0"/>
        <w:jc w:val="both"/>
        <w:rPr>
          <w:rFonts w:ascii="GHEA Grapalat" w:hAnsi="GHEA Grapalat"/>
          <w:sz w:val="18"/>
          <w:szCs w:val="18"/>
          <w:lang w:val="hy-AM"/>
        </w:rPr>
      </w:pPr>
      <w:r>
        <w:rPr>
          <w:rStyle w:val="58"/>
        </w:rPr>
        <w:t>3131</w:t>
      </w:r>
      <w:r>
        <w:rPr>
          <w:rFonts w:ascii="GHEA Grapalat" w:hAnsi="GHEA Grapalat"/>
          <w:sz w:val="18"/>
          <w:szCs w:val="18"/>
          <w:vertAlign w:val="superscript"/>
        </w:rPr>
        <w:t>30,1</w:t>
      </w:r>
      <w:r>
        <w:rPr>
          <w:rFonts w:ascii="GHEA Grapalat" w:hAnsi="GHEA Grapalat"/>
          <w:sz w:val="18"/>
          <w:szCs w:val="18"/>
          <w:lang w:val="hy-AM"/>
        </w:rPr>
        <w:t xml:space="preserve"> </w:t>
      </w:r>
      <w:r>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6323DB1A">
      <w:pPr>
        <w:pStyle w:val="31"/>
        <w:jc w:val="both"/>
        <w:rPr>
          <w:rFonts w:ascii="GHEA Grapalat" w:hAnsi="GHEA Grapalat"/>
          <w:i/>
        </w:rPr>
      </w:pPr>
      <w:r>
        <w:rPr>
          <w:rStyle w:val="58"/>
        </w:rPr>
        <w:t>31</w:t>
      </w:r>
      <w:r>
        <w:rPr>
          <w:rFonts w:ascii="GHEA Grapalat" w:hAnsi="GHEA Grapalat"/>
        </w:rP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Если договор включает в себя больше одного лота, то штраф исчисляется в отношении общей цены, установленной договором на этот лот.</w:t>
      </w:r>
    </w:p>
    <w:p w14:paraId="5D65DD31">
      <w:pPr>
        <w:pStyle w:val="31"/>
        <w:jc w:val="both"/>
        <w:rPr>
          <w:rFonts w:ascii="GHEA Grapalat" w:hAnsi="GHEA Grapalat"/>
          <w:i/>
        </w:rPr>
      </w:pPr>
      <w:r>
        <w:rPr>
          <w:rFonts w:ascii="GHEA Grapalat" w:hAnsi="GHEA Grapalat"/>
          <w:i/>
          <w:vertAlign w:val="superscript"/>
        </w:rPr>
        <w:t>31.1</w:t>
      </w:r>
      <w:r>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E9201E5">
      <w:pPr>
        <w:pStyle w:val="31"/>
        <w:widowControl w:val="0"/>
        <w:jc w:val="both"/>
        <w:rPr>
          <w:rFonts w:ascii="GHEA Grapalat" w:hAnsi="GHEA Grapalat"/>
          <w:sz w:val="2"/>
          <w:szCs w:val="2"/>
          <w:lang w:val="hy-AM"/>
        </w:rPr>
      </w:pPr>
    </w:p>
    <w:p w14:paraId="56AB57F7">
      <w:pPr>
        <w:pStyle w:val="31"/>
        <w:widowControl w:val="0"/>
        <w:jc w:val="both"/>
        <w:rPr>
          <w:rFonts w:ascii="GHEA Grapalat" w:hAnsi="GHEA Grapalat"/>
          <w:sz w:val="2"/>
          <w:szCs w:val="2"/>
          <w:lang w:val="hy-AM"/>
        </w:rPr>
      </w:pPr>
    </w:p>
  </w:footnote>
  <w:footnote w:id="21">
    <w:p w14:paraId="1D4FA70F">
      <w:pPr>
        <w:pStyle w:val="31"/>
        <w:widowControl w:val="0"/>
        <w:jc w:val="both"/>
        <w:rPr>
          <w:rFonts w:ascii="GHEA Grapalat" w:hAnsi="GHEA Grapalat"/>
          <w:lang w:val="hy-AM"/>
        </w:rPr>
      </w:pPr>
      <w:r>
        <w:rPr>
          <w:rStyle w:val="58"/>
        </w:rPr>
        <w:t>323232</w:t>
      </w:r>
      <w:r>
        <w:rPr>
          <w:rFonts w:ascii="GHEA Grapalat" w:hAnsi="GHEA Grapalat"/>
        </w:rP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532E63AF">
      <w:pPr>
        <w:pStyle w:val="31"/>
        <w:widowControl w:val="0"/>
        <w:jc w:val="both"/>
        <w:rPr>
          <w:rFonts w:ascii="GHEA Grapalat" w:hAnsi="GHEA Grapalat"/>
          <w:lang w:val="hy-AM"/>
        </w:rPr>
      </w:pPr>
      <w:r>
        <w:rPr>
          <w:rStyle w:val="58"/>
        </w:rPr>
        <w:t>333333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17C66ED9">
      <w:pPr>
        <w:pStyle w:val="31"/>
        <w:widowControl w:val="0"/>
        <w:jc w:val="both"/>
        <w:rPr>
          <w:rFonts w:ascii="GHEA Grapalat" w:hAnsi="GHEA Grapalat"/>
          <w:lang w:val="hy-AM"/>
        </w:rPr>
      </w:pPr>
      <w:r>
        <w:rPr>
          <w:rStyle w:val="58"/>
        </w:rPr>
        <w:t>343434</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52932F0">
      <w:pPr>
        <w:pStyle w:val="31"/>
        <w:rPr>
          <w:lang w:val="hy-AM"/>
        </w:rPr>
      </w:pPr>
    </w:p>
  </w:footnote>
  <w:footnote w:id="24">
    <w:p w14:paraId="2C8DE0FD">
      <w:pPr>
        <w:pStyle w:val="31"/>
        <w:widowControl w:val="0"/>
        <w:jc w:val="both"/>
        <w:rPr>
          <w:rFonts w:ascii="GHEA Grapalat" w:hAnsi="GHEA Grapalat"/>
          <w:i/>
          <w:lang w:val="hy-AM" w:eastAsia="en-US"/>
        </w:rPr>
      </w:pPr>
      <w:r>
        <w:rPr>
          <w:rStyle w:val="58"/>
        </w:rPr>
        <w:t>353535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rPr>
        <w:t xml:space="preserve"> </w:t>
      </w:r>
      <w:r>
        <w:rPr>
          <w:rFonts w:ascii="GHEA Grapalat" w:hAnsi="GHEA Grapalat"/>
          <w:i/>
        </w:rPr>
        <w:t xml:space="preserve">   </w:t>
      </w:r>
    </w:p>
    <w:p w14:paraId="64B03343">
      <w:pPr>
        <w:pStyle w:val="31"/>
        <w:widowControl w:val="0"/>
        <w:jc w:val="both"/>
        <w:rPr>
          <w:rFonts w:ascii="GHEA Grapalat" w:hAnsi="GHEA Grapalat"/>
          <w:i/>
          <w:lang w:val="hy-AM" w:eastAsia="en-US"/>
        </w:rPr>
      </w:pPr>
      <w:r>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5">
    <w:p w14:paraId="30E3F99C">
      <w:pPr>
        <w:pStyle w:val="31"/>
        <w:widowControl w:val="0"/>
        <w:jc w:val="both"/>
      </w:pPr>
      <w:r>
        <w:rPr>
          <w:rStyle w:val="58"/>
        </w:rPr>
        <w:t>***</w:t>
      </w:r>
      <w:r>
        <w:t xml:space="preserve"> </w:t>
      </w:r>
      <w:r>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3BF9DB73">
      <w:pPr>
        <w:pStyle w:val="31"/>
        <w:widowControl w:val="0"/>
        <w:jc w:val="both"/>
      </w:pPr>
      <w:r>
        <w:rPr>
          <w:rStyle w:val="58"/>
        </w:rPr>
        <w:t>******</w:t>
      </w:r>
      <w:r>
        <w:t xml:space="preserve"> </w:t>
      </w:r>
      <w:r>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F42270"/>
    <w:multiLevelType w:val="multilevel"/>
    <w:tmpl w:val="0CF42270"/>
    <w:lvl w:ilvl="0" w:tentative="0">
      <w:start w:val="1"/>
      <w:numFmt w:val="bullet"/>
      <w:lvlText w:val=""/>
      <w:lvlJc w:val="left"/>
      <w:pPr>
        <w:tabs>
          <w:tab w:val="left" w:pos="0"/>
        </w:tabs>
        <w:ind w:left="360" w:hanging="360"/>
      </w:pPr>
      <w:rPr>
        <w:rFonts w:hint="default" w:ascii="Symbol" w:hAnsi="Symbol" w:cs="Symbol"/>
      </w:rPr>
    </w:lvl>
    <w:lvl w:ilvl="1" w:tentative="0">
      <w:start w:val="1"/>
      <w:numFmt w:val="bullet"/>
      <w:lvlText w:val="o"/>
      <w:lvlJc w:val="left"/>
      <w:pPr>
        <w:tabs>
          <w:tab w:val="left" w:pos="0"/>
        </w:tabs>
        <w:ind w:left="2007" w:hanging="360"/>
      </w:pPr>
      <w:rPr>
        <w:rFonts w:hint="default" w:ascii="Courier New" w:hAnsi="Courier New" w:cs="Courier New"/>
      </w:rPr>
    </w:lvl>
    <w:lvl w:ilvl="2" w:tentative="0">
      <w:start w:val="1"/>
      <w:numFmt w:val="bullet"/>
      <w:lvlText w:val=""/>
      <w:lvlJc w:val="left"/>
      <w:pPr>
        <w:tabs>
          <w:tab w:val="left" w:pos="0"/>
        </w:tabs>
        <w:ind w:left="2727" w:hanging="360"/>
      </w:pPr>
      <w:rPr>
        <w:rFonts w:hint="default" w:ascii="Wingdings" w:hAnsi="Wingdings" w:cs="Wingdings"/>
      </w:rPr>
    </w:lvl>
    <w:lvl w:ilvl="3" w:tentative="0">
      <w:start w:val="1"/>
      <w:numFmt w:val="bullet"/>
      <w:lvlText w:val=""/>
      <w:lvlJc w:val="left"/>
      <w:pPr>
        <w:tabs>
          <w:tab w:val="left" w:pos="0"/>
        </w:tabs>
        <w:ind w:left="3447" w:hanging="360"/>
      </w:pPr>
      <w:rPr>
        <w:rFonts w:hint="default" w:ascii="Symbol" w:hAnsi="Symbol" w:cs="Symbol"/>
      </w:rPr>
    </w:lvl>
    <w:lvl w:ilvl="4" w:tentative="0">
      <w:start w:val="1"/>
      <w:numFmt w:val="bullet"/>
      <w:lvlText w:val="o"/>
      <w:lvlJc w:val="left"/>
      <w:pPr>
        <w:tabs>
          <w:tab w:val="left" w:pos="0"/>
        </w:tabs>
        <w:ind w:left="4167" w:hanging="360"/>
      </w:pPr>
      <w:rPr>
        <w:rFonts w:hint="default" w:ascii="Courier New" w:hAnsi="Courier New" w:cs="Courier New"/>
      </w:rPr>
    </w:lvl>
    <w:lvl w:ilvl="5" w:tentative="0">
      <w:start w:val="1"/>
      <w:numFmt w:val="bullet"/>
      <w:lvlText w:val=""/>
      <w:lvlJc w:val="left"/>
      <w:pPr>
        <w:tabs>
          <w:tab w:val="left" w:pos="0"/>
        </w:tabs>
        <w:ind w:left="4887" w:hanging="360"/>
      </w:pPr>
      <w:rPr>
        <w:rFonts w:hint="default" w:ascii="Wingdings" w:hAnsi="Wingdings" w:cs="Wingdings"/>
      </w:rPr>
    </w:lvl>
    <w:lvl w:ilvl="6" w:tentative="0">
      <w:start w:val="1"/>
      <w:numFmt w:val="bullet"/>
      <w:lvlText w:val=""/>
      <w:lvlJc w:val="left"/>
      <w:pPr>
        <w:tabs>
          <w:tab w:val="left" w:pos="0"/>
        </w:tabs>
        <w:ind w:left="5607" w:hanging="360"/>
      </w:pPr>
      <w:rPr>
        <w:rFonts w:hint="default" w:ascii="Symbol" w:hAnsi="Symbol" w:cs="Symbol"/>
      </w:rPr>
    </w:lvl>
    <w:lvl w:ilvl="7" w:tentative="0">
      <w:start w:val="1"/>
      <w:numFmt w:val="bullet"/>
      <w:lvlText w:val="o"/>
      <w:lvlJc w:val="left"/>
      <w:pPr>
        <w:tabs>
          <w:tab w:val="left" w:pos="0"/>
        </w:tabs>
        <w:ind w:left="6327" w:hanging="360"/>
      </w:pPr>
      <w:rPr>
        <w:rFonts w:hint="default" w:ascii="Courier New" w:hAnsi="Courier New" w:cs="Courier New"/>
      </w:rPr>
    </w:lvl>
    <w:lvl w:ilvl="8" w:tentative="0">
      <w:start w:val="1"/>
      <w:numFmt w:val="bullet"/>
      <w:lvlText w:val=""/>
      <w:lvlJc w:val="left"/>
      <w:pPr>
        <w:tabs>
          <w:tab w:val="left" w:pos="0"/>
        </w:tabs>
        <w:ind w:left="7047" w:hanging="360"/>
      </w:pPr>
      <w:rPr>
        <w:rFonts w:hint="default" w:ascii="Wingdings" w:hAnsi="Wingdings" w:cs="Wingdings"/>
      </w:rPr>
    </w:lvl>
  </w:abstractNum>
  <w:abstractNum w:abstractNumId="1">
    <w:nsid w:val="14D1448F"/>
    <w:multiLevelType w:val="multilevel"/>
    <w:tmpl w:val="14D1448F"/>
    <w:lvl w:ilvl="0" w:tentative="0">
      <w:start w:val="1"/>
      <w:numFmt w:val="decimal"/>
      <w:lvlText w:val="%1)"/>
      <w:lvlJc w:val="left"/>
      <w:pPr>
        <w:tabs>
          <w:tab w:val="left" w:pos="0"/>
        </w:tabs>
        <w:ind w:left="405" w:hanging="405"/>
      </w:pPr>
    </w:lvl>
    <w:lvl w:ilvl="1" w:tentative="0">
      <w:start w:val="1"/>
      <w:numFmt w:val="lowerLetter"/>
      <w:lvlText w:val="%2."/>
      <w:lvlJc w:val="left"/>
      <w:pPr>
        <w:tabs>
          <w:tab w:val="left" w:pos="0"/>
        </w:tabs>
        <w:ind w:left="1440" w:hanging="360"/>
      </w:pPr>
    </w:lvl>
    <w:lvl w:ilvl="2" w:tentative="0">
      <w:start w:val="1"/>
      <w:numFmt w:val="lowerRoman"/>
      <w:lvlText w:val="%3."/>
      <w:lvlJc w:val="right"/>
      <w:pPr>
        <w:tabs>
          <w:tab w:val="left" w:pos="0"/>
        </w:tabs>
        <w:ind w:left="2160" w:hanging="180"/>
      </w:pPr>
    </w:lvl>
    <w:lvl w:ilvl="3" w:tentative="0">
      <w:start w:val="1"/>
      <w:numFmt w:val="decimal"/>
      <w:lvlText w:val="%4."/>
      <w:lvlJc w:val="left"/>
      <w:pPr>
        <w:tabs>
          <w:tab w:val="left" w:pos="0"/>
        </w:tabs>
        <w:ind w:left="2880" w:hanging="360"/>
      </w:pPr>
    </w:lvl>
    <w:lvl w:ilvl="4" w:tentative="0">
      <w:start w:val="1"/>
      <w:numFmt w:val="lowerLetter"/>
      <w:lvlText w:val="%5."/>
      <w:lvlJc w:val="left"/>
      <w:pPr>
        <w:tabs>
          <w:tab w:val="left" w:pos="0"/>
        </w:tabs>
        <w:ind w:left="3600" w:hanging="360"/>
      </w:pPr>
    </w:lvl>
    <w:lvl w:ilvl="5" w:tentative="0">
      <w:start w:val="1"/>
      <w:numFmt w:val="lowerRoman"/>
      <w:lvlText w:val="%6."/>
      <w:lvlJc w:val="right"/>
      <w:pPr>
        <w:tabs>
          <w:tab w:val="left" w:pos="0"/>
        </w:tabs>
        <w:ind w:left="4320" w:hanging="180"/>
      </w:pPr>
    </w:lvl>
    <w:lvl w:ilvl="6" w:tentative="0">
      <w:start w:val="1"/>
      <w:numFmt w:val="decimal"/>
      <w:lvlText w:val="%7."/>
      <w:lvlJc w:val="left"/>
      <w:pPr>
        <w:tabs>
          <w:tab w:val="left" w:pos="0"/>
        </w:tabs>
        <w:ind w:left="5040" w:hanging="360"/>
      </w:pPr>
    </w:lvl>
    <w:lvl w:ilvl="7" w:tentative="0">
      <w:start w:val="1"/>
      <w:numFmt w:val="lowerLetter"/>
      <w:lvlText w:val="%8."/>
      <w:lvlJc w:val="left"/>
      <w:pPr>
        <w:tabs>
          <w:tab w:val="left" w:pos="0"/>
        </w:tabs>
        <w:ind w:left="5760" w:hanging="360"/>
      </w:pPr>
    </w:lvl>
    <w:lvl w:ilvl="8" w:tentative="0">
      <w:start w:val="1"/>
      <w:numFmt w:val="lowerRoman"/>
      <w:lvlText w:val="%9."/>
      <w:lvlJc w:val="right"/>
      <w:pPr>
        <w:tabs>
          <w:tab w:val="left" w:pos="0"/>
        </w:tabs>
        <w:ind w:left="6480" w:hanging="180"/>
      </w:pPr>
    </w:lvl>
  </w:abstractNum>
  <w:abstractNum w:abstractNumId="2">
    <w:nsid w:val="2F1866A4"/>
    <w:multiLevelType w:val="multilevel"/>
    <w:tmpl w:val="2F1866A4"/>
    <w:lvl w:ilvl="0" w:tentative="0">
      <w:start w:val="1"/>
      <w:numFmt w:val="decimal"/>
      <w:lvlText w:val="%1)"/>
      <w:lvlJc w:val="left"/>
      <w:pPr>
        <w:tabs>
          <w:tab w:val="left" w:pos="0"/>
        </w:tabs>
        <w:ind w:left="360" w:hanging="360"/>
      </w:pPr>
    </w:lvl>
    <w:lvl w:ilvl="1" w:tentative="0">
      <w:start w:val="1"/>
      <w:numFmt w:val="lowerLetter"/>
      <w:lvlText w:val="%2."/>
      <w:lvlJc w:val="left"/>
      <w:pPr>
        <w:tabs>
          <w:tab w:val="left" w:pos="0"/>
        </w:tabs>
        <w:ind w:left="1080" w:hanging="360"/>
      </w:pPr>
    </w:lvl>
    <w:lvl w:ilvl="2" w:tentative="0">
      <w:start w:val="1"/>
      <w:numFmt w:val="lowerRoman"/>
      <w:lvlText w:val="%3."/>
      <w:lvlJc w:val="right"/>
      <w:pPr>
        <w:tabs>
          <w:tab w:val="left" w:pos="0"/>
        </w:tabs>
        <w:ind w:left="1800" w:hanging="180"/>
      </w:pPr>
    </w:lvl>
    <w:lvl w:ilvl="3" w:tentative="0">
      <w:start w:val="1"/>
      <w:numFmt w:val="decimal"/>
      <w:lvlText w:val="%4."/>
      <w:lvlJc w:val="left"/>
      <w:pPr>
        <w:tabs>
          <w:tab w:val="left" w:pos="0"/>
        </w:tabs>
        <w:ind w:left="2520" w:hanging="360"/>
      </w:pPr>
    </w:lvl>
    <w:lvl w:ilvl="4" w:tentative="0">
      <w:start w:val="1"/>
      <w:numFmt w:val="lowerLetter"/>
      <w:lvlText w:val="%5."/>
      <w:lvlJc w:val="left"/>
      <w:pPr>
        <w:tabs>
          <w:tab w:val="left" w:pos="0"/>
        </w:tabs>
        <w:ind w:left="3240" w:hanging="360"/>
      </w:pPr>
    </w:lvl>
    <w:lvl w:ilvl="5" w:tentative="0">
      <w:start w:val="1"/>
      <w:numFmt w:val="lowerRoman"/>
      <w:lvlText w:val="%6."/>
      <w:lvlJc w:val="right"/>
      <w:pPr>
        <w:tabs>
          <w:tab w:val="left" w:pos="0"/>
        </w:tabs>
        <w:ind w:left="3960" w:hanging="180"/>
      </w:pPr>
    </w:lvl>
    <w:lvl w:ilvl="6" w:tentative="0">
      <w:start w:val="1"/>
      <w:numFmt w:val="decimal"/>
      <w:lvlText w:val="%7."/>
      <w:lvlJc w:val="left"/>
      <w:pPr>
        <w:tabs>
          <w:tab w:val="left" w:pos="0"/>
        </w:tabs>
        <w:ind w:left="4680" w:hanging="360"/>
      </w:pPr>
    </w:lvl>
    <w:lvl w:ilvl="7" w:tentative="0">
      <w:start w:val="1"/>
      <w:numFmt w:val="lowerLetter"/>
      <w:lvlText w:val="%8."/>
      <w:lvlJc w:val="left"/>
      <w:pPr>
        <w:tabs>
          <w:tab w:val="left" w:pos="0"/>
        </w:tabs>
        <w:ind w:left="5400" w:hanging="360"/>
      </w:pPr>
    </w:lvl>
    <w:lvl w:ilvl="8" w:tentative="0">
      <w:start w:val="1"/>
      <w:numFmt w:val="lowerRoman"/>
      <w:lvlText w:val="%9."/>
      <w:lvlJc w:val="right"/>
      <w:pPr>
        <w:tabs>
          <w:tab w:val="left" w:pos="0"/>
        </w:tabs>
        <w:ind w:left="6120" w:hanging="180"/>
      </w:pPr>
    </w:lvl>
  </w:abstractNum>
  <w:abstractNum w:abstractNumId="3">
    <w:nsid w:val="39D56458"/>
    <w:multiLevelType w:val="multilevel"/>
    <w:tmpl w:val="39D56458"/>
    <w:lvl w:ilvl="0" w:tentative="0">
      <w:start w:val="1"/>
      <w:numFmt w:val="decimal"/>
      <w:lvlText w:val="%1)"/>
      <w:lvlJc w:val="left"/>
      <w:pPr>
        <w:tabs>
          <w:tab w:val="left" w:pos="0"/>
        </w:tabs>
        <w:ind w:left="375" w:hanging="375"/>
      </w:pPr>
    </w:lvl>
    <w:lvl w:ilvl="1" w:tentative="0">
      <w:start w:val="1"/>
      <w:numFmt w:val="lowerLetter"/>
      <w:lvlText w:val="%2."/>
      <w:lvlJc w:val="left"/>
      <w:pPr>
        <w:tabs>
          <w:tab w:val="left" w:pos="0"/>
        </w:tabs>
        <w:ind w:left="1440" w:hanging="360"/>
      </w:pPr>
    </w:lvl>
    <w:lvl w:ilvl="2" w:tentative="0">
      <w:start w:val="1"/>
      <w:numFmt w:val="lowerRoman"/>
      <w:lvlText w:val="%3."/>
      <w:lvlJc w:val="right"/>
      <w:pPr>
        <w:tabs>
          <w:tab w:val="left" w:pos="0"/>
        </w:tabs>
        <w:ind w:left="2160" w:hanging="180"/>
      </w:pPr>
    </w:lvl>
    <w:lvl w:ilvl="3" w:tentative="0">
      <w:start w:val="1"/>
      <w:numFmt w:val="decimal"/>
      <w:lvlText w:val="%4."/>
      <w:lvlJc w:val="left"/>
      <w:pPr>
        <w:tabs>
          <w:tab w:val="left" w:pos="0"/>
        </w:tabs>
        <w:ind w:left="2880" w:hanging="360"/>
      </w:pPr>
    </w:lvl>
    <w:lvl w:ilvl="4" w:tentative="0">
      <w:start w:val="1"/>
      <w:numFmt w:val="lowerLetter"/>
      <w:lvlText w:val="%5."/>
      <w:lvlJc w:val="left"/>
      <w:pPr>
        <w:tabs>
          <w:tab w:val="left" w:pos="0"/>
        </w:tabs>
        <w:ind w:left="3600" w:hanging="360"/>
      </w:pPr>
    </w:lvl>
    <w:lvl w:ilvl="5" w:tentative="0">
      <w:start w:val="1"/>
      <w:numFmt w:val="lowerRoman"/>
      <w:lvlText w:val="%6."/>
      <w:lvlJc w:val="right"/>
      <w:pPr>
        <w:tabs>
          <w:tab w:val="left" w:pos="0"/>
        </w:tabs>
        <w:ind w:left="4320" w:hanging="180"/>
      </w:pPr>
    </w:lvl>
    <w:lvl w:ilvl="6" w:tentative="0">
      <w:start w:val="1"/>
      <w:numFmt w:val="decimal"/>
      <w:lvlText w:val="%7."/>
      <w:lvlJc w:val="left"/>
      <w:pPr>
        <w:tabs>
          <w:tab w:val="left" w:pos="0"/>
        </w:tabs>
        <w:ind w:left="5040" w:hanging="360"/>
      </w:pPr>
    </w:lvl>
    <w:lvl w:ilvl="7" w:tentative="0">
      <w:start w:val="1"/>
      <w:numFmt w:val="lowerLetter"/>
      <w:lvlText w:val="%8."/>
      <w:lvlJc w:val="left"/>
      <w:pPr>
        <w:tabs>
          <w:tab w:val="left" w:pos="0"/>
        </w:tabs>
        <w:ind w:left="5760" w:hanging="360"/>
      </w:pPr>
    </w:lvl>
    <w:lvl w:ilvl="8" w:tentative="0">
      <w:start w:val="1"/>
      <w:numFmt w:val="lowerRoman"/>
      <w:lvlText w:val="%9."/>
      <w:lvlJc w:val="right"/>
      <w:pPr>
        <w:tabs>
          <w:tab w:val="left" w:pos="0"/>
        </w:tabs>
        <w:ind w:left="6480" w:hanging="180"/>
      </w:pPr>
    </w:lvl>
  </w:abstractNum>
  <w:abstractNum w:abstractNumId="4">
    <w:nsid w:val="4CE652B0"/>
    <w:multiLevelType w:val="multilevel"/>
    <w:tmpl w:val="4CE652B0"/>
    <w:lvl w:ilvl="0" w:tentative="0">
      <w:start w:val="1"/>
      <w:numFmt w:val="decimal"/>
      <w:lvlText w:val="%1)"/>
      <w:lvlJc w:val="left"/>
      <w:pPr>
        <w:tabs>
          <w:tab w:val="left" w:pos="0"/>
        </w:tabs>
        <w:ind w:left="405" w:hanging="405"/>
      </w:pPr>
    </w:lvl>
    <w:lvl w:ilvl="1" w:tentative="0">
      <w:start w:val="1"/>
      <w:numFmt w:val="lowerLetter"/>
      <w:lvlText w:val="%2."/>
      <w:lvlJc w:val="left"/>
      <w:pPr>
        <w:tabs>
          <w:tab w:val="left" w:pos="0"/>
        </w:tabs>
        <w:ind w:left="1440" w:hanging="360"/>
      </w:pPr>
    </w:lvl>
    <w:lvl w:ilvl="2" w:tentative="0">
      <w:start w:val="1"/>
      <w:numFmt w:val="lowerRoman"/>
      <w:lvlText w:val="%3."/>
      <w:lvlJc w:val="right"/>
      <w:pPr>
        <w:tabs>
          <w:tab w:val="left" w:pos="0"/>
        </w:tabs>
        <w:ind w:left="2160" w:hanging="180"/>
      </w:pPr>
    </w:lvl>
    <w:lvl w:ilvl="3" w:tentative="0">
      <w:start w:val="1"/>
      <w:numFmt w:val="decimal"/>
      <w:lvlText w:val="%4."/>
      <w:lvlJc w:val="left"/>
      <w:pPr>
        <w:tabs>
          <w:tab w:val="left" w:pos="0"/>
        </w:tabs>
        <w:ind w:left="2880" w:hanging="360"/>
      </w:pPr>
    </w:lvl>
    <w:lvl w:ilvl="4" w:tentative="0">
      <w:start w:val="1"/>
      <w:numFmt w:val="lowerLetter"/>
      <w:lvlText w:val="%5."/>
      <w:lvlJc w:val="left"/>
      <w:pPr>
        <w:tabs>
          <w:tab w:val="left" w:pos="0"/>
        </w:tabs>
        <w:ind w:left="3600" w:hanging="360"/>
      </w:pPr>
    </w:lvl>
    <w:lvl w:ilvl="5" w:tentative="0">
      <w:start w:val="1"/>
      <w:numFmt w:val="lowerRoman"/>
      <w:lvlText w:val="%6."/>
      <w:lvlJc w:val="right"/>
      <w:pPr>
        <w:tabs>
          <w:tab w:val="left" w:pos="0"/>
        </w:tabs>
        <w:ind w:left="4320" w:hanging="180"/>
      </w:pPr>
    </w:lvl>
    <w:lvl w:ilvl="6" w:tentative="0">
      <w:start w:val="1"/>
      <w:numFmt w:val="decimal"/>
      <w:lvlText w:val="%7."/>
      <w:lvlJc w:val="left"/>
      <w:pPr>
        <w:tabs>
          <w:tab w:val="left" w:pos="0"/>
        </w:tabs>
        <w:ind w:left="5040" w:hanging="360"/>
      </w:pPr>
    </w:lvl>
    <w:lvl w:ilvl="7" w:tentative="0">
      <w:start w:val="1"/>
      <w:numFmt w:val="lowerLetter"/>
      <w:lvlText w:val="%8."/>
      <w:lvlJc w:val="left"/>
      <w:pPr>
        <w:tabs>
          <w:tab w:val="left" w:pos="0"/>
        </w:tabs>
        <w:ind w:left="5760" w:hanging="360"/>
      </w:pPr>
    </w:lvl>
    <w:lvl w:ilvl="8" w:tentative="0">
      <w:start w:val="1"/>
      <w:numFmt w:val="lowerRoman"/>
      <w:lvlText w:val="%9."/>
      <w:lvlJc w:val="right"/>
      <w:pPr>
        <w:tabs>
          <w:tab w:val="left" w:pos="0"/>
        </w:tabs>
        <w:ind w:left="6480" w:hanging="180"/>
      </w:pPr>
    </w:lvl>
  </w:abstractNum>
  <w:abstractNum w:abstractNumId="5">
    <w:nsid w:val="592D6912"/>
    <w:multiLevelType w:val="multilevel"/>
    <w:tmpl w:val="592D6912"/>
    <w:lvl w:ilvl="0" w:tentative="0">
      <w:start w:val="1"/>
      <w:numFmt w:val="decimal"/>
      <w:lvlText w:val="%1."/>
      <w:lvlJc w:val="left"/>
      <w:pPr>
        <w:tabs>
          <w:tab w:val="left" w:pos="0"/>
        </w:tabs>
        <w:ind w:left="360" w:hanging="360"/>
      </w:pPr>
      <w:rPr>
        <w:b/>
      </w:rPr>
    </w:lvl>
    <w:lvl w:ilvl="1" w:tentative="0">
      <w:start w:val="1"/>
      <w:numFmt w:val="decimal"/>
      <w:lvlText w:val="%1.%2."/>
      <w:lvlJc w:val="left"/>
      <w:pPr>
        <w:tabs>
          <w:tab w:val="left" w:pos="0"/>
        </w:tabs>
        <w:ind w:left="792" w:hanging="432"/>
      </w:pPr>
      <w:rPr>
        <w:b w:val="0"/>
        <w:i/>
      </w:rPr>
    </w:lvl>
    <w:lvl w:ilvl="2" w:tentative="0">
      <w:start w:val="1"/>
      <w:numFmt w:val="decimal"/>
      <w:lvlText w:val="%1.%2.%3."/>
      <w:lvlJc w:val="left"/>
      <w:pPr>
        <w:tabs>
          <w:tab w:val="left" w:pos="0"/>
        </w:tabs>
        <w:ind w:left="1072" w:hanging="504"/>
      </w:pPr>
    </w:lvl>
    <w:lvl w:ilvl="3" w:tentative="0">
      <w:start w:val="1"/>
      <w:numFmt w:val="decimal"/>
      <w:lvlText w:val="%1.%2.%3.%4."/>
      <w:lvlJc w:val="left"/>
      <w:pPr>
        <w:tabs>
          <w:tab w:val="left" w:pos="0"/>
        </w:tabs>
        <w:ind w:left="1728" w:hanging="647"/>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5"/>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abstractNum w:abstractNumId="6">
    <w:nsid w:val="6A1C0192"/>
    <w:multiLevelType w:val="multilevel"/>
    <w:tmpl w:val="6A1C0192"/>
    <w:lvl w:ilvl="0" w:tentative="0">
      <w:start w:val="1"/>
      <w:numFmt w:val="decimal"/>
      <w:lvlText w:val="%1."/>
      <w:lvlJc w:val="left"/>
      <w:pPr>
        <w:tabs>
          <w:tab w:val="left" w:pos="0"/>
        </w:tabs>
        <w:ind w:left="720" w:hanging="360"/>
      </w:pPr>
      <w:rPr>
        <w:rFonts w:ascii="Arial Unicode" w:hAnsi="Arial Unicode" w:cstheme="minorBidi"/>
      </w:rPr>
    </w:lvl>
    <w:lvl w:ilvl="1" w:tentative="0">
      <w:start w:val="1"/>
      <w:numFmt w:val="lowerLetter"/>
      <w:lvlText w:val="%2."/>
      <w:lvlJc w:val="left"/>
      <w:pPr>
        <w:tabs>
          <w:tab w:val="left" w:pos="0"/>
        </w:tabs>
        <w:ind w:left="1440" w:hanging="360"/>
      </w:pPr>
    </w:lvl>
    <w:lvl w:ilvl="2" w:tentative="0">
      <w:start w:val="1"/>
      <w:numFmt w:val="lowerRoman"/>
      <w:lvlText w:val="%3."/>
      <w:lvlJc w:val="right"/>
      <w:pPr>
        <w:tabs>
          <w:tab w:val="left" w:pos="0"/>
        </w:tabs>
        <w:ind w:left="2160" w:hanging="180"/>
      </w:pPr>
    </w:lvl>
    <w:lvl w:ilvl="3" w:tentative="0">
      <w:start w:val="1"/>
      <w:numFmt w:val="decimal"/>
      <w:lvlText w:val="%4."/>
      <w:lvlJc w:val="left"/>
      <w:pPr>
        <w:tabs>
          <w:tab w:val="left" w:pos="0"/>
        </w:tabs>
        <w:ind w:left="2880" w:hanging="360"/>
      </w:pPr>
    </w:lvl>
    <w:lvl w:ilvl="4" w:tentative="0">
      <w:start w:val="1"/>
      <w:numFmt w:val="lowerLetter"/>
      <w:lvlText w:val="%5."/>
      <w:lvlJc w:val="left"/>
      <w:pPr>
        <w:tabs>
          <w:tab w:val="left" w:pos="0"/>
        </w:tabs>
        <w:ind w:left="3600" w:hanging="360"/>
      </w:pPr>
    </w:lvl>
    <w:lvl w:ilvl="5" w:tentative="0">
      <w:start w:val="1"/>
      <w:numFmt w:val="lowerRoman"/>
      <w:lvlText w:val="%6."/>
      <w:lvlJc w:val="right"/>
      <w:pPr>
        <w:tabs>
          <w:tab w:val="left" w:pos="0"/>
        </w:tabs>
        <w:ind w:left="4320" w:hanging="180"/>
      </w:pPr>
    </w:lvl>
    <w:lvl w:ilvl="6" w:tentative="0">
      <w:start w:val="1"/>
      <w:numFmt w:val="decimal"/>
      <w:lvlText w:val="%7."/>
      <w:lvlJc w:val="left"/>
      <w:pPr>
        <w:tabs>
          <w:tab w:val="left" w:pos="0"/>
        </w:tabs>
        <w:ind w:left="5040" w:hanging="360"/>
      </w:pPr>
    </w:lvl>
    <w:lvl w:ilvl="7" w:tentative="0">
      <w:start w:val="1"/>
      <w:numFmt w:val="lowerLetter"/>
      <w:lvlText w:val="%8."/>
      <w:lvlJc w:val="left"/>
      <w:pPr>
        <w:tabs>
          <w:tab w:val="left" w:pos="0"/>
        </w:tabs>
        <w:ind w:left="5760" w:hanging="360"/>
      </w:pPr>
    </w:lvl>
    <w:lvl w:ilvl="8" w:tentative="0">
      <w:start w:val="1"/>
      <w:numFmt w:val="lowerRoman"/>
      <w:lvlText w:val="%9."/>
      <w:lvlJc w:val="right"/>
      <w:pPr>
        <w:tabs>
          <w:tab w:val="left" w:pos="0"/>
        </w:tabs>
        <w:ind w:left="6480" w:hanging="180"/>
      </w:pPr>
    </w:lvl>
  </w:abstractNum>
  <w:abstractNum w:abstractNumId="7">
    <w:nsid w:val="7DDA559F"/>
    <w:multiLevelType w:val="multilevel"/>
    <w:tmpl w:val="7DDA559F"/>
    <w:lvl w:ilvl="0" w:tentative="0">
      <w:start w:val="1"/>
      <w:numFmt w:val="bullet"/>
      <w:lvlText w:val=""/>
      <w:lvlJc w:val="left"/>
      <w:pPr>
        <w:tabs>
          <w:tab w:val="left" w:pos="0"/>
        </w:tabs>
        <w:ind w:left="862" w:hanging="360"/>
      </w:pPr>
      <w:rPr>
        <w:rFonts w:hint="default" w:ascii="Symbol" w:hAnsi="Symbol" w:cs="Symbol"/>
      </w:rPr>
    </w:lvl>
    <w:lvl w:ilvl="1" w:tentative="0">
      <w:start w:val="1"/>
      <w:numFmt w:val="bullet"/>
      <w:lvlText w:val="o"/>
      <w:lvlJc w:val="left"/>
      <w:pPr>
        <w:tabs>
          <w:tab w:val="left" w:pos="0"/>
        </w:tabs>
        <w:ind w:left="1582" w:hanging="360"/>
      </w:pPr>
      <w:rPr>
        <w:rFonts w:hint="default" w:ascii="Courier New" w:hAnsi="Courier New" w:cs="Courier New"/>
      </w:rPr>
    </w:lvl>
    <w:lvl w:ilvl="2" w:tentative="0">
      <w:start w:val="1"/>
      <w:numFmt w:val="bullet"/>
      <w:lvlText w:val=""/>
      <w:lvlJc w:val="left"/>
      <w:pPr>
        <w:tabs>
          <w:tab w:val="left" w:pos="0"/>
        </w:tabs>
        <w:ind w:left="2302" w:hanging="360"/>
      </w:pPr>
      <w:rPr>
        <w:rFonts w:hint="default" w:ascii="Wingdings" w:hAnsi="Wingdings" w:cs="Wingdings"/>
      </w:rPr>
    </w:lvl>
    <w:lvl w:ilvl="3" w:tentative="0">
      <w:start w:val="1"/>
      <w:numFmt w:val="bullet"/>
      <w:lvlText w:val=""/>
      <w:lvlJc w:val="left"/>
      <w:pPr>
        <w:tabs>
          <w:tab w:val="left" w:pos="0"/>
        </w:tabs>
        <w:ind w:left="3022" w:hanging="360"/>
      </w:pPr>
      <w:rPr>
        <w:rFonts w:hint="default" w:ascii="Symbol" w:hAnsi="Symbol" w:cs="Symbol"/>
      </w:rPr>
    </w:lvl>
    <w:lvl w:ilvl="4" w:tentative="0">
      <w:start w:val="1"/>
      <w:numFmt w:val="bullet"/>
      <w:lvlText w:val="o"/>
      <w:lvlJc w:val="left"/>
      <w:pPr>
        <w:tabs>
          <w:tab w:val="left" w:pos="0"/>
        </w:tabs>
        <w:ind w:left="3742" w:hanging="360"/>
      </w:pPr>
      <w:rPr>
        <w:rFonts w:hint="default" w:ascii="Courier New" w:hAnsi="Courier New" w:cs="Courier New"/>
      </w:rPr>
    </w:lvl>
    <w:lvl w:ilvl="5" w:tentative="0">
      <w:start w:val="1"/>
      <w:numFmt w:val="bullet"/>
      <w:lvlText w:val=""/>
      <w:lvlJc w:val="left"/>
      <w:pPr>
        <w:tabs>
          <w:tab w:val="left" w:pos="0"/>
        </w:tabs>
        <w:ind w:left="4462" w:hanging="360"/>
      </w:pPr>
      <w:rPr>
        <w:rFonts w:hint="default" w:ascii="Wingdings" w:hAnsi="Wingdings" w:cs="Wingdings"/>
      </w:rPr>
    </w:lvl>
    <w:lvl w:ilvl="6" w:tentative="0">
      <w:start w:val="1"/>
      <w:numFmt w:val="bullet"/>
      <w:lvlText w:val=""/>
      <w:lvlJc w:val="left"/>
      <w:pPr>
        <w:tabs>
          <w:tab w:val="left" w:pos="0"/>
        </w:tabs>
        <w:ind w:left="5182" w:hanging="360"/>
      </w:pPr>
      <w:rPr>
        <w:rFonts w:hint="default" w:ascii="Symbol" w:hAnsi="Symbol" w:cs="Symbol"/>
      </w:rPr>
    </w:lvl>
    <w:lvl w:ilvl="7" w:tentative="0">
      <w:start w:val="1"/>
      <w:numFmt w:val="bullet"/>
      <w:lvlText w:val="o"/>
      <w:lvlJc w:val="left"/>
      <w:pPr>
        <w:tabs>
          <w:tab w:val="left" w:pos="0"/>
        </w:tabs>
        <w:ind w:left="5902" w:hanging="360"/>
      </w:pPr>
      <w:rPr>
        <w:rFonts w:hint="default" w:ascii="Courier New" w:hAnsi="Courier New" w:cs="Courier New"/>
      </w:rPr>
    </w:lvl>
    <w:lvl w:ilvl="8" w:tentative="0">
      <w:start w:val="1"/>
      <w:numFmt w:val="bullet"/>
      <w:lvlText w:val=""/>
      <w:lvlJc w:val="left"/>
      <w:pPr>
        <w:tabs>
          <w:tab w:val="left" w:pos="0"/>
        </w:tabs>
        <w:ind w:left="6622" w:hanging="360"/>
      </w:pPr>
      <w:rPr>
        <w:rFonts w:hint="default" w:ascii="Wingdings" w:hAnsi="Wingdings" w:cs="Wingdings"/>
      </w:rPr>
    </w:lvl>
  </w:abstractNum>
  <w:num w:numId="1">
    <w:abstractNumId w:val="0"/>
  </w:num>
  <w:num w:numId="2">
    <w:abstractNumId w:val="7"/>
  </w:num>
  <w:num w:numId="3">
    <w:abstractNumId w:val="5"/>
  </w:num>
  <w:num w:numId="4">
    <w:abstractNumId w:val="6"/>
  </w:num>
  <w:num w:numId="5">
    <w:abstractNumId w:val="1"/>
  </w:num>
  <w:num w:numId="6">
    <w:abstractNumId w:val="4"/>
  </w:num>
  <w:num w:numId="7">
    <w:abstractNumId w:val="2"/>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nesa Kocharyan">
    <w15:presenceInfo w15:providerId="None" w15:userId="Inesa Kocharyan"/>
  </w15:person>
  <w15:person w15:author="Vardan">
    <w15:presenceInfo w15:providerId="None" w15:userId="Var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0"/>
  <w:bordersDoNotSurroundFooter w:val="0"/>
  <w:documentProtection w:enforcement="0"/>
  <w:defaultTabStop w:val="708"/>
  <w:autoHyphenation/>
  <w:displayHorizontalDrawingGridEvery w:val="1"/>
  <w:displayVerticalDrawingGridEvery w:val="1"/>
  <w:noPunctuationKerning w:val="1"/>
  <w:characterSpacingControl w:val="doNotCompress"/>
  <w:footnotePr>
    <w:pos w:val="beneathText"/>
    <w:footnote w:id="54"/>
    <w:footnote w:id="55"/>
  </w:footnotePr>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0F4C"/>
    <w:rsid w:val="00444EDA"/>
    <w:rsid w:val="0045598A"/>
    <w:rsid w:val="00D726BB"/>
    <w:rsid w:val="00E50F4C"/>
    <w:rsid w:val="0B626EBA"/>
    <w:rsid w:val="0B710869"/>
    <w:rsid w:val="22C14FAA"/>
    <w:rsid w:val="317E1F65"/>
    <w:rsid w:val="31F82F08"/>
    <w:rsid w:val="4080460F"/>
    <w:rsid w:val="4298138F"/>
  </w:rsids>
  <m:mathPr>
    <m:mathFont m:val="Cambria Math"/>
    <m:brkBin m:val="before"/>
    <m:brkBinSub m:val="--"/>
    <m:smallFrac m:val="0"/>
    <m:dispDef/>
    <m:lMargin m:val="0"/>
    <m:rMargin m:val="0"/>
    <m:defJc m:val="centerGroup"/>
    <m:wrapIndent m:val="1440"/>
    <m:intLim m:val="subSup"/>
    <m:naryLim m:val="undOvr"/>
  </m:mathPr>
  <w:themeFontLang w:val="ru-RU"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unhideWhenUsed="0" w:uiPriority="99"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unhideWhenUsed="0" w:uiPriority="0" w:semiHidden="0" w:name="footnote reference"/>
    <w:lsdException w:qFormat="1" w:unhideWhenUsed="0" w:uiPriority="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qFormat="1" w:unhideWhenUsed="0" w:uiPriority="0" w:semiHidden="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34" w:semiHidden="0" w:name="List Paragraph"/>
  </w:latentStyles>
  <w:style w:type="paragraph" w:default="1" w:styleId="1">
    <w:name w:val="Normal"/>
    <w:qFormat/>
    <w:uiPriority w:val="0"/>
    <w:pPr>
      <w:suppressAutoHyphens/>
    </w:pPr>
    <w:rPr>
      <w:rFonts w:ascii="Times New Roman" w:hAnsi="Times New Roman" w:eastAsia="Times New Roman" w:cs="Times New Roman"/>
      <w:sz w:val="24"/>
      <w:szCs w:val="24"/>
      <w:lang w:val="ru-RU" w:eastAsia="ru-RU" w:bidi="ru-RU"/>
    </w:rPr>
  </w:style>
  <w:style w:type="paragraph" w:styleId="2">
    <w:name w:val="heading 1"/>
    <w:basedOn w:val="1"/>
    <w:next w:val="1"/>
    <w:link w:val="46"/>
    <w:qFormat/>
    <w:uiPriority w:val="0"/>
    <w:pPr>
      <w:keepNext/>
      <w:jc w:val="center"/>
      <w:outlineLvl w:val="0"/>
    </w:pPr>
    <w:rPr>
      <w:rFonts w:ascii="Arial Armenian" w:hAnsi="Arial Armenian"/>
      <w:sz w:val="28"/>
      <w:szCs w:val="20"/>
    </w:rPr>
  </w:style>
  <w:style w:type="paragraph" w:styleId="3">
    <w:name w:val="heading 2"/>
    <w:basedOn w:val="1"/>
    <w:next w:val="1"/>
    <w:link w:val="60"/>
    <w:qFormat/>
    <w:uiPriority w:val="0"/>
    <w:pPr>
      <w:keepNext/>
      <w:jc w:val="both"/>
      <w:outlineLvl w:val="1"/>
    </w:pPr>
    <w:rPr>
      <w:rFonts w:ascii="Arial LatArm" w:hAnsi="Arial LatArm"/>
      <w:b/>
      <w:color w:val="0000FF"/>
      <w:sz w:val="20"/>
      <w:szCs w:val="20"/>
    </w:rPr>
  </w:style>
  <w:style w:type="paragraph" w:styleId="4">
    <w:name w:val="heading 3"/>
    <w:basedOn w:val="1"/>
    <w:next w:val="1"/>
    <w:link w:val="47"/>
    <w:qFormat/>
    <w:uiPriority w:val="0"/>
    <w:pPr>
      <w:keepNext/>
      <w:spacing w:line="360" w:lineRule="auto"/>
      <w:jc w:val="center"/>
      <w:outlineLvl w:val="2"/>
    </w:pPr>
    <w:rPr>
      <w:rFonts w:ascii="Arial LatArm" w:hAnsi="Arial LatArm"/>
      <w:i/>
      <w:sz w:val="20"/>
      <w:szCs w:val="20"/>
    </w:rPr>
  </w:style>
  <w:style w:type="paragraph" w:styleId="5">
    <w:name w:val="heading 4"/>
    <w:basedOn w:val="1"/>
    <w:next w:val="1"/>
    <w:link w:val="62"/>
    <w:qFormat/>
    <w:uiPriority w:val="0"/>
    <w:pPr>
      <w:keepNext/>
      <w:outlineLvl w:val="3"/>
    </w:pPr>
    <w:rPr>
      <w:rFonts w:ascii="Arial LatArm" w:hAnsi="Arial LatArm"/>
      <w:i/>
      <w:sz w:val="18"/>
      <w:szCs w:val="20"/>
    </w:rPr>
  </w:style>
  <w:style w:type="paragraph" w:styleId="6">
    <w:name w:val="heading 5"/>
    <w:basedOn w:val="1"/>
    <w:next w:val="1"/>
    <w:link w:val="63"/>
    <w:qFormat/>
    <w:uiPriority w:val="0"/>
    <w:pPr>
      <w:keepNext/>
      <w:jc w:val="center"/>
      <w:outlineLvl w:val="4"/>
    </w:pPr>
    <w:rPr>
      <w:rFonts w:ascii="Arial LatArm" w:hAnsi="Arial LatArm"/>
      <w:b/>
      <w:sz w:val="26"/>
      <w:szCs w:val="20"/>
    </w:rPr>
  </w:style>
  <w:style w:type="paragraph" w:styleId="7">
    <w:name w:val="heading 6"/>
    <w:basedOn w:val="1"/>
    <w:next w:val="1"/>
    <w:link w:val="64"/>
    <w:qFormat/>
    <w:uiPriority w:val="0"/>
    <w:pPr>
      <w:keepNext/>
      <w:outlineLvl w:val="5"/>
    </w:pPr>
    <w:rPr>
      <w:rFonts w:ascii="Arial LatArm" w:hAnsi="Arial LatArm"/>
      <w:b/>
      <w:color w:val="000000"/>
      <w:sz w:val="22"/>
      <w:szCs w:val="20"/>
    </w:rPr>
  </w:style>
  <w:style w:type="paragraph" w:styleId="8">
    <w:name w:val="heading 7"/>
    <w:basedOn w:val="1"/>
    <w:next w:val="1"/>
    <w:link w:val="48"/>
    <w:qFormat/>
    <w:uiPriority w:val="0"/>
    <w:pPr>
      <w:keepNext/>
      <w:ind w:left="-66"/>
      <w:jc w:val="center"/>
      <w:outlineLvl w:val="6"/>
    </w:pPr>
    <w:rPr>
      <w:rFonts w:ascii="Times Armenian" w:hAnsi="Times Armenian"/>
      <w:b/>
      <w:sz w:val="20"/>
      <w:szCs w:val="20"/>
    </w:rPr>
  </w:style>
  <w:style w:type="paragraph" w:styleId="9">
    <w:name w:val="heading 8"/>
    <w:basedOn w:val="1"/>
    <w:next w:val="1"/>
    <w:link w:val="49"/>
    <w:qFormat/>
    <w:uiPriority w:val="0"/>
    <w:pPr>
      <w:keepNext/>
      <w:outlineLvl w:val="7"/>
    </w:pPr>
    <w:rPr>
      <w:rFonts w:ascii="Times Armenian" w:hAnsi="Times Armenian"/>
      <w:i/>
      <w:sz w:val="20"/>
      <w:szCs w:val="20"/>
    </w:rPr>
  </w:style>
  <w:style w:type="paragraph" w:styleId="10">
    <w:name w:val="heading 9"/>
    <w:basedOn w:val="1"/>
    <w:next w:val="1"/>
    <w:link w:val="67"/>
    <w:qFormat/>
    <w:uiPriority w:val="0"/>
    <w:pPr>
      <w:keepNext/>
      <w:jc w:val="center"/>
      <w:outlineLvl w:val="8"/>
    </w:pPr>
    <w:rPr>
      <w:rFonts w:ascii="Times Armenian" w:hAnsi="Times Armenian"/>
      <w:b/>
      <w:color w:val="000000"/>
      <w:sz w:val="22"/>
      <w:szCs w:val="20"/>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character" w:styleId="13">
    <w:name w:val="FollowedHyperlink"/>
    <w:uiPriority w:val="0"/>
    <w:rPr>
      <w:color w:val="800080"/>
      <w:u w:val="single"/>
    </w:rPr>
  </w:style>
  <w:style w:type="character" w:styleId="14">
    <w:name w:val="footnote reference"/>
    <w:uiPriority w:val="0"/>
    <w:rPr>
      <w:vertAlign w:val="superscript"/>
    </w:rPr>
  </w:style>
  <w:style w:type="character" w:styleId="15">
    <w:name w:val="annotation reference"/>
    <w:semiHidden/>
    <w:qFormat/>
    <w:uiPriority w:val="0"/>
    <w:rPr>
      <w:sz w:val="16"/>
      <w:szCs w:val="16"/>
    </w:rPr>
  </w:style>
  <w:style w:type="character" w:styleId="16">
    <w:name w:val="endnote reference"/>
    <w:qFormat/>
    <w:uiPriority w:val="0"/>
    <w:rPr>
      <w:vertAlign w:val="superscript"/>
    </w:rPr>
  </w:style>
  <w:style w:type="character" w:styleId="17">
    <w:name w:val="Emphasis"/>
    <w:qFormat/>
    <w:uiPriority w:val="0"/>
    <w:rPr>
      <w:i/>
      <w:iCs/>
    </w:rPr>
  </w:style>
  <w:style w:type="character" w:styleId="18">
    <w:name w:val="Hyperlink"/>
    <w:qFormat/>
    <w:uiPriority w:val="0"/>
    <w:rPr>
      <w:color w:val="0000FF"/>
      <w:u w:val="single"/>
    </w:rPr>
  </w:style>
  <w:style w:type="character" w:styleId="19">
    <w:name w:val="page number"/>
    <w:basedOn w:val="11"/>
    <w:qFormat/>
    <w:uiPriority w:val="0"/>
  </w:style>
  <w:style w:type="character" w:styleId="20">
    <w:name w:val="line number"/>
    <w:qFormat/>
    <w:uiPriority w:val="0"/>
  </w:style>
  <w:style w:type="character" w:styleId="21">
    <w:name w:val="Strong"/>
    <w:qFormat/>
    <w:uiPriority w:val="0"/>
    <w:rPr>
      <w:b/>
      <w:bCs/>
    </w:rPr>
  </w:style>
  <w:style w:type="paragraph" w:styleId="22">
    <w:name w:val="Balloon Text"/>
    <w:basedOn w:val="1"/>
    <w:link w:val="52"/>
    <w:qFormat/>
    <w:uiPriority w:val="0"/>
    <w:rPr>
      <w:rFonts w:ascii="Tahoma" w:hAnsi="Tahoma"/>
      <w:sz w:val="16"/>
      <w:szCs w:val="16"/>
    </w:rPr>
  </w:style>
  <w:style w:type="paragraph" w:styleId="23">
    <w:name w:val="Body Text 2"/>
    <w:basedOn w:val="1"/>
    <w:link w:val="70"/>
    <w:qFormat/>
    <w:uiPriority w:val="0"/>
    <w:pPr>
      <w:tabs>
        <w:tab w:val="left" w:pos="720"/>
      </w:tabs>
      <w:spacing w:line="360" w:lineRule="auto"/>
    </w:pPr>
    <w:rPr>
      <w:rFonts w:ascii="Arial LatArm" w:hAnsi="Arial LatArm"/>
      <w:sz w:val="20"/>
      <w:szCs w:val="20"/>
    </w:rPr>
  </w:style>
  <w:style w:type="paragraph" w:styleId="24">
    <w:name w:val="Body Text Indent 3"/>
    <w:basedOn w:val="1"/>
    <w:link w:val="83"/>
    <w:qFormat/>
    <w:uiPriority w:val="0"/>
    <w:pPr>
      <w:spacing w:line="360" w:lineRule="auto"/>
      <w:ind w:firstLine="567"/>
      <w:jc w:val="both"/>
    </w:pPr>
    <w:rPr>
      <w:rFonts w:ascii="Times Armenian" w:hAnsi="Times Armenian"/>
      <w:sz w:val="20"/>
      <w:szCs w:val="20"/>
    </w:rPr>
  </w:style>
  <w:style w:type="paragraph" w:styleId="25">
    <w:name w:val="endnote text"/>
    <w:basedOn w:val="1"/>
    <w:link w:val="88"/>
    <w:semiHidden/>
    <w:qFormat/>
    <w:uiPriority w:val="0"/>
    <w:rPr>
      <w:rFonts w:ascii="Times Armenian" w:hAnsi="Times Armenian"/>
      <w:sz w:val="20"/>
      <w:szCs w:val="20"/>
    </w:rPr>
  </w:style>
  <w:style w:type="paragraph" w:styleId="26">
    <w:name w:val="caption"/>
    <w:basedOn w:val="1"/>
    <w:qFormat/>
    <w:uiPriority w:val="0"/>
    <w:pPr>
      <w:suppressLineNumbers/>
      <w:spacing w:before="120" w:after="120"/>
    </w:pPr>
    <w:rPr>
      <w:rFonts w:cs="Lohit Devanagari"/>
      <w:i/>
      <w:iCs/>
    </w:rPr>
  </w:style>
  <w:style w:type="paragraph" w:styleId="27">
    <w:name w:val="annotation text"/>
    <w:basedOn w:val="1"/>
    <w:link w:val="84"/>
    <w:semiHidden/>
    <w:qFormat/>
    <w:uiPriority w:val="0"/>
    <w:rPr>
      <w:rFonts w:ascii="Times Armenian" w:hAnsi="Times Armenian"/>
      <w:sz w:val="20"/>
      <w:szCs w:val="20"/>
    </w:rPr>
  </w:style>
  <w:style w:type="paragraph" w:styleId="28">
    <w:name w:val="index 1"/>
    <w:basedOn w:val="1"/>
    <w:next w:val="1"/>
    <w:autoRedefine/>
    <w:semiHidden/>
    <w:qFormat/>
    <w:uiPriority w:val="0"/>
    <w:pPr>
      <w:ind w:left="240" w:hanging="240"/>
    </w:pPr>
  </w:style>
  <w:style w:type="paragraph" w:styleId="29">
    <w:name w:val="annotation subject"/>
    <w:basedOn w:val="27"/>
    <w:next w:val="27"/>
    <w:link w:val="87"/>
    <w:semiHidden/>
    <w:qFormat/>
    <w:uiPriority w:val="0"/>
    <w:rPr>
      <w:b/>
      <w:bCs/>
    </w:rPr>
  </w:style>
  <w:style w:type="paragraph" w:styleId="30">
    <w:name w:val="Document Map"/>
    <w:basedOn w:val="1"/>
    <w:link w:val="89"/>
    <w:semiHidden/>
    <w:qFormat/>
    <w:uiPriority w:val="0"/>
    <w:pPr>
      <w:shd w:val="clear" w:color="auto" w:fill="000080"/>
    </w:pPr>
    <w:rPr>
      <w:rFonts w:ascii="Tahoma" w:hAnsi="Tahoma" w:cs="Tahoma"/>
      <w:sz w:val="20"/>
      <w:szCs w:val="20"/>
    </w:rPr>
  </w:style>
  <w:style w:type="paragraph" w:styleId="31">
    <w:name w:val="footnote text"/>
    <w:basedOn w:val="1"/>
    <w:link w:val="79"/>
    <w:semiHidden/>
    <w:qFormat/>
    <w:uiPriority w:val="0"/>
    <w:rPr>
      <w:rFonts w:ascii="Times Armenian" w:hAnsi="Times Armenian"/>
      <w:sz w:val="20"/>
      <w:szCs w:val="20"/>
    </w:rPr>
  </w:style>
  <w:style w:type="paragraph" w:styleId="32">
    <w:name w:val="header"/>
    <w:basedOn w:val="1"/>
    <w:link w:val="71"/>
    <w:qFormat/>
    <w:uiPriority w:val="0"/>
    <w:pPr>
      <w:tabs>
        <w:tab w:val="center" w:pos="4153"/>
        <w:tab w:val="right" w:pos="8306"/>
      </w:tabs>
    </w:pPr>
    <w:rPr>
      <w:sz w:val="20"/>
      <w:szCs w:val="20"/>
    </w:rPr>
  </w:style>
  <w:style w:type="paragraph" w:styleId="33">
    <w:name w:val="Body Text"/>
    <w:basedOn w:val="1"/>
    <w:link w:val="54"/>
    <w:uiPriority w:val="0"/>
    <w:pPr>
      <w:spacing w:after="120"/>
    </w:pPr>
  </w:style>
  <w:style w:type="paragraph" w:styleId="34">
    <w:name w:val="index heading"/>
    <w:basedOn w:val="1"/>
    <w:next w:val="28"/>
    <w:semiHidden/>
    <w:qFormat/>
    <w:uiPriority w:val="0"/>
    <w:rPr>
      <w:sz w:val="20"/>
      <w:szCs w:val="20"/>
    </w:rPr>
  </w:style>
  <w:style w:type="paragraph" w:styleId="35">
    <w:name w:val="Body Text Indent"/>
    <w:basedOn w:val="1"/>
    <w:link w:val="50"/>
    <w:qFormat/>
    <w:uiPriority w:val="0"/>
    <w:pPr>
      <w:spacing w:line="360" w:lineRule="auto"/>
      <w:ind w:firstLine="720"/>
      <w:jc w:val="both"/>
    </w:pPr>
    <w:rPr>
      <w:rFonts w:ascii="Arial LatArm" w:hAnsi="Arial LatArm"/>
      <w:i/>
      <w:sz w:val="20"/>
      <w:szCs w:val="20"/>
    </w:rPr>
  </w:style>
  <w:style w:type="paragraph" w:styleId="36">
    <w:name w:val="Title"/>
    <w:basedOn w:val="1"/>
    <w:link w:val="55"/>
    <w:qFormat/>
    <w:uiPriority w:val="0"/>
    <w:pPr>
      <w:jc w:val="center"/>
    </w:pPr>
    <w:rPr>
      <w:rFonts w:ascii="Arial Armenian" w:hAnsi="Arial Armenian"/>
      <w:szCs w:val="20"/>
    </w:rPr>
  </w:style>
  <w:style w:type="paragraph" w:styleId="37">
    <w:name w:val="footer"/>
    <w:basedOn w:val="1"/>
    <w:link w:val="51"/>
    <w:uiPriority w:val="99"/>
    <w:pPr>
      <w:tabs>
        <w:tab w:val="center" w:pos="4320"/>
        <w:tab w:val="right" w:pos="8640"/>
      </w:tabs>
    </w:pPr>
    <w:rPr>
      <w:sz w:val="20"/>
      <w:szCs w:val="20"/>
    </w:rPr>
  </w:style>
  <w:style w:type="paragraph" w:styleId="38">
    <w:name w:val="List"/>
    <w:basedOn w:val="33"/>
    <w:qFormat/>
    <w:uiPriority w:val="0"/>
    <w:rPr>
      <w:rFonts w:cs="Lohit Devanagari"/>
    </w:rPr>
  </w:style>
  <w:style w:type="paragraph" w:styleId="39">
    <w:name w:val="Normal (Web)"/>
    <w:basedOn w:val="1"/>
    <w:qFormat/>
    <w:uiPriority w:val="0"/>
    <w:pPr>
      <w:spacing w:beforeAutospacing="1" w:afterAutospacing="1"/>
    </w:pPr>
  </w:style>
  <w:style w:type="paragraph" w:styleId="40">
    <w:name w:val="Body Text 3"/>
    <w:basedOn w:val="1"/>
    <w:link w:val="72"/>
    <w:qFormat/>
    <w:uiPriority w:val="0"/>
    <w:pPr>
      <w:jc w:val="both"/>
    </w:pPr>
    <w:rPr>
      <w:rFonts w:ascii="Arial LatArm" w:hAnsi="Arial LatArm"/>
      <w:sz w:val="20"/>
      <w:szCs w:val="20"/>
    </w:rPr>
  </w:style>
  <w:style w:type="paragraph" w:styleId="41">
    <w:name w:val="Body Text Indent 2"/>
    <w:basedOn w:val="1"/>
    <w:link w:val="69"/>
    <w:qFormat/>
    <w:uiPriority w:val="0"/>
    <w:pPr>
      <w:spacing w:line="360" w:lineRule="auto"/>
      <w:ind w:firstLine="540"/>
      <w:jc w:val="both"/>
    </w:pPr>
    <w:rPr>
      <w:rFonts w:ascii="Baltica" w:hAnsi="Baltica"/>
      <w:sz w:val="20"/>
      <w:szCs w:val="20"/>
    </w:rPr>
  </w:style>
  <w:style w:type="paragraph" w:styleId="42">
    <w:name w:val="HTML Preformatted"/>
    <w:basedOn w:val="1"/>
    <w:link w:val="90"/>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paragraph" w:styleId="43">
    <w:name w:val="Block Text"/>
    <w:basedOn w:val="1"/>
    <w:qFormat/>
    <w:uiPriority w:val="0"/>
    <w:pPr>
      <w:overflowPunct w:val="0"/>
      <w:ind w:left="4500" w:right="98"/>
      <w:jc w:val="right"/>
      <w:textAlignment w:val="baseline"/>
    </w:pPr>
    <w:rPr>
      <w:rFonts w:ascii="Arial Armenian" w:hAnsi="Arial Armenian"/>
      <w:sz w:val="28"/>
      <w:szCs w:val="20"/>
    </w:rPr>
  </w:style>
  <w:style w:type="table" w:styleId="44">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Table Simple 2"/>
    <w:basedOn w:val="12"/>
    <w:qFormat/>
    <w:uiPriority w:val="0"/>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character" w:customStyle="1" w:styleId="46">
    <w:name w:val="Заголовок 1 Знак"/>
    <w:link w:val="2"/>
    <w:qFormat/>
    <w:uiPriority w:val="0"/>
    <w:rPr>
      <w:rFonts w:ascii="Arial Armenian" w:hAnsi="Arial Armenian"/>
      <w:sz w:val="28"/>
      <w:lang w:val="ru-RU" w:eastAsia="ru-RU" w:bidi="ru-RU"/>
    </w:rPr>
  </w:style>
  <w:style w:type="character" w:customStyle="1" w:styleId="47">
    <w:name w:val="Заголовок 3 Знак"/>
    <w:link w:val="4"/>
    <w:qFormat/>
    <w:uiPriority w:val="0"/>
    <w:rPr>
      <w:rFonts w:ascii="Arial LatArm" w:hAnsi="Arial LatArm"/>
      <w:i/>
      <w:lang w:val="ru-RU" w:eastAsia="ru-RU" w:bidi="ru-RU"/>
    </w:rPr>
  </w:style>
  <w:style w:type="character" w:customStyle="1" w:styleId="48">
    <w:name w:val="Заголовок 7 Знак"/>
    <w:link w:val="8"/>
    <w:qFormat/>
    <w:uiPriority w:val="0"/>
    <w:rPr>
      <w:rFonts w:ascii="Times Armenian" w:hAnsi="Times Armenian"/>
      <w:b/>
      <w:lang w:val="ru-RU" w:eastAsia="ru-RU" w:bidi="ru-RU"/>
    </w:rPr>
  </w:style>
  <w:style w:type="character" w:customStyle="1" w:styleId="49">
    <w:name w:val="Заголовок 8 Знак"/>
    <w:link w:val="9"/>
    <w:qFormat/>
    <w:locked/>
    <w:uiPriority w:val="0"/>
    <w:rPr>
      <w:rFonts w:ascii="Times Armenian" w:hAnsi="Times Armenian"/>
      <w:i/>
      <w:lang w:val="ru-RU" w:bidi="ru-RU"/>
    </w:rPr>
  </w:style>
  <w:style w:type="character" w:customStyle="1" w:styleId="50">
    <w:name w:val="Основной текст с отступом Знак"/>
    <w:link w:val="35"/>
    <w:qFormat/>
    <w:uiPriority w:val="0"/>
    <w:rPr>
      <w:rFonts w:ascii="Arial LatArm" w:hAnsi="Arial LatArm"/>
      <w:i/>
      <w:lang w:val="ru-RU" w:eastAsia="ru-RU" w:bidi="ru-RU"/>
    </w:rPr>
  </w:style>
  <w:style w:type="character" w:customStyle="1" w:styleId="51">
    <w:name w:val="Нижний колонтитул Знак"/>
    <w:link w:val="37"/>
    <w:qFormat/>
    <w:uiPriority w:val="99"/>
    <w:rPr>
      <w:lang w:val="ru-RU" w:eastAsia="ru-RU" w:bidi="ru-RU"/>
    </w:rPr>
  </w:style>
  <w:style w:type="character" w:customStyle="1" w:styleId="52">
    <w:name w:val="Текст выноски Знак"/>
    <w:link w:val="22"/>
    <w:qFormat/>
    <w:uiPriority w:val="0"/>
    <w:rPr>
      <w:rFonts w:ascii="Tahoma" w:hAnsi="Tahoma" w:cs="Tahoma"/>
      <w:sz w:val="16"/>
      <w:szCs w:val="16"/>
    </w:rPr>
  </w:style>
  <w:style w:type="character" w:customStyle="1" w:styleId="53">
    <w:name w:val="Char Char1"/>
    <w:qFormat/>
    <w:locked/>
    <w:uiPriority w:val="0"/>
    <w:rPr>
      <w:rFonts w:ascii="Arial LatArm" w:hAnsi="Arial LatArm"/>
      <w:i/>
      <w:lang w:val="ru-RU" w:eastAsia="ru-RU" w:bidi="ru-RU"/>
    </w:rPr>
  </w:style>
  <w:style w:type="character" w:customStyle="1" w:styleId="54">
    <w:name w:val="Основной текст Знак"/>
    <w:link w:val="33"/>
    <w:qFormat/>
    <w:uiPriority w:val="0"/>
    <w:rPr>
      <w:sz w:val="24"/>
      <w:szCs w:val="24"/>
      <w:lang w:val="ru-RU" w:eastAsia="ru-RU" w:bidi="ru-RU"/>
    </w:rPr>
  </w:style>
  <w:style w:type="character" w:customStyle="1" w:styleId="55">
    <w:name w:val="Название Знак"/>
    <w:link w:val="36"/>
    <w:qFormat/>
    <w:uiPriority w:val="0"/>
    <w:rPr>
      <w:rFonts w:ascii="Arial Armenian" w:hAnsi="Arial Armenian"/>
      <w:sz w:val="24"/>
      <w:lang w:val="ru-RU" w:eastAsia="ru-RU" w:bidi="ru-RU"/>
    </w:rPr>
  </w:style>
  <w:style w:type="character" w:customStyle="1" w:styleId="56">
    <w:name w:val="norm Char"/>
    <w:qFormat/>
    <w:locked/>
    <w:uiPriority w:val="0"/>
    <w:rPr>
      <w:rFonts w:ascii="Arial Armenian" w:hAnsi="Arial Armenian"/>
      <w:sz w:val="22"/>
      <w:lang w:val="ru-RU" w:eastAsia="ru-RU" w:bidi="ru-RU"/>
    </w:rPr>
  </w:style>
  <w:style w:type="character" w:customStyle="1" w:styleId="57">
    <w:name w:val="Char Char Char"/>
    <w:qFormat/>
    <w:uiPriority w:val="0"/>
    <w:rPr>
      <w:rFonts w:ascii="Arial LatArm" w:hAnsi="Arial LatArm"/>
      <w:sz w:val="24"/>
      <w:lang w:eastAsia="ru-RU"/>
    </w:rPr>
  </w:style>
  <w:style w:type="character" w:customStyle="1" w:styleId="58">
    <w:name w:val="Footnote Characters"/>
    <w:semiHidden/>
    <w:qFormat/>
    <w:uiPriority w:val="0"/>
    <w:rPr>
      <w:vertAlign w:val="superscript"/>
    </w:rPr>
  </w:style>
  <w:style w:type="character" w:customStyle="1" w:styleId="59">
    <w:name w:val="Char Char22"/>
    <w:qFormat/>
    <w:uiPriority w:val="0"/>
    <w:rPr>
      <w:rFonts w:ascii="Arial Armenian" w:hAnsi="Arial Armenian"/>
      <w:sz w:val="28"/>
      <w:lang w:val="ru-RU"/>
    </w:rPr>
  </w:style>
  <w:style w:type="character" w:customStyle="1" w:styleId="60">
    <w:name w:val="Заголовок 2 Знак"/>
    <w:link w:val="3"/>
    <w:qFormat/>
    <w:uiPriority w:val="0"/>
    <w:rPr>
      <w:rFonts w:ascii="Arial LatArm" w:hAnsi="Arial LatArm"/>
      <w:b/>
      <w:color w:val="0000FF"/>
      <w:lang w:val="ru-RU" w:eastAsia="ru-RU" w:bidi="ru-RU"/>
    </w:rPr>
  </w:style>
  <w:style w:type="character" w:customStyle="1" w:styleId="61">
    <w:name w:val="Char Char20"/>
    <w:qFormat/>
    <w:uiPriority w:val="0"/>
    <w:rPr>
      <w:rFonts w:ascii="Times LatArm" w:hAnsi="Times LatArm"/>
      <w:b/>
      <w:sz w:val="28"/>
      <w:lang w:val="ru-RU"/>
    </w:rPr>
  </w:style>
  <w:style w:type="character" w:customStyle="1" w:styleId="62">
    <w:name w:val="Заголовок 4 Знак"/>
    <w:link w:val="5"/>
    <w:qFormat/>
    <w:uiPriority w:val="0"/>
    <w:rPr>
      <w:rFonts w:ascii="Arial LatArm" w:hAnsi="Arial LatArm"/>
      <w:i/>
      <w:sz w:val="18"/>
      <w:lang w:val="ru-RU" w:eastAsia="ru-RU" w:bidi="ru-RU"/>
    </w:rPr>
  </w:style>
  <w:style w:type="character" w:customStyle="1" w:styleId="63">
    <w:name w:val="Заголовок 5 Знак"/>
    <w:link w:val="6"/>
    <w:qFormat/>
    <w:uiPriority w:val="0"/>
    <w:rPr>
      <w:rFonts w:ascii="Arial LatArm" w:hAnsi="Arial LatArm"/>
      <w:b/>
      <w:sz w:val="26"/>
      <w:lang w:val="ru-RU" w:eastAsia="ru-RU" w:bidi="ru-RU"/>
    </w:rPr>
  </w:style>
  <w:style w:type="character" w:customStyle="1" w:styleId="64">
    <w:name w:val="Заголовок 6 Знак"/>
    <w:link w:val="7"/>
    <w:qFormat/>
    <w:uiPriority w:val="0"/>
    <w:rPr>
      <w:rFonts w:ascii="Arial LatArm" w:hAnsi="Arial LatArm"/>
      <w:b/>
      <w:color w:val="000000"/>
      <w:sz w:val="22"/>
      <w:lang w:val="ru-RU" w:eastAsia="ru-RU" w:bidi="ru-RU"/>
    </w:rPr>
  </w:style>
  <w:style w:type="character" w:customStyle="1" w:styleId="65">
    <w:name w:val="Char Char16"/>
    <w:qFormat/>
    <w:uiPriority w:val="0"/>
    <w:rPr>
      <w:rFonts w:ascii="Times Armenian" w:hAnsi="Times Armenian"/>
      <w:b/>
      <w:lang w:val="ru-RU"/>
    </w:rPr>
  </w:style>
  <w:style w:type="character" w:customStyle="1" w:styleId="66">
    <w:name w:val="Char Char15"/>
    <w:qFormat/>
    <w:uiPriority w:val="0"/>
    <w:rPr>
      <w:rFonts w:ascii="Times Armenian" w:hAnsi="Times Armenian"/>
      <w:i/>
      <w:lang w:val="ru-RU"/>
    </w:rPr>
  </w:style>
  <w:style w:type="character" w:customStyle="1" w:styleId="67">
    <w:name w:val="Заголовок 9 Знак"/>
    <w:link w:val="10"/>
    <w:qFormat/>
    <w:uiPriority w:val="0"/>
    <w:rPr>
      <w:rFonts w:ascii="Times Armenian" w:hAnsi="Times Armenian"/>
      <w:b/>
      <w:color w:val="000000"/>
      <w:sz w:val="22"/>
      <w:lang w:val="ru-RU" w:eastAsia="ru-RU" w:bidi="ru-RU"/>
    </w:rPr>
  </w:style>
  <w:style w:type="character" w:customStyle="1" w:styleId="68">
    <w:name w:val="Char Char13"/>
    <w:qFormat/>
    <w:uiPriority w:val="0"/>
    <w:rPr>
      <w:rFonts w:ascii="Arial Armenian" w:hAnsi="Arial Armenian"/>
      <w:lang w:val="ru-RU"/>
    </w:rPr>
  </w:style>
  <w:style w:type="character" w:customStyle="1" w:styleId="69">
    <w:name w:val="Основной текст с отступом 2 Знак"/>
    <w:link w:val="41"/>
    <w:qFormat/>
    <w:uiPriority w:val="0"/>
    <w:rPr>
      <w:rFonts w:ascii="Baltica" w:hAnsi="Baltica"/>
      <w:lang w:val="ru-RU" w:eastAsia="ru-RU" w:bidi="ru-RU"/>
    </w:rPr>
  </w:style>
  <w:style w:type="character" w:customStyle="1" w:styleId="70">
    <w:name w:val="Основной текст 2 Знак"/>
    <w:link w:val="23"/>
    <w:qFormat/>
    <w:uiPriority w:val="0"/>
    <w:rPr>
      <w:rFonts w:ascii="Arial LatArm" w:hAnsi="Arial LatArm"/>
      <w:lang w:val="ru-RU" w:eastAsia="ru-RU" w:bidi="ru-RU"/>
    </w:rPr>
  </w:style>
  <w:style w:type="character" w:customStyle="1" w:styleId="71">
    <w:name w:val="Верхний колонтитул Знак"/>
    <w:link w:val="32"/>
    <w:qFormat/>
    <w:uiPriority w:val="0"/>
    <w:rPr>
      <w:lang w:val="ru-RU" w:eastAsia="ru-RU" w:bidi="ru-RU"/>
    </w:rPr>
  </w:style>
  <w:style w:type="character" w:customStyle="1" w:styleId="72">
    <w:name w:val="Основной текст 3 Знак"/>
    <w:link w:val="40"/>
    <w:qFormat/>
    <w:uiPriority w:val="0"/>
    <w:rPr>
      <w:rFonts w:ascii="Arial LatArm" w:hAnsi="Arial LatArm"/>
      <w:lang w:val="ru-RU" w:eastAsia="ru-RU" w:bidi="ru-RU"/>
    </w:rPr>
  </w:style>
  <w:style w:type="character" w:customStyle="1" w:styleId="73">
    <w:name w:val="Endnote Characters"/>
    <w:semiHidden/>
    <w:qFormat/>
    <w:uiPriority w:val="0"/>
    <w:rPr>
      <w:vertAlign w:val="superscript"/>
    </w:rPr>
  </w:style>
  <w:style w:type="character" w:customStyle="1" w:styleId="74">
    <w:name w:val="Char Char23"/>
    <w:qFormat/>
    <w:uiPriority w:val="0"/>
    <w:rPr>
      <w:rFonts w:ascii="Arial Armenian" w:hAnsi="Arial Armenian"/>
      <w:sz w:val="28"/>
      <w:lang w:val="ru-RU" w:eastAsia="ru-RU" w:bidi="ru-RU"/>
    </w:rPr>
  </w:style>
  <w:style w:type="character" w:customStyle="1" w:styleId="75">
    <w:name w:val="Char Char21"/>
    <w:qFormat/>
    <w:uiPriority w:val="0"/>
    <w:rPr>
      <w:rFonts w:ascii="Arial LatArm" w:hAnsi="Arial LatArm"/>
      <w:b/>
      <w:color w:val="0000FF"/>
      <w:lang w:val="ru-RU" w:eastAsia="ru-RU" w:bidi="ru-RU"/>
    </w:rPr>
  </w:style>
  <w:style w:type="character" w:customStyle="1" w:styleId="76">
    <w:name w:val="Char Char25"/>
    <w:qFormat/>
    <w:uiPriority w:val="0"/>
    <w:rPr>
      <w:rFonts w:ascii="Arial Armenian" w:hAnsi="Arial Armenian"/>
      <w:sz w:val="28"/>
      <w:lang w:val="ru-RU" w:eastAsia="ru-RU" w:bidi="ru-RU"/>
    </w:rPr>
  </w:style>
  <w:style w:type="character" w:customStyle="1" w:styleId="77">
    <w:name w:val="Char Char24"/>
    <w:qFormat/>
    <w:uiPriority w:val="0"/>
    <w:rPr>
      <w:rFonts w:ascii="Arial LatArm" w:hAnsi="Arial LatArm"/>
      <w:b/>
      <w:color w:val="0000FF"/>
      <w:lang w:val="ru-RU" w:eastAsia="ru-RU" w:bidi="ru-RU"/>
    </w:rPr>
  </w:style>
  <w:style w:type="character" w:customStyle="1" w:styleId="78">
    <w:name w:val="Char Char Char Char1"/>
    <w:qFormat/>
    <w:uiPriority w:val="0"/>
    <w:rPr>
      <w:rFonts w:ascii="Arial LatArm" w:hAnsi="Arial LatArm"/>
      <w:sz w:val="24"/>
      <w:lang w:val="ru-RU" w:eastAsia="ru-RU" w:bidi="ru-RU"/>
    </w:rPr>
  </w:style>
  <w:style w:type="character" w:customStyle="1" w:styleId="79">
    <w:name w:val="Текст сноски Знак"/>
    <w:link w:val="31"/>
    <w:semiHidden/>
    <w:qFormat/>
    <w:uiPriority w:val="0"/>
    <w:rPr>
      <w:rFonts w:ascii="Times Armenian" w:hAnsi="Times Armenian"/>
      <w:lang w:eastAsia="ru-RU"/>
    </w:rPr>
  </w:style>
  <w:style w:type="character" w:customStyle="1" w:styleId="80">
    <w:name w:val="Char Char"/>
    <w:qFormat/>
    <w:locked/>
    <w:uiPriority w:val="0"/>
    <w:rPr>
      <w:lang w:val="ru-RU" w:eastAsia="ru-RU" w:bidi="ru-RU"/>
    </w:rPr>
  </w:style>
  <w:style w:type="character" w:customStyle="1" w:styleId="81">
    <w:name w:val="Абзац списка Знак"/>
    <w:link w:val="82"/>
    <w:qFormat/>
    <w:locked/>
    <w:uiPriority w:val="34"/>
    <w:rPr>
      <w:rFonts w:ascii="Times Armenian" w:hAnsi="Times Armenian" w:cs="Times Armenian"/>
      <w:sz w:val="24"/>
      <w:szCs w:val="24"/>
      <w:lang w:eastAsia="ru-RU"/>
    </w:rPr>
  </w:style>
  <w:style w:type="paragraph" w:styleId="82">
    <w:name w:val="List Paragraph"/>
    <w:basedOn w:val="1"/>
    <w:link w:val="81"/>
    <w:qFormat/>
    <w:uiPriority w:val="34"/>
    <w:pPr>
      <w:ind w:left="720"/>
    </w:pPr>
    <w:rPr>
      <w:rFonts w:ascii="Times Armenian" w:hAnsi="Times Armenian"/>
    </w:rPr>
  </w:style>
  <w:style w:type="character" w:customStyle="1" w:styleId="83">
    <w:name w:val="Основной текст с отступом 3 Знак"/>
    <w:basedOn w:val="11"/>
    <w:link w:val="24"/>
    <w:qFormat/>
    <w:uiPriority w:val="0"/>
    <w:rPr>
      <w:rFonts w:ascii="Times Armenian" w:hAnsi="Times Armenian"/>
    </w:rPr>
  </w:style>
  <w:style w:type="character" w:customStyle="1" w:styleId="84">
    <w:name w:val="Текст примечания Знак"/>
    <w:link w:val="27"/>
    <w:semiHidden/>
    <w:qFormat/>
    <w:uiPriority w:val="0"/>
    <w:rPr>
      <w:rFonts w:ascii="Times Armenian" w:hAnsi="Times Armenian"/>
    </w:rPr>
  </w:style>
  <w:style w:type="character" w:customStyle="1" w:styleId="85">
    <w:name w:val="Char Char4"/>
    <w:qFormat/>
    <w:locked/>
    <w:uiPriority w:val="0"/>
    <w:rPr>
      <w:sz w:val="24"/>
      <w:szCs w:val="24"/>
      <w:lang w:val="ru-RU" w:eastAsia="ru-RU" w:bidi="ru-RU"/>
    </w:rPr>
  </w:style>
  <w:style w:type="character" w:customStyle="1" w:styleId="86">
    <w:name w:val="Char Char5"/>
    <w:qFormat/>
    <w:locked/>
    <w:uiPriority w:val="0"/>
    <w:rPr>
      <w:sz w:val="24"/>
      <w:szCs w:val="24"/>
      <w:lang w:val="ru-RU" w:eastAsia="ru-RU" w:bidi="ru-RU"/>
    </w:rPr>
  </w:style>
  <w:style w:type="character" w:customStyle="1" w:styleId="87">
    <w:name w:val="Тема примечания Знак"/>
    <w:link w:val="29"/>
    <w:semiHidden/>
    <w:qFormat/>
    <w:uiPriority w:val="0"/>
    <w:rPr>
      <w:rFonts w:ascii="Times Armenian" w:hAnsi="Times Armenian"/>
      <w:b/>
      <w:bCs/>
    </w:rPr>
  </w:style>
  <w:style w:type="character" w:customStyle="1" w:styleId="88">
    <w:name w:val="Текст концевой сноски Знак"/>
    <w:link w:val="25"/>
    <w:semiHidden/>
    <w:qFormat/>
    <w:uiPriority w:val="0"/>
    <w:rPr>
      <w:rFonts w:ascii="Times Armenian" w:hAnsi="Times Armenian"/>
    </w:rPr>
  </w:style>
  <w:style w:type="character" w:customStyle="1" w:styleId="89">
    <w:name w:val="Схема документа Знак"/>
    <w:link w:val="30"/>
    <w:semiHidden/>
    <w:qFormat/>
    <w:uiPriority w:val="0"/>
    <w:rPr>
      <w:rFonts w:ascii="Tahoma" w:hAnsi="Tahoma" w:cs="Tahoma"/>
      <w:shd w:val="clear" w:color="auto" w:fill="000080"/>
    </w:rPr>
  </w:style>
  <w:style w:type="character" w:customStyle="1" w:styleId="90">
    <w:name w:val="Стандартный HTML Знак"/>
    <w:basedOn w:val="11"/>
    <w:link w:val="42"/>
    <w:qFormat/>
    <w:uiPriority w:val="99"/>
    <w:rPr>
      <w:rFonts w:ascii="Courier New" w:hAnsi="Courier New" w:cs="Courier New"/>
      <w:lang w:val="en-US" w:eastAsia="en-US" w:bidi="ar-SA"/>
    </w:rPr>
  </w:style>
  <w:style w:type="character" w:customStyle="1" w:styleId="91">
    <w:name w:val="y2iqfc"/>
    <w:basedOn w:val="11"/>
    <w:qFormat/>
    <w:uiPriority w:val="0"/>
  </w:style>
  <w:style w:type="character" w:customStyle="1" w:styleId="92">
    <w:name w:val="ezkurwreuab5ozgtqnkl"/>
    <w:basedOn w:val="11"/>
    <w:qFormat/>
    <w:uiPriority w:val="0"/>
  </w:style>
  <w:style w:type="paragraph" w:customStyle="1" w:styleId="93">
    <w:name w:val="Heading"/>
    <w:basedOn w:val="1"/>
    <w:next w:val="33"/>
    <w:qFormat/>
    <w:uiPriority w:val="0"/>
    <w:pPr>
      <w:keepNext/>
      <w:spacing w:before="240" w:after="120"/>
    </w:pPr>
    <w:rPr>
      <w:rFonts w:ascii="Liberation Sans" w:hAnsi="Liberation Sans" w:eastAsia="Noto Sans CJK SC" w:cs="Lohit Devanagari"/>
      <w:sz w:val="28"/>
      <w:szCs w:val="28"/>
    </w:rPr>
  </w:style>
  <w:style w:type="paragraph" w:customStyle="1" w:styleId="94">
    <w:name w:val="Index"/>
    <w:basedOn w:val="1"/>
    <w:qFormat/>
    <w:uiPriority w:val="0"/>
    <w:pPr>
      <w:suppressLineNumbers/>
    </w:pPr>
    <w:rPr>
      <w:rFonts w:cs="Lohit Devanagari"/>
    </w:rPr>
  </w:style>
  <w:style w:type="paragraph" w:customStyle="1" w:styleId="95">
    <w:name w:val="Header and Footer"/>
    <w:basedOn w:val="1"/>
    <w:qFormat/>
    <w:uiPriority w:val="0"/>
  </w:style>
  <w:style w:type="paragraph" w:customStyle="1" w:styleId="96">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97">
    <w:name w:val="Default"/>
    <w:qFormat/>
    <w:uiPriority w:val="0"/>
    <w:pPr>
      <w:suppressAutoHyphens/>
    </w:pPr>
    <w:rPr>
      <w:rFonts w:ascii="Arial Unicode" w:hAnsi="Arial Unicode" w:eastAsia="Times New Roman" w:cs="Arial Unicode"/>
      <w:color w:val="000000"/>
      <w:sz w:val="24"/>
      <w:szCs w:val="24"/>
      <w:lang w:val="ru-RU" w:eastAsia="ru-RU" w:bidi="ru-RU"/>
    </w:rPr>
  </w:style>
  <w:style w:type="paragraph" w:customStyle="1" w:styleId="98">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99">
    <w:name w:val="norm"/>
    <w:basedOn w:val="1"/>
    <w:qFormat/>
    <w:uiPriority w:val="0"/>
    <w:pPr>
      <w:spacing w:line="480" w:lineRule="auto"/>
      <w:ind w:firstLine="709"/>
      <w:jc w:val="both"/>
    </w:pPr>
    <w:rPr>
      <w:rFonts w:ascii="Arial Armenian" w:hAnsi="Arial Armenian"/>
      <w:sz w:val="22"/>
      <w:szCs w:val="20"/>
    </w:rPr>
  </w:style>
  <w:style w:type="paragraph" w:customStyle="1" w:styleId="100">
    <w:name w:val="Revision"/>
    <w:semiHidden/>
    <w:qFormat/>
    <w:uiPriority w:val="0"/>
    <w:pPr>
      <w:suppressAutoHyphens/>
    </w:pPr>
    <w:rPr>
      <w:rFonts w:ascii="Times Armenian" w:hAnsi="Times Armenian" w:eastAsia="Times New Roman" w:cs="Times New Roman"/>
      <w:sz w:val="24"/>
      <w:lang w:val="ru-RU" w:eastAsia="ru-RU" w:bidi="ru-RU"/>
    </w:rPr>
  </w:style>
  <w:style w:type="paragraph" w:customStyle="1" w:styleId="101">
    <w:name w:val="Char1"/>
    <w:basedOn w:val="1"/>
    <w:qFormat/>
    <w:uiPriority w:val="0"/>
    <w:pPr>
      <w:spacing w:after="160" w:line="240" w:lineRule="exact"/>
    </w:pPr>
    <w:rPr>
      <w:rFonts w:ascii="Verdana" w:hAnsi="Verdana"/>
      <w:sz w:val="20"/>
      <w:szCs w:val="20"/>
    </w:rPr>
  </w:style>
  <w:style w:type="paragraph" w:customStyle="1" w:styleId="102">
    <w:name w:val="Style2"/>
    <w:basedOn w:val="1"/>
    <w:qFormat/>
    <w:uiPriority w:val="0"/>
    <w:pPr>
      <w:jc w:val="center"/>
    </w:pPr>
    <w:rPr>
      <w:rFonts w:ascii="Arial Armenian" w:hAnsi="Arial Armenian"/>
      <w:w w:val="90"/>
      <w:sz w:val="22"/>
      <w:szCs w:val="20"/>
    </w:rPr>
  </w:style>
  <w:style w:type="paragraph" w:customStyle="1" w:styleId="103">
    <w:name w:val="Body Text Indent 2+2"/>
    <w:basedOn w:val="1"/>
    <w:next w:val="1"/>
    <w:qFormat/>
    <w:uiPriority w:val="0"/>
    <w:rPr>
      <w:rFonts w:ascii="Times Armenian" w:hAnsi="Times Armenian"/>
    </w:rPr>
  </w:style>
  <w:style w:type="paragraph" w:customStyle="1" w:styleId="104">
    <w:name w:val="Normal+2"/>
    <w:basedOn w:val="1"/>
    <w:next w:val="1"/>
    <w:qFormat/>
    <w:uiPriority w:val="0"/>
    <w:rPr>
      <w:rFonts w:ascii="Times Armenian" w:hAnsi="Times Armenian"/>
    </w:rPr>
  </w:style>
  <w:style w:type="paragraph" w:customStyle="1" w:styleId="105">
    <w:name w:val="Знак Знак Знак Char Char Char Char Знак Знак Знак"/>
    <w:basedOn w:val="1"/>
    <w:qFormat/>
    <w:uiPriority w:val="0"/>
    <w:pPr>
      <w:widowControl w:val="0"/>
      <w:spacing w:after="160" w:line="240" w:lineRule="exact"/>
    </w:pPr>
    <w:rPr>
      <w:sz w:val="20"/>
      <w:szCs w:val="20"/>
    </w:rPr>
  </w:style>
  <w:style w:type="paragraph" w:customStyle="1" w:styleId="106">
    <w:name w:val="xl63"/>
    <w:basedOn w:val="1"/>
    <w:qFormat/>
    <w:uiPriority w:val="0"/>
    <w:pPr>
      <w:pBdr>
        <w:top w:val="single" w:color="000000" w:sz="4" w:space="0"/>
        <w:left w:val="single" w:color="000000" w:sz="4" w:space="0"/>
        <w:bottom w:val="single" w:color="000000" w:sz="4" w:space="0"/>
        <w:right w:val="single" w:color="000000" w:sz="4" w:space="0"/>
      </w:pBdr>
      <w:spacing w:beforeAutospacing="1" w:afterAutospacing="1"/>
      <w:jc w:val="center"/>
      <w:textAlignment w:val="center"/>
    </w:pPr>
    <w:rPr>
      <w:rFonts w:ascii="Times Armenian" w:hAnsi="Times Armenian" w:eastAsia="Arial Unicode MS" w:cs="Arial Unicode MS"/>
      <w:sz w:val="16"/>
      <w:szCs w:val="16"/>
    </w:rPr>
  </w:style>
  <w:style w:type="paragraph" w:customStyle="1" w:styleId="107">
    <w:name w:val="xl64"/>
    <w:basedOn w:val="1"/>
    <w:qFormat/>
    <w:uiPriority w:val="0"/>
    <w:pPr>
      <w:pBdr>
        <w:top w:val="single" w:color="000000" w:sz="4" w:space="0"/>
        <w:left w:val="single" w:color="000000" w:sz="4" w:space="0"/>
        <w:bottom w:val="single" w:color="000000" w:sz="4" w:space="0"/>
        <w:right w:val="single" w:color="000000" w:sz="4" w:space="0"/>
      </w:pBdr>
      <w:spacing w:beforeAutospacing="1" w:afterAutospacing="1"/>
      <w:textAlignment w:val="center"/>
    </w:pPr>
    <w:rPr>
      <w:rFonts w:ascii="Times Armenian" w:hAnsi="Times Armenian" w:eastAsia="Arial Unicode MS" w:cs="Arial Unicode MS"/>
      <w:sz w:val="16"/>
      <w:szCs w:val="16"/>
    </w:rPr>
  </w:style>
  <w:style w:type="paragraph" w:customStyle="1" w:styleId="108">
    <w:name w:val="xl65"/>
    <w:basedOn w:val="1"/>
    <w:qFormat/>
    <w:uiPriority w:val="0"/>
    <w:pPr>
      <w:pBdr>
        <w:top w:val="single" w:color="000000" w:sz="4" w:space="0"/>
        <w:left w:val="single" w:color="000000" w:sz="4" w:space="0"/>
        <w:bottom w:val="single" w:color="000000" w:sz="4" w:space="0"/>
        <w:right w:val="single" w:color="000000" w:sz="4" w:space="0"/>
      </w:pBdr>
      <w:spacing w:beforeAutospacing="1" w:afterAutospacing="1"/>
      <w:jc w:val="center"/>
      <w:textAlignment w:val="center"/>
    </w:pPr>
    <w:rPr>
      <w:rFonts w:ascii="Times Armenian" w:hAnsi="Times Armenian" w:eastAsia="Arial Unicode MS" w:cs="Arial Unicode MS"/>
      <w:b/>
      <w:bCs/>
      <w:sz w:val="18"/>
      <w:szCs w:val="18"/>
    </w:rPr>
  </w:style>
  <w:style w:type="paragraph" w:customStyle="1" w:styleId="109">
    <w:name w:val="xl66"/>
    <w:basedOn w:val="1"/>
    <w:qFormat/>
    <w:uiPriority w:val="0"/>
    <w:pPr>
      <w:pBdr>
        <w:top w:val="single" w:color="000000" w:sz="4" w:space="0"/>
        <w:left w:val="single" w:color="000000" w:sz="4" w:space="0"/>
        <w:bottom w:val="single" w:color="000000" w:sz="4" w:space="0"/>
        <w:right w:val="single" w:color="000000" w:sz="4" w:space="0"/>
      </w:pBdr>
      <w:spacing w:beforeAutospacing="1" w:afterAutospacing="1"/>
      <w:jc w:val="center"/>
    </w:pPr>
    <w:rPr>
      <w:rFonts w:ascii="Times Armenian" w:hAnsi="Times Armenian" w:eastAsia="Arial Unicode MS" w:cs="Arial Unicode MS"/>
      <w:b/>
      <w:bCs/>
      <w:i/>
      <w:iCs/>
      <w:sz w:val="16"/>
      <w:szCs w:val="16"/>
    </w:rPr>
  </w:style>
  <w:style w:type="paragraph" w:customStyle="1" w:styleId="110">
    <w:name w:val="xl67"/>
    <w:basedOn w:val="1"/>
    <w:qFormat/>
    <w:uiPriority w:val="0"/>
    <w:pPr>
      <w:pBdr>
        <w:top w:val="single" w:color="000000" w:sz="4" w:space="0"/>
        <w:left w:val="single" w:color="000000" w:sz="4" w:space="0"/>
        <w:bottom w:val="single" w:color="000000" w:sz="4" w:space="0"/>
        <w:right w:val="single" w:color="000000" w:sz="4" w:space="0"/>
      </w:pBdr>
      <w:spacing w:beforeAutospacing="1" w:afterAutospacing="1"/>
      <w:textAlignment w:val="center"/>
    </w:pPr>
    <w:rPr>
      <w:rFonts w:ascii="Times Armenian" w:hAnsi="Times Armenian" w:eastAsia="Arial Unicode MS" w:cs="Arial Unicode MS"/>
      <w:sz w:val="16"/>
      <w:szCs w:val="16"/>
    </w:rPr>
  </w:style>
  <w:style w:type="paragraph" w:customStyle="1" w:styleId="111">
    <w:name w:val="xl68"/>
    <w:basedOn w:val="1"/>
    <w:qFormat/>
    <w:uiPriority w:val="0"/>
    <w:pPr>
      <w:pBdr>
        <w:top w:val="single" w:color="000000" w:sz="4" w:space="0"/>
        <w:left w:val="single" w:color="000000" w:sz="4" w:space="0"/>
        <w:bottom w:val="single" w:color="000000" w:sz="4" w:space="0"/>
      </w:pBdr>
      <w:spacing w:beforeAutospacing="1" w:afterAutospacing="1"/>
      <w:jc w:val="center"/>
      <w:textAlignment w:val="center"/>
    </w:pPr>
    <w:rPr>
      <w:rFonts w:ascii="Times Armenian" w:hAnsi="Times Armenian" w:eastAsia="Arial Unicode MS" w:cs="Arial Unicode MS"/>
      <w:b/>
      <w:bCs/>
      <w:sz w:val="16"/>
      <w:szCs w:val="16"/>
    </w:rPr>
  </w:style>
  <w:style w:type="paragraph" w:customStyle="1" w:styleId="112">
    <w:name w:val="xl69"/>
    <w:basedOn w:val="1"/>
    <w:qFormat/>
    <w:uiPriority w:val="0"/>
    <w:pPr>
      <w:pBdr>
        <w:top w:val="single" w:color="000000" w:sz="4" w:space="0"/>
        <w:bottom w:val="single" w:color="000000" w:sz="4" w:space="0"/>
      </w:pBdr>
      <w:spacing w:beforeAutospacing="1" w:afterAutospacing="1"/>
      <w:jc w:val="center"/>
      <w:textAlignment w:val="center"/>
    </w:pPr>
    <w:rPr>
      <w:rFonts w:ascii="Times Armenian" w:hAnsi="Times Armenian" w:eastAsia="Arial Unicode MS" w:cs="Arial Unicode MS"/>
      <w:b/>
      <w:bCs/>
      <w:sz w:val="16"/>
      <w:szCs w:val="16"/>
    </w:rPr>
  </w:style>
  <w:style w:type="paragraph" w:customStyle="1" w:styleId="113">
    <w:name w:val="xl70"/>
    <w:basedOn w:val="1"/>
    <w:qFormat/>
    <w:uiPriority w:val="0"/>
    <w:pPr>
      <w:pBdr>
        <w:top w:val="single" w:color="000000" w:sz="4" w:space="0"/>
        <w:bottom w:val="single" w:color="000000" w:sz="4" w:space="0"/>
        <w:right w:val="single" w:color="000000" w:sz="4" w:space="0"/>
      </w:pBdr>
      <w:spacing w:beforeAutospacing="1" w:afterAutospacing="1"/>
      <w:jc w:val="center"/>
      <w:textAlignment w:val="center"/>
    </w:pPr>
    <w:rPr>
      <w:rFonts w:ascii="Times Armenian" w:hAnsi="Times Armenian" w:eastAsia="Arial Unicode MS" w:cs="Arial Unicode MS"/>
      <w:b/>
      <w:bCs/>
      <w:sz w:val="16"/>
      <w:szCs w:val="16"/>
    </w:rPr>
  </w:style>
  <w:style w:type="paragraph" w:customStyle="1" w:styleId="114">
    <w:name w:val="xl71"/>
    <w:basedOn w:val="1"/>
    <w:qFormat/>
    <w:uiPriority w:val="0"/>
    <w:pPr>
      <w:pBdr>
        <w:top w:val="single" w:color="000000" w:sz="4" w:space="0"/>
        <w:left w:val="single" w:color="000000" w:sz="4" w:space="0"/>
        <w:right w:val="single" w:color="000000" w:sz="4" w:space="0"/>
      </w:pBdr>
      <w:spacing w:beforeAutospacing="1" w:afterAutospacing="1"/>
      <w:jc w:val="center"/>
      <w:textAlignment w:val="center"/>
    </w:pPr>
    <w:rPr>
      <w:rFonts w:ascii="Times Armenian" w:hAnsi="Times Armenian" w:eastAsia="Arial Unicode MS" w:cs="Arial Unicode MS"/>
      <w:b/>
      <w:bCs/>
    </w:rPr>
  </w:style>
  <w:style w:type="paragraph" w:customStyle="1" w:styleId="115">
    <w:name w:val="xl72"/>
    <w:basedOn w:val="1"/>
    <w:qFormat/>
    <w:uiPriority w:val="0"/>
    <w:pPr>
      <w:pBdr>
        <w:left w:val="single" w:color="000000" w:sz="4" w:space="0"/>
        <w:bottom w:val="single" w:color="000000" w:sz="4" w:space="0"/>
        <w:right w:val="single" w:color="000000" w:sz="4" w:space="0"/>
      </w:pBdr>
      <w:spacing w:beforeAutospacing="1" w:afterAutospacing="1"/>
      <w:jc w:val="center"/>
      <w:textAlignment w:val="center"/>
    </w:pPr>
    <w:rPr>
      <w:rFonts w:ascii="Times Armenian" w:hAnsi="Times Armenian" w:eastAsia="Arial Unicode MS" w:cs="Arial Unicode MS"/>
      <w:b/>
      <w:bCs/>
    </w:rPr>
  </w:style>
  <w:style w:type="paragraph" w:customStyle="1" w:styleId="116">
    <w:name w:val="font5"/>
    <w:basedOn w:val="1"/>
    <w:qFormat/>
    <w:uiPriority w:val="0"/>
    <w:pPr>
      <w:spacing w:beforeAutospacing="1" w:afterAutospacing="1"/>
    </w:pPr>
    <w:rPr>
      <w:rFonts w:ascii="Times Armenian" w:hAnsi="Times Armenian" w:eastAsia="Arial Unicode MS" w:cs="Arial Unicode MS"/>
      <w:sz w:val="16"/>
      <w:szCs w:val="16"/>
    </w:rPr>
  </w:style>
  <w:style w:type="paragraph" w:customStyle="1" w:styleId="117">
    <w:name w:val="font6"/>
    <w:basedOn w:val="1"/>
    <w:qFormat/>
    <w:uiPriority w:val="0"/>
    <w:pPr>
      <w:spacing w:beforeAutospacing="1" w:afterAutospacing="1"/>
    </w:pPr>
    <w:rPr>
      <w:rFonts w:ascii="Times Armenian" w:hAnsi="Times Armenian" w:eastAsia="Arial Unicode MS" w:cs="Arial Unicode MS"/>
      <w:i/>
      <w:iCs/>
      <w:sz w:val="16"/>
      <w:szCs w:val="16"/>
    </w:rPr>
  </w:style>
  <w:style w:type="paragraph" w:customStyle="1" w:styleId="118">
    <w:name w:val="font7"/>
    <w:basedOn w:val="1"/>
    <w:qFormat/>
    <w:uiPriority w:val="0"/>
    <w:pPr>
      <w:spacing w:beforeAutospacing="1" w:afterAutospacing="1"/>
    </w:pPr>
    <w:rPr>
      <w:rFonts w:ascii="Times LatArm" w:hAnsi="Times LatArm" w:eastAsia="Arial Unicode MS" w:cs="Arial Unicode MS"/>
      <w:sz w:val="16"/>
      <w:szCs w:val="16"/>
    </w:rPr>
  </w:style>
  <w:style w:type="paragraph" w:customStyle="1" w:styleId="119">
    <w:name w:val="font8"/>
    <w:basedOn w:val="1"/>
    <w:qFormat/>
    <w:uiPriority w:val="0"/>
    <w:pPr>
      <w:spacing w:beforeAutospacing="1" w:afterAutospacing="1"/>
    </w:pPr>
    <w:rPr>
      <w:rFonts w:ascii="Times LatRus" w:hAnsi="Times LatRus" w:eastAsia="Arial Unicode MS" w:cs="Arial Unicode MS"/>
      <w:sz w:val="16"/>
      <w:szCs w:val="16"/>
    </w:rPr>
  </w:style>
  <w:style w:type="paragraph" w:customStyle="1" w:styleId="120">
    <w:name w:val="font9"/>
    <w:basedOn w:val="1"/>
    <w:qFormat/>
    <w:uiPriority w:val="0"/>
    <w:pPr>
      <w:spacing w:beforeAutospacing="1" w:afterAutospacing="1"/>
    </w:pPr>
    <w:rPr>
      <w:rFonts w:ascii="Times LatRus" w:hAnsi="Times LatRus" w:eastAsia="Arial Unicode MS" w:cs="Arial Unicode MS"/>
      <w:i/>
      <w:iCs/>
      <w:sz w:val="16"/>
      <w:szCs w:val="16"/>
    </w:rPr>
  </w:style>
  <w:style w:type="paragraph" w:customStyle="1" w:styleId="121">
    <w:name w:val="font10"/>
    <w:basedOn w:val="1"/>
    <w:qFormat/>
    <w:uiPriority w:val="0"/>
    <w:pPr>
      <w:spacing w:beforeAutospacing="1" w:afterAutospacing="1"/>
    </w:pPr>
    <w:rPr>
      <w:rFonts w:ascii="Times LatArm" w:hAnsi="Times LatArm" w:eastAsia="Arial Unicode MS" w:cs="Arial Unicode MS"/>
      <w:sz w:val="16"/>
      <w:szCs w:val="16"/>
    </w:rPr>
  </w:style>
  <w:style w:type="paragraph" w:customStyle="1" w:styleId="122">
    <w:name w:val="font11"/>
    <w:basedOn w:val="1"/>
    <w:qFormat/>
    <w:uiPriority w:val="0"/>
    <w:pPr>
      <w:spacing w:beforeAutospacing="1" w:afterAutospacing="1"/>
    </w:pPr>
    <w:rPr>
      <w:rFonts w:ascii="Times LatRus" w:hAnsi="Times LatRus" w:eastAsia="Arial Unicode MS" w:cs="Arial Unicode MS"/>
      <w:sz w:val="16"/>
      <w:szCs w:val="16"/>
    </w:rPr>
  </w:style>
  <w:style w:type="paragraph" w:customStyle="1" w:styleId="123">
    <w:name w:val="font12"/>
    <w:basedOn w:val="1"/>
    <w:qFormat/>
    <w:uiPriority w:val="0"/>
    <w:pPr>
      <w:spacing w:beforeAutospacing="1" w:afterAutospacing="1"/>
    </w:pPr>
    <w:rPr>
      <w:rFonts w:eastAsia="Arial Unicode MS"/>
      <w:sz w:val="16"/>
      <w:szCs w:val="16"/>
    </w:rPr>
  </w:style>
  <w:style w:type="paragraph" w:customStyle="1" w:styleId="124">
    <w:name w:val="font13"/>
    <w:basedOn w:val="1"/>
    <w:qFormat/>
    <w:uiPriority w:val="0"/>
    <w:pPr>
      <w:spacing w:beforeAutospacing="1" w:afterAutospacing="1"/>
    </w:pPr>
    <w:rPr>
      <w:rFonts w:ascii="Times Armenian" w:hAnsi="Times Armenian" w:eastAsia="Arial Unicode MS" w:cs="Arial Unicode MS"/>
      <w:color w:val="000000"/>
      <w:sz w:val="20"/>
      <w:szCs w:val="20"/>
    </w:rPr>
  </w:style>
  <w:style w:type="paragraph" w:customStyle="1" w:styleId="125">
    <w:name w:val="xl73"/>
    <w:basedOn w:val="1"/>
    <w:qFormat/>
    <w:uiPriority w:val="0"/>
    <w:pPr>
      <w:pBdr>
        <w:top w:val="single" w:color="000000" w:sz="4" w:space="0"/>
        <w:bottom w:val="single" w:color="000000" w:sz="4" w:space="0"/>
      </w:pBdr>
      <w:spacing w:beforeAutospacing="1" w:afterAutospacing="1"/>
      <w:jc w:val="center"/>
      <w:textAlignment w:val="center"/>
    </w:pPr>
    <w:rPr>
      <w:rFonts w:ascii="Times Armenian" w:hAnsi="Times Armenian" w:eastAsia="Arial Unicode MS" w:cs="Arial Unicode MS"/>
      <w:b/>
      <w:bCs/>
      <w:sz w:val="16"/>
      <w:szCs w:val="16"/>
    </w:rPr>
  </w:style>
  <w:style w:type="paragraph" w:customStyle="1" w:styleId="126">
    <w:name w:val="xl74"/>
    <w:basedOn w:val="1"/>
    <w:qFormat/>
    <w:uiPriority w:val="0"/>
    <w:pPr>
      <w:pBdr>
        <w:top w:val="single" w:color="000000" w:sz="4" w:space="0"/>
        <w:bottom w:val="single" w:color="000000" w:sz="4" w:space="0"/>
        <w:right w:val="single" w:color="000000" w:sz="4" w:space="0"/>
      </w:pBdr>
      <w:spacing w:beforeAutospacing="1" w:afterAutospacing="1"/>
      <w:jc w:val="center"/>
      <w:textAlignment w:val="center"/>
    </w:pPr>
    <w:rPr>
      <w:rFonts w:ascii="Times Armenian" w:hAnsi="Times Armenian" w:eastAsia="Arial Unicode MS" w:cs="Arial Unicode MS"/>
      <w:b/>
      <w:bCs/>
      <w:sz w:val="16"/>
      <w:szCs w:val="16"/>
    </w:rPr>
  </w:style>
  <w:style w:type="paragraph" w:customStyle="1" w:styleId="127">
    <w:name w:val="xl75"/>
    <w:basedOn w:val="1"/>
    <w:qFormat/>
    <w:uiPriority w:val="0"/>
    <w:pPr>
      <w:pBdr>
        <w:top w:val="single" w:color="000000" w:sz="4" w:space="0"/>
        <w:left w:val="single" w:color="000000" w:sz="4" w:space="0"/>
        <w:right w:val="single" w:color="000000" w:sz="4" w:space="0"/>
      </w:pBdr>
      <w:spacing w:beforeAutospacing="1" w:afterAutospacing="1"/>
      <w:jc w:val="center"/>
      <w:textAlignment w:val="center"/>
    </w:pPr>
    <w:rPr>
      <w:rFonts w:ascii="Times Armenian" w:hAnsi="Times Armenian" w:eastAsia="Arial Unicode MS" w:cs="Arial Unicode MS"/>
      <w:b/>
      <w:bCs/>
    </w:rPr>
  </w:style>
  <w:style w:type="paragraph" w:customStyle="1" w:styleId="128">
    <w:name w:val="Index 11"/>
    <w:basedOn w:val="1"/>
    <w:qFormat/>
    <w:uiPriority w:val="0"/>
    <w:pPr>
      <w:spacing w:line="100" w:lineRule="atLeast"/>
      <w:ind w:left="240" w:hanging="240"/>
    </w:pPr>
    <w:rPr>
      <w:rFonts w:ascii="Times Armenian" w:hAnsi="Times Armenian"/>
      <w:kern w:val="2"/>
      <w:sz w:val="16"/>
      <w:szCs w:val="16"/>
    </w:rPr>
  </w:style>
  <w:style w:type="paragraph" w:customStyle="1" w:styleId="129">
    <w:name w:val="Index Heading1"/>
    <w:basedOn w:val="1"/>
    <w:qFormat/>
    <w:uiPriority w:val="0"/>
    <w:pPr>
      <w:spacing w:line="100" w:lineRule="atLeast"/>
    </w:pPr>
    <w:rPr>
      <w:kern w:val="2"/>
      <w:sz w:val="20"/>
      <w:szCs w:val="20"/>
    </w:rPr>
  </w:style>
  <w:style w:type="paragraph" w:customStyle="1" w:styleId="130">
    <w:name w:val="Char3 Char Char Char"/>
    <w:basedOn w:val="1"/>
    <w:next w:val="1"/>
    <w:semiHidden/>
    <w:qFormat/>
    <w:uiPriority w:val="0"/>
    <w:pPr>
      <w:spacing w:after="160" w:line="240" w:lineRule="exact"/>
      <w:jc w:val="both"/>
    </w:pPr>
    <w:rPr>
      <w:rFonts w:ascii="Arial" w:hAnsi="Arial" w:cs="Arial"/>
      <w:b/>
      <w:sz w:val="20"/>
      <w:szCs w:val="20"/>
    </w:rPr>
  </w:style>
  <w:style w:type="paragraph" w:customStyle="1" w:styleId="131">
    <w:name w:val="msonormalcxspmiddle"/>
    <w:basedOn w:val="1"/>
    <w:qFormat/>
    <w:uiPriority w:val="0"/>
    <w:pPr>
      <w:spacing w:beforeAutospacing="1" w:afterAutospacing="1"/>
    </w:pPr>
  </w:style>
  <w:style w:type="character" w:customStyle="1" w:styleId="132">
    <w:name w:val="font61"/>
    <w:uiPriority w:val="0"/>
    <w:rPr>
      <w:rFonts w:hint="default" w:ascii="Arial Armenian" w:hAnsi="Arial Armenian" w:eastAsia="Arial Armenian" w:cs="Arial Armenian"/>
      <w:b/>
      <w:bCs/>
      <w:color w:val="000000"/>
      <w:u w:val="none"/>
    </w:rPr>
  </w:style>
  <w:style w:type="character" w:customStyle="1" w:styleId="133">
    <w:name w:val="font71"/>
    <w:uiPriority w:val="0"/>
    <w:rPr>
      <w:rFonts w:hint="default" w:ascii="Times New Roman" w:hAnsi="Times New Roman" w:cs="Times New Roman"/>
      <w:b/>
      <w:bCs/>
      <w:color w:val="000000"/>
      <w:u w:val="none"/>
    </w:rPr>
  </w:style>
  <w:style w:type="character" w:customStyle="1" w:styleId="134">
    <w:name w:val="font161"/>
    <w:uiPriority w:val="0"/>
    <w:rPr>
      <w:rFonts w:hint="default" w:ascii="Arial Armenian" w:hAnsi="Arial Armenian" w:eastAsia="Arial Armenian" w:cs="Arial Armenian"/>
      <w:color w:val="000000"/>
      <w:u w:val="none"/>
      <w:vertAlign w:val="superscript"/>
    </w:rPr>
  </w:style>
  <w:style w:type="character" w:customStyle="1" w:styleId="135">
    <w:name w:val="font121"/>
    <w:uiPriority w:val="0"/>
    <w:rPr>
      <w:rFonts w:ascii="Arial AMU" w:hAnsi="Arial AMU" w:eastAsia="Arial AMU" w:cs="Arial AMU"/>
      <w:color w:val="000000"/>
      <w:u w:val="none"/>
    </w:rPr>
  </w:style>
  <w:style w:type="character" w:customStyle="1" w:styleId="136">
    <w:name w:val="font171"/>
    <w:uiPriority w:val="0"/>
    <w:rPr>
      <w:rFonts w:hint="default" w:ascii="Times New Roman" w:hAnsi="Times New Roman" w:cs="Times New Roman"/>
      <w:color w:val="000000"/>
      <w:u w:val="none"/>
    </w:rPr>
  </w:style>
  <w:style w:type="character" w:customStyle="1" w:styleId="137">
    <w:name w:val="font91"/>
    <w:uiPriority w:val="0"/>
    <w:rPr>
      <w:rFonts w:hint="default" w:ascii="Arial Armenian" w:hAnsi="Arial Armenian" w:eastAsia="Arial Armenian" w:cs="Arial Armenian"/>
      <w:color w:val="000000"/>
      <w:u w:val="none"/>
    </w:rPr>
  </w:style>
  <w:style w:type="character" w:customStyle="1" w:styleId="138">
    <w:name w:val="font181"/>
    <w:uiPriority w:val="0"/>
    <w:rPr>
      <w:rFonts w:hint="default" w:ascii="Arial Armenian" w:hAnsi="Arial Armenian" w:eastAsia="Arial Armenian" w:cs="Arial Armenian"/>
      <w:color w:val="000000"/>
      <w:u w:val="none"/>
      <w:vertAlign w:val="superscript"/>
    </w:rPr>
  </w:style>
  <w:style w:type="character" w:customStyle="1" w:styleId="139">
    <w:name w:val="font131"/>
    <w:uiPriority w:val="0"/>
    <w:rPr>
      <w:rFonts w:hint="default" w:ascii="Arial AMU" w:hAnsi="Arial AMU" w:eastAsia="Arial AMU" w:cs="Arial AMU"/>
      <w:color w:val="000000"/>
      <w:u w:val="none"/>
    </w:rPr>
  </w:style>
  <w:style w:type="character" w:customStyle="1" w:styleId="140">
    <w:name w:val="font191"/>
    <w:uiPriority w:val="0"/>
    <w:rPr>
      <w:rFonts w:ascii="Arial" w:hAnsi="Arial" w:cs="Arial"/>
      <w:color w:val="000000"/>
      <w:u w:val="none"/>
    </w:rPr>
  </w:style>
  <w:style w:type="character" w:customStyle="1" w:styleId="141">
    <w:name w:val="font201"/>
    <w:uiPriority w:val="0"/>
    <w:rPr>
      <w:rFonts w:hint="default" w:ascii="Arial" w:hAnsi="Arial" w:cs="Arial"/>
      <w:color w:val="00000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E7F47-BB51-4356-BD13-F93078BC9D2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93</Pages>
  <Words>21643</Words>
  <Characters>123371</Characters>
  <Lines>1028</Lines>
  <Paragraphs>289</Paragraphs>
  <TotalTime>0</TotalTime>
  <ScaleCrop>false</ScaleCrop>
  <LinksUpToDate>false</LinksUpToDate>
  <CharactersWithSpaces>144725</CharactersWithSpaces>
  <Application>WPS Office_12.2.0.23131_F1E327BC-269C-435d-A152-05C5408002CA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2024-12-02T07:23:00Z</dcterms:created>
  <dc:creator>H.Avetisyan</dc:creator>
  <cp:lastModifiedBy>User</cp:lastModifiedBy>
  <cp:lastPrinted>2018-02-16T07:12:00Z</cp:lastPrinted>
  <dcterms:modified xsi:type="dcterms:W3CDTF">2025-11-07T13:02:35Z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1049-12.2.0.23131</vt:lpwstr>
  </property>
  <property fmtid="{D5CDD505-2E9C-101B-9397-08002B2CF9AE}" pid="3" name="ICV">
    <vt:lpwstr>40E4D52C44B144FAAA945023A6DF4A80_13</vt:lpwstr>
  </property>
</Properties>
</file>